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71CF91AE"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C21DD1">
          <w:rPr>
            <w:b/>
            <w:noProof/>
            <w:sz w:val="24"/>
          </w:rPr>
          <w:t>5</w:t>
        </w:r>
      </w:fldSimple>
      <w:fldSimple w:instr=" DOCPROPERTY  MtgTitle  \* MERGEFORMAT "/>
      <w:r>
        <w:rPr>
          <w:b/>
          <w:i/>
          <w:noProof/>
          <w:sz w:val="28"/>
        </w:rPr>
        <w:tab/>
      </w:r>
      <w:r w:rsidR="001C7C54">
        <w:rPr>
          <w:b/>
          <w:i/>
          <w:noProof/>
          <w:sz w:val="28"/>
        </w:rPr>
        <w:t>R5-24</w:t>
      </w:r>
      <w:r w:rsidR="007855D2">
        <w:rPr>
          <w:b/>
          <w:i/>
          <w:noProof/>
          <w:sz w:val="28"/>
        </w:rPr>
        <w:t>7438</w:t>
      </w:r>
    </w:p>
    <w:p w14:paraId="544B6736" w14:textId="481392E7" w:rsidR="00845AB0" w:rsidRDefault="00902627" w:rsidP="00845AB0">
      <w:pPr>
        <w:pStyle w:val="CRCoverPage"/>
        <w:outlineLvl w:val="0"/>
        <w:rPr>
          <w:b/>
          <w:noProof/>
          <w:sz w:val="24"/>
        </w:rPr>
      </w:pPr>
      <w:r>
        <w:rPr>
          <w:b/>
          <w:noProof/>
          <w:sz w:val="24"/>
        </w:rPr>
        <w:t>Orlando</w:t>
      </w:r>
      <w:r w:rsidRPr="000D55E7">
        <w:rPr>
          <w:b/>
          <w:noProof/>
          <w:sz w:val="24"/>
        </w:rPr>
        <w:t xml:space="preserve">, US, </w:t>
      </w:r>
      <w:fldSimple w:instr=" DOCPROPERTY  StartDate  \* MERGEFORMAT ">
        <w:r w:rsidRPr="000D55E7">
          <w:rPr>
            <w:b/>
            <w:noProof/>
            <w:sz w:val="24"/>
          </w:rPr>
          <w:t>1</w:t>
        </w:r>
        <w:r>
          <w:rPr>
            <w:b/>
            <w:noProof/>
            <w:sz w:val="24"/>
          </w:rPr>
          <w:t>8</w:t>
        </w:r>
        <w:r w:rsidRPr="007E558A">
          <w:rPr>
            <w:b/>
            <w:noProof/>
            <w:sz w:val="24"/>
            <w:vertAlign w:val="superscript"/>
          </w:rPr>
          <w:t>th</w:t>
        </w:r>
        <w:r w:rsidRPr="000D55E7">
          <w:rPr>
            <w:b/>
            <w:noProof/>
            <w:sz w:val="24"/>
          </w:rPr>
          <w:t xml:space="preserve"> Nov 202</w:t>
        </w:r>
        <w:r>
          <w:rPr>
            <w:b/>
            <w:noProof/>
            <w:sz w:val="24"/>
          </w:rPr>
          <w:t>4</w:t>
        </w:r>
      </w:fldSimple>
      <w:r w:rsidRPr="000D55E7">
        <w:rPr>
          <w:b/>
          <w:noProof/>
          <w:sz w:val="24"/>
        </w:rPr>
        <w:t xml:space="preserve"> – </w:t>
      </w:r>
      <w:fldSimple w:instr=" DOCPROPERTY  EndDate  \* MERGEFORMAT ">
        <w:r>
          <w:rPr>
            <w:b/>
            <w:noProof/>
            <w:sz w:val="24"/>
          </w:rPr>
          <w:t>22</w:t>
        </w:r>
        <w:r w:rsidRPr="007E558A">
          <w:rPr>
            <w:b/>
            <w:noProof/>
            <w:sz w:val="24"/>
            <w:vertAlign w:val="superscript"/>
          </w:rPr>
          <w:t>nd</w:t>
        </w:r>
        <w:r w:rsidRPr="000D55E7">
          <w:rPr>
            <w:b/>
            <w:noProof/>
            <w:sz w:val="24"/>
          </w:rPr>
          <w:t xml:space="preserve"> Nov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5F5896" w:rsidR="001E41F3" w:rsidRPr="00410371" w:rsidRDefault="00410647" w:rsidP="00E13F3D">
            <w:pPr>
              <w:pStyle w:val="CRCoverPage"/>
              <w:spacing w:after="0"/>
              <w:jc w:val="right"/>
              <w:rPr>
                <w:b/>
                <w:noProof/>
                <w:sz w:val="28"/>
              </w:rPr>
            </w:pPr>
            <w:r>
              <w:rPr>
                <w:b/>
                <w:noProof/>
                <w:sz w:val="28"/>
              </w:rPr>
              <w:t>38.5</w:t>
            </w:r>
            <w:r w:rsidR="009845A5">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F398BA" w:rsidR="001E41F3" w:rsidRPr="00410371" w:rsidRDefault="00FF5C42" w:rsidP="00FF5C42">
            <w:pPr>
              <w:pStyle w:val="CRCoverPage"/>
              <w:spacing w:after="0"/>
              <w:jc w:val="center"/>
              <w:rPr>
                <w:noProof/>
              </w:rPr>
            </w:pPr>
            <w:fldSimple w:instr=" DOCPROPERTY  Cr#  \* MERGEFORMAT ">
              <w:r w:rsidR="004052A0" w:rsidRPr="004052A0">
                <w:rPr>
                  <w:b/>
                  <w:noProof/>
                  <w:sz w:val="28"/>
                </w:rPr>
                <w:t>3620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4E9AF8" w:rsidR="001E41F3" w:rsidRPr="00410371" w:rsidRDefault="009845A5">
            <w:pPr>
              <w:pStyle w:val="CRCoverPage"/>
              <w:spacing w:after="0"/>
              <w:jc w:val="center"/>
              <w:rPr>
                <w:noProof/>
                <w:sz w:val="28"/>
              </w:rPr>
            </w:pPr>
            <w:r w:rsidRPr="00847478">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90D5F3" w:rsidR="001E41F3" w:rsidRDefault="009845A5" w:rsidP="009845A5">
            <w:pPr>
              <w:pStyle w:val="CRCoverPage"/>
              <w:spacing w:after="0"/>
              <w:rPr>
                <w:noProof/>
              </w:rPr>
            </w:pPr>
            <w:r>
              <w:t xml:space="preserve"> Correction to EN-DC FR2 Inter-frequency measurements TCs 5.6.2.2 and 5.6.2.4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847478">
              <w:t xml:space="preserve">TEI15_Test, </w:t>
            </w:r>
            <w:r w:rsidR="00410647" w:rsidRPr="00847478">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92996" w:rsidR="001E41F3" w:rsidRDefault="00410647">
            <w:pPr>
              <w:pStyle w:val="CRCoverPage"/>
              <w:spacing w:after="0"/>
              <w:ind w:left="100"/>
              <w:rPr>
                <w:noProof/>
              </w:rPr>
            </w:pPr>
            <w:r>
              <w:rPr>
                <w:noProof/>
              </w:rPr>
              <w:t>202</w:t>
            </w:r>
            <w:r w:rsidR="00DB0269">
              <w:rPr>
                <w:noProof/>
              </w:rPr>
              <w:t>4</w:t>
            </w:r>
            <w:r>
              <w:rPr>
                <w:noProof/>
              </w:rPr>
              <w:t>-</w:t>
            </w:r>
            <w:r w:rsidR="00C96BE8">
              <w:rPr>
                <w:noProof/>
              </w:rPr>
              <w:t>11</w:t>
            </w:r>
            <w:r>
              <w:rPr>
                <w:noProof/>
              </w:rPr>
              <w:t>-</w:t>
            </w:r>
            <w:r w:rsidR="008D3DE0">
              <w:rPr>
                <w:noProof/>
              </w:rPr>
              <w:t>0</w:t>
            </w:r>
            <w:r w:rsidR="001F4E9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847478">
              <w:t>Rel-1</w:t>
            </w:r>
            <w:r w:rsidR="00E11261" w:rsidRPr="0084747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B797CD" w:rsidR="001E41F3" w:rsidRDefault="009845A5">
            <w:pPr>
              <w:pStyle w:val="CRCoverPage"/>
              <w:spacing w:after="0"/>
              <w:ind w:left="100"/>
              <w:rPr>
                <w:noProof/>
              </w:rPr>
            </w:pPr>
            <w:r>
              <w:rPr>
                <w:noProof/>
              </w:rPr>
              <w:t>Cell specific test parameters for EN-DC inter-frequency event triggered reporting table defines wrong values for Cell 3 T2. That is, SSB_RP, Noc, Es/Io, Io parameters  are not according to Core TS 38.133</w:t>
            </w:r>
            <w:r w:rsidR="00917011">
              <w:rPr>
                <w:noProof/>
              </w:rPr>
              <w:t xml:space="preserve"> v15.27.0</w:t>
            </w:r>
            <w:r>
              <w:rPr>
                <w:noProof/>
              </w:rPr>
              <w:t xml:space="preserve"> and TT analysis</w:t>
            </w:r>
            <w:r w:rsidR="002336D5">
              <w:rPr>
                <w:noProof/>
              </w:rPr>
              <w:t xml:space="preserve"> in TR 38.903 v18.4.0</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8E92E5" w:rsidR="001E41F3" w:rsidRDefault="009845A5">
            <w:pPr>
              <w:pStyle w:val="CRCoverPage"/>
              <w:spacing w:after="0"/>
              <w:ind w:left="100"/>
              <w:rPr>
                <w:noProof/>
              </w:rPr>
            </w:pPr>
            <w:r>
              <w:rPr>
                <w:noProof/>
              </w:rPr>
              <w:t>Updated  Cell specific test parameters table to be aligned to TS 38.133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7B8443" w:rsidR="001E41F3" w:rsidRDefault="009845A5">
            <w:pPr>
              <w:pStyle w:val="CRCoverPage"/>
              <w:spacing w:after="0"/>
              <w:ind w:left="100"/>
              <w:rPr>
                <w:noProof/>
              </w:rPr>
            </w:pPr>
            <w:r>
              <w:rPr>
                <w:noProof/>
              </w:rPr>
              <w:t>Conformance UE may fail the test. Missalignement between TS 38.533 and TS 38.133</w:t>
            </w:r>
            <w:r w:rsidR="00FB0DD9">
              <w:rPr>
                <w:noProof/>
              </w:rPr>
              <w:t xml:space="preserve"> v15.27.0</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5D7D8C" w:rsidR="001E41F3" w:rsidRDefault="009845A5">
            <w:pPr>
              <w:pStyle w:val="CRCoverPage"/>
              <w:spacing w:after="0"/>
              <w:ind w:left="100"/>
              <w:rPr>
                <w:noProof/>
              </w:rPr>
            </w:pPr>
            <w:r>
              <w:rPr>
                <w:noProof/>
              </w:rPr>
              <w:t>5.6.2.2, 5.6.2.4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Default="00410647" w:rsidP="00410647">
      <w:pPr>
        <w:pStyle w:val="Heading2"/>
        <w:rPr>
          <w:color w:val="FF0000"/>
        </w:rPr>
      </w:pPr>
      <w:r w:rsidRPr="00874CC0">
        <w:rPr>
          <w:color w:val="FF0000"/>
        </w:rPr>
        <w:lastRenderedPageBreak/>
        <w:t>&lt;&lt;&lt; START OF CHANGES &gt;&gt;&gt;</w:t>
      </w:r>
    </w:p>
    <w:p w14:paraId="0958F137" w14:textId="77777777" w:rsidR="00105601" w:rsidRPr="004B3E3C" w:rsidRDefault="00105601" w:rsidP="00105601">
      <w:pPr>
        <w:pStyle w:val="Heading4"/>
        <w:keepNext w:val="0"/>
        <w:keepLines w:val="0"/>
        <w:rPr>
          <w:lang w:eastAsia="sv-SE"/>
        </w:rPr>
      </w:pPr>
      <w:bookmarkStart w:id="1" w:name="_Toc75989895"/>
      <w:bookmarkStart w:id="2" w:name="_Toc75993001"/>
      <w:bookmarkStart w:id="3" w:name="_Toc76018778"/>
      <w:bookmarkStart w:id="4" w:name="_Toc84513853"/>
      <w:bookmarkStart w:id="5" w:name="_Toc84514417"/>
      <w:r w:rsidRPr="004B3E3C">
        <w:rPr>
          <w:lang w:eastAsia="sv-SE"/>
        </w:rPr>
        <w:t>5.6.2.2</w:t>
      </w:r>
      <w:r w:rsidRPr="004B3E3C">
        <w:rPr>
          <w:lang w:eastAsia="sv-SE"/>
        </w:rPr>
        <w:tab/>
        <w:t>EN-DC FR2-FR2 event-triggered reporting in DRX</w:t>
      </w:r>
      <w:bookmarkEnd w:id="1"/>
      <w:bookmarkEnd w:id="2"/>
      <w:bookmarkEnd w:id="3"/>
      <w:bookmarkEnd w:id="4"/>
      <w:bookmarkEnd w:id="5"/>
    </w:p>
    <w:p w14:paraId="342A7E29" w14:textId="77777777" w:rsidR="00105601" w:rsidRPr="004B3E3C" w:rsidRDefault="00105601" w:rsidP="00105601">
      <w:pPr>
        <w:pStyle w:val="EditorsNote"/>
        <w:keepLines w:val="0"/>
      </w:pPr>
      <w:bookmarkStart w:id="6" w:name="_Hlk84257264"/>
      <w:r w:rsidRPr="004B3E3C">
        <w:t>Editor's Note: This test case has been completed for the following configurations:</w:t>
      </w:r>
    </w:p>
    <w:p w14:paraId="5D36B7AF" w14:textId="77777777" w:rsidR="00105601" w:rsidRPr="004B3E3C" w:rsidRDefault="00105601" w:rsidP="00105601">
      <w:pPr>
        <w:pStyle w:val="EditorsNote"/>
        <w:keepLines w:val="0"/>
      </w:pPr>
      <w:r w:rsidRPr="004B3E3C">
        <w:t xml:space="preserve">- Test frequency f </w:t>
      </w:r>
      <w:r w:rsidRPr="004B3E3C">
        <w:rPr>
          <w:rFonts w:ascii="Arial" w:hAnsi="Arial" w:cs="Arial"/>
        </w:rPr>
        <w:t>≤</w:t>
      </w:r>
      <w:r w:rsidRPr="004B3E3C">
        <w:t xml:space="preserve"> 40.8 GHz</w:t>
      </w:r>
    </w:p>
    <w:p w14:paraId="1731AC80" w14:textId="77777777" w:rsidR="00105601" w:rsidRPr="004B3E3C" w:rsidRDefault="00105601" w:rsidP="00105601">
      <w:pPr>
        <w:pStyle w:val="EditorsNote"/>
        <w:keepLines w:val="0"/>
      </w:pPr>
      <w:r w:rsidRPr="004B3E3C">
        <w:t>- UE PC3</w:t>
      </w:r>
    </w:p>
    <w:p w14:paraId="67B3664A" w14:textId="77777777" w:rsidR="00105601" w:rsidRPr="004B3E3C" w:rsidRDefault="00105601" w:rsidP="00105601">
      <w:pPr>
        <w:pStyle w:val="EditorsNote"/>
        <w:keepLines w:val="0"/>
      </w:pPr>
      <w:r w:rsidRPr="004B3E3C">
        <w:t>- The test is incomplete for UE power classes other than PC3</w:t>
      </w:r>
    </w:p>
    <w:p w14:paraId="68682323" w14:textId="77777777" w:rsidR="00105601" w:rsidRPr="004B3E3C" w:rsidRDefault="00105601" w:rsidP="00105601">
      <w:pPr>
        <w:pStyle w:val="EditorsNote"/>
        <w:keepLines w:val="0"/>
      </w:pPr>
      <w:r w:rsidRPr="004B3E3C">
        <w:t>- The test is incomplete for test frequencies &gt; 40.8 GHz</w:t>
      </w:r>
    </w:p>
    <w:bookmarkEnd w:id="6"/>
    <w:p w14:paraId="7E18D206" w14:textId="77777777" w:rsidR="00105601" w:rsidRPr="004B3E3C" w:rsidRDefault="00105601" w:rsidP="00105601">
      <w:pPr>
        <w:pStyle w:val="H6"/>
        <w:keepNext w:val="0"/>
        <w:keepLines w:val="0"/>
      </w:pPr>
      <w:r w:rsidRPr="004B3E3C">
        <w:t>5.6.2.2.1</w:t>
      </w:r>
      <w:r w:rsidRPr="004B3E3C">
        <w:tab/>
        <w:t>Test purpose</w:t>
      </w:r>
    </w:p>
    <w:p w14:paraId="193E27FE" w14:textId="77777777" w:rsidR="00105601" w:rsidRPr="004B3E3C" w:rsidRDefault="00105601" w:rsidP="00105601">
      <w:pPr>
        <w:rPr>
          <w:rFonts w:cs="v4.2.0"/>
        </w:rPr>
      </w:pPr>
      <w:r w:rsidRPr="004B3E3C">
        <w:rPr>
          <w:rFonts w:cs="v4.2.0"/>
        </w:rPr>
        <w:t xml:space="preserve">The purpose of this test is to verify that the UE makes correct reporting of an event within </w:t>
      </w:r>
      <w:r w:rsidRPr="004B3E3C">
        <w:t>inter-frequency cell search requirements</w:t>
      </w:r>
      <w:r w:rsidRPr="004B3E3C">
        <w:rPr>
          <w:rFonts w:cs="v4.2.0"/>
        </w:rPr>
        <w:t xml:space="preserve">. </w:t>
      </w:r>
    </w:p>
    <w:p w14:paraId="0090FFD6" w14:textId="77777777" w:rsidR="00105601" w:rsidRPr="004B3E3C" w:rsidRDefault="00105601" w:rsidP="00105601">
      <w:pPr>
        <w:pStyle w:val="H6"/>
        <w:keepNext w:val="0"/>
        <w:keepLines w:val="0"/>
      </w:pPr>
      <w:r w:rsidRPr="004B3E3C">
        <w:t>5.6.2.2.2</w:t>
      </w:r>
      <w:r w:rsidRPr="004B3E3C">
        <w:tab/>
        <w:t>Test applicability</w:t>
      </w:r>
    </w:p>
    <w:p w14:paraId="55B36FEF" w14:textId="77777777" w:rsidR="00105601" w:rsidRPr="004B3E3C" w:rsidRDefault="00105601" w:rsidP="00105601">
      <w:pPr>
        <w:rPr>
          <w:lang w:eastAsia="sv-SE"/>
        </w:rPr>
      </w:pPr>
      <w:r w:rsidRPr="004B3E3C">
        <w:rPr>
          <w:lang w:eastAsia="sv-SE"/>
        </w:rPr>
        <w:t xml:space="preserve">This test applies to all types of </w:t>
      </w:r>
      <w:r w:rsidRPr="004B3E3C">
        <w:t>E-UTRA UE release 15 and forward, supporting EN-DC</w:t>
      </w:r>
      <w:r w:rsidRPr="004B3E3C">
        <w:rPr>
          <w:rFonts w:eastAsia="MS Mincho"/>
        </w:rPr>
        <w:t xml:space="preserve"> FR2 </w:t>
      </w:r>
      <w:r w:rsidRPr="004B3E3C">
        <w:rPr>
          <w:lang w:eastAsia="zh-CN"/>
        </w:rPr>
        <w:t>and long DRX cycle</w:t>
      </w:r>
      <w:r w:rsidRPr="004B3E3C">
        <w:t>. Tests 3 and 4 are applicable only to UEs supporting per-FR gap (</w:t>
      </w:r>
      <w:proofErr w:type="spellStart"/>
      <w:r w:rsidRPr="004B3E3C">
        <w:rPr>
          <w:i/>
          <w:iCs/>
        </w:rPr>
        <w:t>IndependentGapConfig</w:t>
      </w:r>
      <w:proofErr w:type="spellEnd"/>
      <w:r w:rsidRPr="004B3E3C">
        <w:t>, as defined in TS 38.306) and Gap Pattern Id 13, otherwise Tests 1 and 2 are applicable.</w:t>
      </w:r>
    </w:p>
    <w:p w14:paraId="5FDA10B2" w14:textId="77777777" w:rsidR="00105601" w:rsidRPr="004B3E3C" w:rsidRDefault="00105601" w:rsidP="00105601">
      <w:pPr>
        <w:pStyle w:val="H6"/>
        <w:keepNext w:val="0"/>
        <w:keepLines w:val="0"/>
        <w:rPr>
          <w:lang w:eastAsia="sv-SE"/>
        </w:rPr>
      </w:pPr>
      <w:r w:rsidRPr="004B3E3C">
        <w:rPr>
          <w:lang w:eastAsia="sv-SE"/>
        </w:rPr>
        <w:t>5.6.2.2.3</w:t>
      </w:r>
      <w:r w:rsidRPr="004B3E3C">
        <w:rPr>
          <w:lang w:eastAsia="sv-SE"/>
        </w:rPr>
        <w:tab/>
        <w:t>Minimum conformance requirements</w:t>
      </w:r>
    </w:p>
    <w:p w14:paraId="4BBF5F0B" w14:textId="77777777" w:rsidR="00105601" w:rsidRPr="004B3E3C" w:rsidRDefault="00105601" w:rsidP="00105601">
      <w:pPr>
        <w:rPr>
          <w:lang w:eastAsia="sv-SE"/>
        </w:rPr>
      </w:pPr>
      <w:r w:rsidRPr="004B3E3C">
        <w:rPr>
          <w:lang w:eastAsia="sv-SE"/>
        </w:rPr>
        <w:t>The minimum conformance requirements are specified in clause 5.6.2.0.</w:t>
      </w:r>
    </w:p>
    <w:p w14:paraId="07AE15CC" w14:textId="77777777" w:rsidR="00105601" w:rsidRPr="004B3E3C" w:rsidRDefault="00105601" w:rsidP="00105601">
      <w:pPr>
        <w:rPr>
          <w:lang w:eastAsia="sv-SE"/>
        </w:rPr>
      </w:pPr>
      <w:r w:rsidRPr="004B3E3C">
        <w:rPr>
          <w:lang w:eastAsia="sv-SE"/>
        </w:rPr>
        <w:t>The normative reference for this requirement is TS 38.133 [6] clause A.5.6.2.2.</w:t>
      </w:r>
    </w:p>
    <w:p w14:paraId="3C86DCB2" w14:textId="77777777" w:rsidR="00105601" w:rsidRPr="004B3E3C" w:rsidRDefault="00105601" w:rsidP="00105601">
      <w:pPr>
        <w:pStyle w:val="H6"/>
        <w:keepLines w:val="0"/>
        <w:rPr>
          <w:lang w:eastAsia="sv-SE"/>
        </w:rPr>
      </w:pPr>
      <w:r w:rsidRPr="004B3E3C">
        <w:rPr>
          <w:lang w:eastAsia="sv-SE"/>
        </w:rPr>
        <w:t>5.6.2.2.4</w:t>
      </w:r>
      <w:r w:rsidRPr="004B3E3C">
        <w:rPr>
          <w:lang w:eastAsia="sv-SE"/>
        </w:rPr>
        <w:tab/>
        <w:t>Test description</w:t>
      </w:r>
    </w:p>
    <w:p w14:paraId="1CCD6B3D" w14:textId="77777777" w:rsidR="00105601" w:rsidRPr="004B3E3C" w:rsidRDefault="00105601" w:rsidP="00105601">
      <w:pPr>
        <w:pStyle w:val="H6"/>
        <w:keepNext w:val="0"/>
        <w:keepLines w:val="0"/>
        <w:rPr>
          <w:lang w:eastAsia="sv-SE"/>
        </w:rPr>
      </w:pPr>
      <w:r w:rsidRPr="004B3E3C">
        <w:rPr>
          <w:lang w:eastAsia="sv-SE"/>
        </w:rPr>
        <w:t>5.6.2.2.4.1</w:t>
      </w:r>
      <w:r w:rsidRPr="004B3E3C">
        <w:rPr>
          <w:lang w:eastAsia="sv-SE"/>
        </w:rPr>
        <w:tab/>
        <w:t>Initial conditions</w:t>
      </w:r>
    </w:p>
    <w:p w14:paraId="0F97BD15" w14:textId="77777777" w:rsidR="00105601" w:rsidRPr="004B3E3C" w:rsidRDefault="00105601" w:rsidP="00105601">
      <w:pPr>
        <w:rPr>
          <w:lang w:eastAsia="sv-SE"/>
        </w:rPr>
      </w:pPr>
      <w:r w:rsidRPr="004B3E3C">
        <w:rPr>
          <w:lang w:eastAsia="sv-SE"/>
        </w:rPr>
        <w:t>This test shall be tested using any of the test configurations in Table 5.6.2.2.4.1-1.</w:t>
      </w:r>
    </w:p>
    <w:p w14:paraId="4B3D91C4" w14:textId="77777777" w:rsidR="00105601" w:rsidRPr="004B3E3C" w:rsidRDefault="00105601" w:rsidP="00105601">
      <w:pPr>
        <w:pStyle w:val="TH"/>
        <w:keepNext w:val="0"/>
        <w:keepLines w:val="0"/>
      </w:pPr>
      <w:r w:rsidRPr="004B3E3C">
        <w:t>Table 5.6.2.2.4.1-1: EN-DC</w:t>
      </w:r>
      <w:r w:rsidRPr="004B3E3C">
        <w:rPr>
          <w:lang w:eastAsia="sv-SE"/>
        </w:rPr>
        <w:t xml:space="preserve"> FR2-FR2 event triggered reporting tests in DRX </w:t>
      </w:r>
      <w:r w:rsidRPr="004B3E3C">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105601" w:rsidRPr="004B3E3C" w14:paraId="0D945882" w14:textId="77777777" w:rsidTr="004D6A54">
        <w:trPr>
          <w:jc w:val="center"/>
        </w:trPr>
        <w:tc>
          <w:tcPr>
            <w:tcW w:w="1418" w:type="dxa"/>
            <w:shd w:val="clear" w:color="auto" w:fill="auto"/>
          </w:tcPr>
          <w:p w14:paraId="140DDC74" w14:textId="77777777" w:rsidR="00105601" w:rsidRPr="004B3E3C" w:rsidRDefault="00105601" w:rsidP="004D6A54">
            <w:pPr>
              <w:pStyle w:val="TAH"/>
              <w:keepNext w:val="0"/>
              <w:keepLines w:val="0"/>
            </w:pPr>
            <w:r w:rsidRPr="004B3E3C">
              <w:t>Test Case ID</w:t>
            </w:r>
          </w:p>
        </w:tc>
        <w:tc>
          <w:tcPr>
            <w:tcW w:w="7371" w:type="dxa"/>
            <w:shd w:val="clear" w:color="auto" w:fill="auto"/>
          </w:tcPr>
          <w:p w14:paraId="72CF1638" w14:textId="77777777" w:rsidR="00105601" w:rsidRPr="004B3E3C" w:rsidRDefault="00105601" w:rsidP="004D6A54">
            <w:pPr>
              <w:pStyle w:val="TAH"/>
              <w:keepNext w:val="0"/>
              <w:keepLines w:val="0"/>
            </w:pPr>
            <w:r w:rsidRPr="004B3E3C">
              <w:t>Description</w:t>
            </w:r>
          </w:p>
        </w:tc>
      </w:tr>
      <w:tr w:rsidR="00105601" w:rsidRPr="004B3E3C" w14:paraId="04C8F70F" w14:textId="77777777" w:rsidTr="004D6A54">
        <w:trPr>
          <w:jc w:val="center"/>
        </w:trPr>
        <w:tc>
          <w:tcPr>
            <w:tcW w:w="1418" w:type="dxa"/>
            <w:shd w:val="clear" w:color="auto" w:fill="auto"/>
          </w:tcPr>
          <w:p w14:paraId="0F1437F0" w14:textId="77777777" w:rsidR="00105601" w:rsidRPr="004B3E3C" w:rsidRDefault="00105601" w:rsidP="004D6A54">
            <w:pPr>
              <w:pStyle w:val="TAL"/>
              <w:keepNext w:val="0"/>
              <w:keepLines w:val="0"/>
            </w:pPr>
            <w:r w:rsidRPr="004B3E3C">
              <w:t>5.6.2.2-1</w:t>
            </w:r>
          </w:p>
        </w:tc>
        <w:tc>
          <w:tcPr>
            <w:tcW w:w="7371" w:type="dxa"/>
            <w:shd w:val="clear" w:color="auto" w:fill="auto"/>
          </w:tcPr>
          <w:p w14:paraId="15B2BB52" w14:textId="77777777" w:rsidR="00105601" w:rsidRPr="004B3E3C" w:rsidRDefault="00105601" w:rsidP="004D6A54">
            <w:pPr>
              <w:pStyle w:val="TAL"/>
              <w:keepNext w:val="0"/>
              <w:keepLines w:val="0"/>
            </w:pPr>
            <w:r w:rsidRPr="004B3E3C">
              <w:t>LTE FDD, 120 kHz SSB SCS, 100MHz bandwidth, TDD duplex mode</w:t>
            </w:r>
          </w:p>
        </w:tc>
      </w:tr>
      <w:tr w:rsidR="00105601" w:rsidRPr="004B3E3C" w14:paraId="2DA81621" w14:textId="77777777" w:rsidTr="004D6A54">
        <w:trPr>
          <w:jc w:val="center"/>
        </w:trPr>
        <w:tc>
          <w:tcPr>
            <w:tcW w:w="1418" w:type="dxa"/>
            <w:shd w:val="clear" w:color="auto" w:fill="auto"/>
          </w:tcPr>
          <w:p w14:paraId="2CBAABC1" w14:textId="77777777" w:rsidR="00105601" w:rsidRPr="004B3E3C" w:rsidRDefault="00105601" w:rsidP="004D6A54">
            <w:pPr>
              <w:pStyle w:val="TAL"/>
              <w:keepNext w:val="0"/>
              <w:keepLines w:val="0"/>
            </w:pPr>
            <w:r w:rsidRPr="004B3E3C">
              <w:t>5.6.2.2-2</w:t>
            </w:r>
          </w:p>
        </w:tc>
        <w:tc>
          <w:tcPr>
            <w:tcW w:w="7371" w:type="dxa"/>
            <w:shd w:val="clear" w:color="auto" w:fill="auto"/>
          </w:tcPr>
          <w:p w14:paraId="105BD286" w14:textId="77777777" w:rsidR="00105601" w:rsidRPr="004B3E3C" w:rsidRDefault="00105601" w:rsidP="004D6A54">
            <w:pPr>
              <w:pStyle w:val="TAL"/>
              <w:keepNext w:val="0"/>
              <w:keepLines w:val="0"/>
            </w:pPr>
            <w:r w:rsidRPr="004B3E3C">
              <w:t>LTE TDD, 120 kHz SSB SCS, 100MHz bandwidth, TDD duplex mode</w:t>
            </w:r>
          </w:p>
        </w:tc>
      </w:tr>
      <w:tr w:rsidR="00105601" w:rsidRPr="004B3E3C" w14:paraId="0E697122" w14:textId="77777777" w:rsidTr="004D6A54">
        <w:trPr>
          <w:jc w:val="center"/>
        </w:trPr>
        <w:tc>
          <w:tcPr>
            <w:tcW w:w="8789" w:type="dxa"/>
            <w:gridSpan w:val="2"/>
            <w:shd w:val="clear" w:color="auto" w:fill="auto"/>
          </w:tcPr>
          <w:p w14:paraId="2465B35A" w14:textId="77777777" w:rsidR="00105601" w:rsidRPr="004B3E3C" w:rsidRDefault="00105601" w:rsidP="004D6A54">
            <w:pPr>
              <w:pStyle w:val="TAN"/>
              <w:keepNext w:val="0"/>
              <w:keepLines w:val="0"/>
            </w:pPr>
            <w:r w:rsidRPr="004B3E3C">
              <w:t>NOTE 1:</w:t>
            </w:r>
            <w:r w:rsidRPr="004B3E3C">
              <w:tab/>
              <w:t>The UE is only required to be tested in one of the supported test configurations</w:t>
            </w:r>
          </w:p>
          <w:p w14:paraId="6C9E427C" w14:textId="77777777" w:rsidR="00105601" w:rsidRPr="004B3E3C" w:rsidRDefault="00105601" w:rsidP="004D6A54">
            <w:pPr>
              <w:pStyle w:val="TAN"/>
              <w:keepNext w:val="0"/>
              <w:keepLines w:val="0"/>
            </w:pPr>
            <w:r w:rsidRPr="004B3E3C">
              <w:t>NOTE 2:</w:t>
            </w:r>
            <w:r w:rsidRPr="004B3E3C">
              <w:tab/>
              <w:t>target NR cell has the same SCS, BW and duplex mode as NR serving cell</w:t>
            </w:r>
          </w:p>
        </w:tc>
      </w:tr>
    </w:tbl>
    <w:p w14:paraId="7E25CFFB" w14:textId="77777777" w:rsidR="00105601" w:rsidRPr="004B3E3C" w:rsidRDefault="00105601" w:rsidP="00105601">
      <w:pPr>
        <w:rPr>
          <w:lang w:eastAsia="sv-SE"/>
        </w:rPr>
      </w:pPr>
    </w:p>
    <w:p w14:paraId="0BA8DDF4" w14:textId="77777777" w:rsidR="00105601" w:rsidRPr="004B3E3C" w:rsidRDefault="00105601" w:rsidP="00105601">
      <w:pPr>
        <w:pStyle w:val="TH"/>
        <w:keepNext w:val="0"/>
        <w:keepLines w:val="0"/>
      </w:pPr>
      <w:r w:rsidRPr="004B3E3C">
        <w:rPr>
          <w:rFonts w:cs="v4.2.0"/>
        </w:rPr>
        <w:t>Table 5.6.2.2.4-2: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7"/>
        <w:gridCol w:w="596"/>
        <w:gridCol w:w="1251"/>
        <w:gridCol w:w="626"/>
        <w:gridCol w:w="626"/>
        <w:gridCol w:w="626"/>
        <w:gridCol w:w="627"/>
        <w:gridCol w:w="3072"/>
      </w:tblGrid>
      <w:tr w:rsidR="00105601" w:rsidRPr="004B3E3C" w14:paraId="140117C4" w14:textId="77777777" w:rsidTr="004D6A54">
        <w:trPr>
          <w:cantSplit/>
          <w:jc w:val="center"/>
        </w:trPr>
        <w:tc>
          <w:tcPr>
            <w:tcW w:w="2117" w:type="dxa"/>
            <w:vMerge w:val="restart"/>
          </w:tcPr>
          <w:p w14:paraId="6857803A" w14:textId="77777777" w:rsidR="00105601" w:rsidRPr="004B3E3C" w:rsidRDefault="00105601" w:rsidP="004D6A54">
            <w:pPr>
              <w:pStyle w:val="TAH"/>
              <w:keepNext w:val="0"/>
              <w:keepLines w:val="0"/>
              <w:rPr>
                <w:rFonts w:cs="Arial"/>
              </w:rPr>
            </w:pPr>
            <w:r w:rsidRPr="004B3E3C">
              <w:rPr>
                <w:rFonts w:cs="Arial"/>
              </w:rPr>
              <w:t>Parameter</w:t>
            </w:r>
          </w:p>
        </w:tc>
        <w:tc>
          <w:tcPr>
            <w:tcW w:w="596" w:type="dxa"/>
            <w:vMerge w:val="restart"/>
          </w:tcPr>
          <w:p w14:paraId="7FDF1FD0" w14:textId="77777777" w:rsidR="00105601" w:rsidRPr="004B3E3C" w:rsidRDefault="00105601" w:rsidP="004D6A54">
            <w:pPr>
              <w:pStyle w:val="TAH"/>
              <w:keepNext w:val="0"/>
              <w:keepLines w:val="0"/>
              <w:rPr>
                <w:rFonts w:cs="Arial"/>
              </w:rPr>
            </w:pPr>
            <w:r w:rsidRPr="004B3E3C">
              <w:rPr>
                <w:rFonts w:cs="Arial"/>
              </w:rPr>
              <w:t>Unit</w:t>
            </w:r>
          </w:p>
        </w:tc>
        <w:tc>
          <w:tcPr>
            <w:tcW w:w="1251" w:type="dxa"/>
            <w:vMerge w:val="restart"/>
          </w:tcPr>
          <w:p w14:paraId="2DD45A3C" w14:textId="77777777" w:rsidR="00105601" w:rsidRPr="004B3E3C" w:rsidRDefault="00105601" w:rsidP="004D6A54">
            <w:pPr>
              <w:pStyle w:val="TAH"/>
              <w:keepNext w:val="0"/>
              <w:keepLines w:val="0"/>
              <w:rPr>
                <w:rFonts w:cs="Arial"/>
              </w:rPr>
            </w:pPr>
            <w:r w:rsidRPr="004B3E3C">
              <w:rPr>
                <w:rFonts w:cs="Arial"/>
              </w:rPr>
              <w:t>Test configuration</w:t>
            </w:r>
          </w:p>
        </w:tc>
        <w:tc>
          <w:tcPr>
            <w:tcW w:w="2505" w:type="dxa"/>
            <w:gridSpan w:val="4"/>
          </w:tcPr>
          <w:p w14:paraId="46968A63" w14:textId="77777777" w:rsidR="00105601" w:rsidRPr="004B3E3C" w:rsidRDefault="00105601" w:rsidP="004D6A54">
            <w:pPr>
              <w:pStyle w:val="TAH"/>
              <w:keepNext w:val="0"/>
              <w:keepLines w:val="0"/>
              <w:rPr>
                <w:rFonts w:cs="Arial"/>
              </w:rPr>
            </w:pPr>
            <w:r w:rsidRPr="004B3E3C">
              <w:rPr>
                <w:rFonts w:cs="Arial"/>
              </w:rPr>
              <w:t>Value</w:t>
            </w:r>
          </w:p>
        </w:tc>
        <w:tc>
          <w:tcPr>
            <w:tcW w:w="3072" w:type="dxa"/>
            <w:vMerge w:val="restart"/>
          </w:tcPr>
          <w:p w14:paraId="1847C299" w14:textId="77777777" w:rsidR="00105601" w:rsidRPr="004B3E3C" w:rsidRDefault="00105601" w:rsidP="004D6A54">
            <w:pPr>
              <w:pStyle w:val="TAH"/>
              <w:keepNext w:val="0"/>
              <w:keepLines w:val="0"/>
              <w:rPr>
                <w:rFonts w:cs="Arial"/>
              </w:rPr>
            </w:pPr>
            <w:r w:rsidRPr="004B3E3C">
              <w:rPr>
                <w:rFonts w:cs="Arial"/>
              </w:rPr>
              <w:t>Comment</w:t>
            </w:r>
          </w:p>
        </w:tc>
      </w:tr>
      <w:tr w:rsidR="00105601" w:rsidRPr="004B3E3C" w14:paraId="2B1DB7F9" w14:textId="77777777" w:rsidTr="004D6A54">
        <w:trPr>
          <w:cantSplit/>
          <w:jc w:val="center"/>
        </w:trPr>
        <w:tc>
          <w:tcPr>
            <w:tcW w:w="2117" w:type="dxa"/>
            <w:vMerge/>
          </w:tcPr>
          <w:p w14:paraId="08F965D1" w14:textId="77777777" w:rsidR="00105601" w:rsidRPr="004B3E3C" w:rsidRDefault="00105601" w:rsidP="004D6A54">
            <w:pPr>
              <w:pStyle w:val="TAH"/>
              <w:keepNext w:val="0"/>
              <w:keepLines w:val="0"/>
              <w:rPr>
                <w:rFonts w:cs="Arial"/>
              </w:rPr>
            </w:pPr>
          </w:p>
        </w:tc>
        <w:tc>
          <w:tcPr>
            <w:tcW w:w="596" w:type="dxa"/>
            <w:vMerge/>
          </w:tcPr>
          <w:p w14:paraId="62C3AB76" w14:textId="77777777" w:rsidR="00105601" w:rsidRPr="004B3E3C" w:rsidRDefault="00105601" w:rsidP="004D6A54">
            <w:pPr>
              <w:pStyle w:val="TAH"/>
              <w:keepNext w:val="0"/>
              <w:keepLines w:val="0"/>
              <w:rPr>
                <w:rFonts w:cs="Arial"/>
              </w:rPr>
            </w:pPr>
          </w:p>
        </w:tc>
        <w:tc>
          <w:tcPr>
            <w:tcW w:w="1251" w:type="dxa"/>
            <w:vMerge/>
          </w:tcPr>
          <w:p w14:paraId="0795B1FA" w14:textId="77777777" w:rsidR="00105601" w:rsidRPr="004B3E3C" w:rsidRDefault="00105601" w:rsidP="004D6A54">
            <w:pPr>
              <w:pStyle w:val="TAH"/>
              <w:keepNext w:val="0"/>
              <w:keepLines w:val="0"/>
              <w:rPr>
                <w:rFonts w:cs="Arial"/>
              </w:rPr>
            </w:pPr>
          </w:p>
        </w:tc>
        <w:tc>
          <w:tcPr>
            <w:tcW w:w="626" w:type="dxa"/>
          </w:tcPr>
          <w:p w14:paraId="14D96AB6" w14:textId="77777777" w:rsidR="00105601" w:rsidRPr="004B3E3C" w:rsidRDefault="00105601" w:rsidP="004D6A54">
            <w:pPr>
              <w:pStyle w:val="TAH"/>
              <w:keepNext w:val="0"/>
              <w:keepLines w:val="0"/>
              <w:rPr>
                <w:rFonts w:cs="Arial"/>
              </w:rPr>
            </w:pPr>
            <w:r w:rsidRPr="004B3E3C">
              <w:rPr>
                <w:rFonts w:cs="Arial"/>
              </w:rPr>
              <w:t>Test 1</w:t>
            </w:r>
          </w:p>
        </w:tc>
        <w:tc>
          <w:tcPr>
            <w:tcW w:w="626" w:type="dxa"/>
          </w:tcPr>
          <w:p w14:paraId="73DF8601" w14:textId="77777777" w:rsidR="00105601" w:rsidRPr="004B3E3C" w:rsidRDefault="00105601" w:rsidP="004D6A54">
            <w:pPr>
              <w:pStyle w:val="TAH"/>
              <w:keepNext w:val="0"/>
              <w:keepLines w:val="0"/>
              <w:rPr>
                <w:rFonts w:cs="Arial"/>
              </w:rPr>
            </w:pPr>
            <w:r w:rsidRPr="004B3E3C">
              <w:rPr>
                <w:rFonts w:cs="Arial"/>
              </w:rPr>
              <w:t>Test 2</w:t>
            </w:r>
          </w:p>
        </w:tc>
        <w:tc>
          <w:tcPr>
            <w:tcW w:w="626" w:type="dxa"/>
          </w:tcPr>
          <w:p w14:paraId="6124D5EA" w14:textId="77777777" w:rsidR="00105601" w:rsidRPr="004B3E3C" w:rsidRDefault="00105601" w:rsidP="004D6A54">
            <w:pPr>
              <w:pStyle w:val="TAH"/>
              <w:keepNext w:val="0"/>
              <w:keepLines w:val="0"/>
              <w:rPr>
                <w:rFonts w:cs="Arial"/>
              </w:rPr>
            </w:pPr>
            <w:r w:rsidRPr="004B3E3C">
              <w:rPr>
                <w:rFonts w:cs="Arial"/>
              </w:rPr>
              <w:t>Test 3</w:t>
            </w:r>
          </w:p>
        </w:tc>
        <w:tc>
          <w:tcPr>
            <w:tcW w:w="627" w:type="dxa"/>
          </w:tcPr>
          <w:p w14:paraId="5D2F4E18" w14:textId="77777777" w:rsidR="00105601" w:rsidRPr="004B3E3C" w:rsidRDefault="00105601" w:rsidP="004D6A54">
            <w:pPr>
              <w:pStyle w:val="TAH"/>
              <w:keepNext w:val="0"/>
              <w:keepLines w:val="0"/>
              <w:rPr>
                <w:rFonts w:cs="Arial"/>
              </w:rPr>
            </w:pPr>
            <w:r w:rsidRPr="004B3E3C">
              <w:rPr>
                <w:rFonts w:cs="Arial"/>
              </w:rPr>
              <w:t>Test 4</w:t>
            </w:r>
          </w:p>
        </w:tc>
        <w:tc>
          <w:tcPr>
            <w:tcW w:w="3072" w:type="dxa"/>
            <w:vMerge/>
          </w:tcPr>
          <w:p w14:paraId="7AD3D19F" w14:textId="77777777" w:rsidR="00105601" w:rsidRPr="004B3E3C" w:rsidRDefault="00105601" w:rsidP="004D6A54">
            <w:pPr>
              <w:pStyle w:val="TAH"/>
              <w:keepNext w:val="0"/>
              <w:keepLines w:val="0"/>
              <w:rPr>
                <w:rFonts w:cs="Arial"/>
              </w:rPr>
            </w:pPr>
          </w:p>
        </w:tc>
      </w:tr>
      <w:tr w:rsidR="00105601" w:rsidRPr="004B3E3C" w14:paraId="3982C0D0" w14:textId="77777777" w:rsidTr="004D6A54">
        <w:trPr>
          <w:cantSplit/>
          <w:jc w:val="center"/>
        </w:trPr>
        <w:tc>
          <w:tcPr>
            <w:tcW w:w="2117" w:type="dxa"/>
          </w:tcPr>
          <w:p w14:paraId="2E27A4FF" w14:textId="77777777" w:rsidR="00105601" w:rsidRPr="004B3E3C" w:rsidRDefault="00105601" w:rsidP="004D6A54">
            <w:pPr>
              <w:pStyle w:val="TAH"/>
              <w:keepNext w:val="0"/>
              <w:keepLines w:val="0"/>
              <w:rPr>
                <w:rFonts w:cs="Arial"/>
              </w:rPr>
            </w:pPr>
            <w:r w:rsidRPr="004B3E3C">
              <w:rPr>
                <w:rFonts w:cs="v4.2.0"/>
                <w:b w:val="0"/>
              </w:rPr>
              <w:t>E-UTRA RF Channel Number</w:t>
            </w:r>
          </w:p>
        </w:tc>
        <w:tc>
          <w:tcPr>
            <w:tcW w:w="596" w:type="dxa"/>
          </w:tcPr>
          <w:p w14:paraId="41F1A6CC" w14:textId="77777777" w:rsidR="00105601" w:rsidRPr="004B3E3C" w:rsidRDefault="00105601" w:rsidP="004D6A54">
            <w:pPr>
              <w:pStyle w:val="TAH"/>
              <w:keepNext w:val="0"/>
              <w:keepLines w:val="0"/>
              <w:rPr>
                <w:rFonts w:cs="Arial"/>
              </w:rPr>
            </w:pPr>
          </w:p>
        </w:tc>
        <w:tc>
          <w:tcPr>
            <w:tcW w:w="1251" w:type="dxa"/>
          </w:tcPr>
          <w:p w14:paraId="6E98C9FB" w14:textId="77777777" w:rsidR="00105601" w:rsidRPr="004B3E3C" w:rsidRDefault="00105601" w:rsidP="004D6A54">
            <w:pPr>
              <w:pStyle w:val="TAL"/>
              <w:keepNext w:val="0"/>
              <w:keepLines w:val="0"/>
              <w:rPr>
                <w:rFonts w:cs="Arial"/>
              </w:rPr>
            </w:pPr>
            <w:r w:rsidRPr="004B3E3C">
              <w:rPr>
                <w:rFonts w:cs="Arial"/>
              </w:rPr>
              <w:t>Config 1,2</w:t>
            </w:r>
          </w:p>
        </w:tc>
        <w:tc>
          <w:tcPr>
            <w:tcW w:w="2505" w:type="dxa"/>
            <w:gridSpan w:val="4"/>
          </w:tcPr>
          <w:p w14:paraId="76899545" w14:textId="77777777" w:rsidR="00105601" w:rsidRPr="004B3E3C" w:rsidRDefault="00105601" w:rsidP="004D6A54">
            <w:pPr>
              <w:pStyle w:val="TAH"/>
              <w:keepNext w:val="0"/>
              <w:keepLines w:val="0"/>
              <w:rPr>
                <w:rFonts w:cs="Arial"/>
              </w:rPr>
            </w:pPr>
            <w:r w:rsidRPr="004B3E3C">
              <w:rPr>
                <w:rFonts w:cs="v4.2.0"/>
                <w:b w:val="0"/>
                <w:bCs/>
              </w:rPr>
              <w:t>1</w:t>
            </w:r>
          </w:p>
        </w:tc>
        <w:tc>
          <w:tcPr>
            <w:tcW w:w="3072" w:type="dxa"/>
          </w:tcPr>
          <w:p w14:paraId="17307846" w14:textId="77777777" w:rsidR="00105601" w:rsidRPr="004B3E3C" w:rsidRDefault="00105601" w:rsidP="004D6A54">
            <w:pPr>
              <w:pStyle w:val="TAH"/>
              <w:keepNext w:val="0"/>
              <w:keepLines w:val="0"/>
              <w:rPr>
                <w:rFonts w:cs="Arial"/>
              </w:rPr>
            </w:pPr>
            <w:r w:rsidRPr="004B3E3C">
              <w:rPr>
                <w:rFonts w:cs="v4.2.0"/>
                <w:b w:val="0"/>
                <w:bCs/>
              </w:rPr>
              <w:t xml:space="preserve">One E-UTRAN TDD carrier frequencies </w:t>
            </w:r>
            <w:proofErr w:type="gramStart"/>
            <w:r w:rsidRPr="004B3E3C">
              <w:rPr>
                <w:rFonts w:cs="v4.2.0"/>
                <w:b w:val="0"/>
                <w:bCs/>
              </w:rPr>
              <w:t>is</w:t>
            </w:r>
            <w:proofErr w:type="gramEnd"/>
            <w:r w:rsidRPr="004B3E3C">
              <w:rPr>
                <w:rFonts w:cs="v4.2.0"/>
                <w:b w:val="0"/>
                <w:bCs/>
              </w:rPr>
              <w:t xml:space="preserve"> used.</w:t>
            </w:r>
          </w:p>
        </w:tc>
      </w:tr>
      <w:tr w:rsidR="00105601" w:rsidRPr="004B3E3C" w14:paraId="609C1638" w14:textId="77777777" w:rsidTr="004D6A54">
        <w:trPr>
          <w:cantSplit/>
          <w:jc w:val="center"/>
        </w:trPr>
        <w:tc>
          <w:tcPr>
            <w:tcW w:w="2117" w:type="dxa"/>
          </w:tcPr>
          <w:p w14:paraId="682BCBEB" w14:textId="77777777" w:rsidR="00105601" w:rsidRPr="004B3E3C" w:rsidRDefault="00105601" w:rsidP="004D6A54">
            <w:pPr>
              <w:pStyle w:val="TAH"/>
              <w:keepNext w:val="0"/>
              <w:keepLines w:val="0"/>
              <w:rPr>
                <w:rFonts w:cs="v4.2.0"/>
                <w:b w:val="0"/>
              </w:rPr>
            </w:pPr>
            <w:r w:rsidRPr="004B3E3C">
              <w:rPr>
                <w:rFonts w:cs="v4.2.0"/>
                <w:b w:val="0"/>
              </w:rPr>
              <w:t>NR RF Channel Number</w:t>
            </w:r>
          </w:p>
        </w:tc>
        <w:tc>
          <w:tcPr>
            <w:tcW w:w="596" w:type="dxa"/>
          </w:tcPr>
          <w:p w14:paraId="733AE6D6" w14:textId="77777777" w:rsidR="00105601" w:rsidRPr="004B3E3C" w:rsidRDefault="00105601" w:rsidP="004D6A54">
            <w:pPr>
              <w:pStyle w:val="TAH"/>
              <w:keepNext w:val="0"/>
              <w:keepLines w:val="0"/>
              <w:rPr>
                <w:rFonts w:cs="Arial"/>
              </w:rPr>
            </w:pPr>
          </w:p>
        </w:tc>
        <w:tc>
          <w:tcPr>
            <w:tcW w:w="1251" w:type="dxa"/>
          </w:tcPr>
          <w:p w14:paraId="35B6923C" w14:textId="77777777" w:rsidR="00105601" w:rsidRPr="004B3E3C" w:rsidRDefault="00105601" w:rsidP="004D6A54">
            <w:pPr>
              <w:pStyle w:val="TAL"/>
              <w:keepNext w:val="0"/>
              <w:keepLines w:val="0"/>
              <w:rPr>
                <w:rFonts w:cs="Arial"/>
              </w:rPr>
            </w:pPr>
            <w:r w:rsidRPr="004B3E3C">
              <w:rPr>
                <w:rFonts w:cs="Arial"/>
              </w:rPr>
              <w:t>Config 1,2</w:t>
            </w:r>
          </w:p>
        </w:tc>
        <w:tc>
          <w:tcPr>
            <w:tcW w:w="2505" w:type="dxa"/>
            <w:gridSpan w:val="4"/>
          </w:tcPr>
          <w:p w14:paraId="3814D041" w14:textId="77777777" w:rsidR="00105601" w:rsidRPr="004B3E3C" w:rsidRDefault="00105601" w:rsidP="004D6A54">
            <w:pPr>
              <w:pStyle w:val="TAH"/>
              <w:keepNext w:val="0"/>
              <w:keepLines w:val="0"/>
              <w:rPr>
                <w:rFonts w:cs="v4.2.0"/>
                <w:b w:val="0"/>
                <w:bCs/>
              </w:rPr>
            </w:pPr>
            <w:r w:rsidRPr="004B3E3C">
              <w:rPr>
                <w:rFonts w:cs="v4.2.0"/>
                <w:b w:val="0"/>
                <w:bCs/>
              </w:rPr>
              <w:t>1, 2</w:t>
            </w:r>
          </w:p>
        </w:tc>
        <w:tc>
          <w:tcPr>
            <w:tcW w:w="3072" w:type="dxa"/>
          </w:tcPr>
          <w:p w14:paraId="118619E5" w14:textId="77777777" w:rsidR="00105601" w:rsidRPr="004B3E3C" w:rsidRDefault="00105601" w:rsidP="004D6A54">
            <w:pPr>
              <w:pStyle w:val="TAH"/>
              <w:keepNext w:val="0"/>
              <w:keepLines w:val="0"/>
              <w:rPr>
                <w:rFonts w:cs="v4.2.0"/>
                <w:b w:val="0"/>
                <w:bCs/>
              </w:rPr>
            </w:pPr>
            <w:r w:rsidRPr="004B3E3C">
              <w:rPr>
                <w:rFonts w:cs="v4.2.0"/>
                <w:b w:val="0"/>
                <w:bCs/>
              </w:rPr>
              <w:t xml:space="preserve">Two FR1 NR carrier frequencies </w:t>
            </w:r>
            <w:proofErr w:type="gramStart"/>
            <w:r w:rsidRPr="004B3E3C">
              <w:rPr>
                <w:rFonts w:cs="v4.2.0"/>
                <w:b w:val="0"/>
                <w:bCs/>
              </w:rPr>
              <w:t>is</w:t>
            </w:r>
            <w:proofErr w:type="gramEnd"/>
            <w:r w:rsidRPr="004B3E3C">
              <w:rPr>
                <w:rFonts w:cs="v4.2.0"/>
                <w:b w:val="0"/>
                <w:bCs/>
              </w:rPr>
              <w:t xml:space="preserve"> used.</w:t>
            </w:r>
          </w:p>
        </w:tc>
      </w:tr>
      <w:tr w:rsidR="00105601" w:rsidRPr="004B3E3C" w14:paraId="2E58FAF9" w14:textId="77777777" w:rsidTr="004D6A54">
        <w:trPr>
          <w:cantSplit/>
          <w:jc w:val="center"/>
        </w:trPr>
        <w:tc>
          <w:tcPr>
            <w:tcW w:w="2117" w:type="dxa"/>
          </w:tcPr>
          <w:p w14:paraId="5F0D4CBE" w14:textId="77777777" w:rsidR="00105601" w:rsidRPr="004B3E3C" w:rsidRDefault="00105601" w:rsidP="004D6A54">
            <w:pPr>
              <w:pStyle w:val="TAL"/>
              <w:keepNext w:val="0"/>
              <w:keepLines w:val="0"/>
              <w:rPr>
                <w:rFonts w:cs="Arial"/>
              </w:rPr>
            </w:pPr>
            <w:r w:rsidRPr="004B3E3C">
              <w:rPr>
                <w:rFonts w:cs="Arial"/>
              </w:rPr>
              <w:t>Active cell</w:t>
            </w:r>
          </w:p>
        </w:tc>
        <w:tc>
          <w:tcPr>
            <w:tcW w:w="596" w:type="dxa"/>
          </w:tcPr>
          <w:p w14:paraId="1C45EC2B" w14:textId="77777777" w:rsidR="00105601" w:rsidRPr="004B3E3C" w:rsidRDefault="00105601" w:rsidP="004D6A54">
            <w:pPr>
              <w:pStyle w:val="TAL"/>
              <w:keepNext w:val="0"/>
              <w:keepLines w:val="0"/>
              <w:rPr>
                <w:rFonts w:cs="Arial"/>
              </w:rPr>
            </w:pPr>
          </w:p>
        </w:tc>
        <w:tc>
          <w:tcPr>
            <w:tcW w:w="1251" w:type="dxa"/>
          </w:tcPr>
          <w:p w14:paraId="4181EA9D" w14:textId="77777777" w:rsidR="00105601" w:rsidRPr="004B3E3C" w:rsidRDefault="00105601" w:rsidP="004D6A54">
            <w:pPr>
              <w:pStyle w:val="TAL"/>
              <w:keepNext w:val="0"/>
              <w:keepLines w:val="0"/>
              <w:rPr>
                <w:rFonts w:cs="Arial"/>
              </w:rPr>
            </w:pPr>
            <w:r w:rsidRPr="004B3E3C">
              <w:rPr>
                <w:rFonts w:cs="Arial"/>
              </w:rPr>
              <w:t>Config 1,2</w:t>
            </w:r>
          </w:p>
        </w:tc>
        <w:tc>
          <w:tcPr>
            <w:tcW w:w="2505" w:type="dxa"/>
            <w:gridSpan w:val="4"/>
          </w:tcPr>
          <w:p w14:paraId="30125D55" w14:textId="77777777" w:rsidR="00105601" w:rsidRPr="004B3E3C" w:rsidRDefault="00105601" w:rsidP="004D6A54">
            <w:pPr>
              <w:pStyle w:val="TAL"/>
              <w:keepNext w:val="0"/>
              <w:keepLines w:val="0"/>
              <w:rPr>
                <w:rFonts w:cs="Arial"/>
              </w:rPr>
            </w:pPr>
            <w:r w:rsidRPr="004B3E3C">
              <w:rPr>
                <w:rFonts w:cs="Arial"/>
              </w:rPr>
              <w:t>LTE Cell 1 (</w:t>
            </w:r>
            <w:proofErr w:type="spellStart"/>
            <w:r w:rsidRPr="004B3E3C">
              <w:rPr>
                <w:rFonts w:cs="Arial"/>
              </w:rPr>
              <w:t>PCell</w:t>
            </w:r>
            <w:proofErr w:type="spellEnd"/>
            <w:r w:rsidRPr="004B3E3C">
              <w:rPr>
                <w:rFonts w:cs="Arial"/>
              </w:rPr>
              <w:t>) and NR cell 2 (</w:t>
            </w:r>
            <w:proofErr w:type="spellStart"/>
            <w:r w:rsidRPr="004B3E3C">
              <w:rPr>
                <w:rFonts w:cs="Arial"/>
              </w:rPr>
              <w:t>PScell</w:t>
            </w:r>
            <w:proofErr w:type="spellEnd"/>
            <w:r w:rsidRPr="004B3E3C">
              <w:rPr>
                <w:rFonts w:cs="Arial"/>
              </w:rPr>
              <w:t>)</w:t>
            </w:r>
          </w:p>
        </w:tc>
        <w:tc>
          <w:tcPr>
            <w:tcW w:w="3072" w:type="dxa"/>
          </w:tcPr>
          <w:p w14:paraId="4B93469E" w14:textId="77777777" w:rsidR="00105601" w:rsidRPr="004B3E3C" w:rsidRDefault="00105601" w:rsidP="004D6A54">
            <w:pPr>
              <w:pStyle w:val="TAL"/>
              <w:keepNext w:val="0"/>
              <w:keepLines w:val="0"/>
              <w:rPr>
                <w:rFonts w:cs="Arial"/>
              </w:rPr>
            </w:pPr>
            <w:r w:rsidRPr="004B3E3C">
              <w:rPr>
                <w:rFonts w:cs="Arial"/>
              </w:rPr>
              <w:t xml:space="preserve">LTE Cell 1 is on </w:t>
            </w:r>
            <w:r w:rsidRPr="004B3E3C">
              <w:rPr>
                <w:rFonts w:cs="v4.2.0"/>
              </w:rPr>
              <w:t xml:space="preserve">E-UTRA </w:t>
            </w:r>
            <w:r w:rsidRPr="004B3E3C">
              <w:rPr>
                <w:rFonts w:cs="Arial"/>
              </w:rPr>
              <w:t>RF channel number 1.</w:t>
            </w:r>
          </w:p>
          <w:p w14:paraId="6C08F2D6" w14:textId="77777777" w:rsidR="00105601" w:rsidRPr="004B3E3C" w:rsidRDefault="00105601" w:rsidP="004D6A54">
            <w:pPr>
              <w:pStyle w:val="TAL"/>
              <w:keepNext w:val="0"/>
              <w:keepLines w:val="0"/>
              <w:rPr>
                <w:rFonts w:cs="Arial"/>
              </w:rPr>
            </w:pPr>
            <w:r w:rsidRPr="004B3E3C">
              <w:rPr>
                <w:rFonts w:cs="Arial"/>
              </w:rPr>
              <w:t xml:space="preserve">NR Cell 2 is on </w:t>
            </w:r>
            <w:r w:rsidRPr="004B3E3C">
              <w:rPr>
                <w:rFonts w:cs="v4.2.0"/>
              </w:rPr>
              <w:t xml:space="preserve">NR RF channel </w:t>
            </w:r>
            <w:r w:rsidRPr="004B3E3C">
              <w:rPr>
                <w:rFonts w:cs="Arial"/>
              </w:rPr>
              <w:t xml:space="preserve">number </w:t>
            </w:r>
            <w:r w:rsidRPr="004B3E3C">
              <w:rPr>
                <w:rFonts w:cs="v4.2.0"/>
              </w:rPr>
              <w:t>1.</w:t>
            </w:r>
          </w:p>
        </w:tc>
      </w:tr>
      <w:tr w:rsidR="00105601" w:rsidRPr="004B3E3C" w14:paraId="0CB106B0" w14:textId="77777777" w:rsidTr="004D6A54">
        <w:trPr>
          <w:cantSplit/>
          <w:jc w:val="center"/>
        </w:trPr>
        <w:tc>
          <w:tcPr>
            <w:tcW w:w="2117" w:type="dxa"/>
          </w:tcPr>
          <w:p w14:paraId="26A0E66B" w14:textId="77777777" w:rsidR="00105601" w:rsidRPr="004B3E3C" w:rsidRDefault="00105601" w:rsidP="004D6A54">
            <w:pPr>
              <w:pStyle w:val="TAL"/>
              <w:keepNext w:val="0"/>
              <w:keepLines w:val="0"/>
              <w:rPr>
                <w:rFonts w:cs="Arial"/>
              </w:rPr>
            </w:pPr>
            <w:r w:rsidRPr="004B3E3C">
              <w:rPr>
                <w:rFonts w:cs="Arial"/>
              </w:rPr>
              <w:t>Neighbour cell</w:t>
            </w:r>
          </w:p>
        </w:tc>
        <w:tc>
          <w:tcPr>
            <w:tcW w:w="596" w:type="dxa"/>
          </w:tcPr>
          <w:p w14:paraId="05B4670C" w14:textId="77777777" w:rsidR="00105601" w:rsidRPr="004B3E3C" w:rsidRDefault="00105601" w:rsidP="004D6A54">
            <w:pPr>
              <w:pStyle w:val="TAL"/>
              <w:keepNext w:val="0"/>
              <w:keepLines w:val="0"/>
              <w:rPr>
                <w:rFonts w:cs="Arial"/>
              </w:rPr>
            </w:pPr>
          </w:p>
        </w:tc>
        <w:tc>
          <w:tcPr>
            <w:tcW w:w="1251" w:type="dxa"/>
          </w:tcPr>
          <w:p w14:paraId="74E1F878" w14:textId="77777777" w:rsidR="00105601" w:rsidRPr="004B3E3C" w:rsidRDefault="00105601" w:rsidP="004D6A54">
            <w:pPr>
              <w:pStyle w:val="TAL"/>
              <w:keepNext w:val="0"/>
              <w:keepLines w:val="0"/>
              <w:rPr>
                <w:rFonts w:cs="Arial"/>
              </w:rPr>
            </w:pPr>
            <w:r w:rsidRPr="004B3E3C">
              <w:rPr>
                <w:rFonts w:cs="Arial"/>
              </w:rPr>
              <w:t>Config 1,2</w:t>
            </w:r>
          </w:p>
        </w:tc>
        <w:tc>
          <w:tcPr>
            <w:tcW w:w="2505" w:type="dxa"/>
            <w:gridSpan w:val="4"/>
          </w:tcPr>
          <w:p w14:paraId="1C060DE1" w14:textId="77777777" w:rsidR="00105601" w:rsidRPr="004B3E3C" w:rsidRDefault="00105601" w:rsidP="004D6A54">
            <w:pPr>
              <w:pStyle w:val="TAL"/>
              <w:keepNext w:val="0"/>
              <w:keepLines w:val="0"/>
              <w:rPr>
                <w:rFonts w:cs="Arial"/>
              </w:rPr>
            </w:pPr>
            <w:r w:rsidRPr="004B3E3C">
              <w:rPr>
                <w:rFonts w:cs="Arial"/>
              </w:rPr>
              <w:t>NR cell 3</w:t>
            </w:r>
          </w:p>
        </w:tc>
        <w:tc>
          <w:tcPr>
            <w:tcW w:w="3072" w:type="dxa"/>
          </w:tcPr>
          <w:p w14:paraId="2F4F3500" w14:textId="77777777" w:rsidR="00105601" w:rsidRPr="004B3E3C" w:rsidRDefault="00105601" w:rsidP="004D6A54">
            <w:pPr>
              <w:pStyle w:val="TAL"/>
              <w:keepNext w:val="0"/>
              <w:keepLines w:val="0"/>
              <w:rPr>
                <w:rFonts w:cs="Arial"/>
              </w:rPr>
            </w:pPr>
            <w:r w:rsidRPr="004B3E3C">
              <w:rPr>
                <w:rFonts w:cs="Arial"/>
              </w:rPr>
              <w:t>NR cell 3 is</w:t>
            </w:r>
            <w:r w:rsidRPr="004B3E3C">
              <w:rPr>
                <w:rFonts w:cs="v4.2.0"/>
              </w:rPr>
              <w:t xml:space="preserve"> on NR RF channel </w:t>
            </w:r>
            <w:r w:rsidRPr="004B3E3C">
              <w:rPr>
                <w:rFonts w:cs="Arial"/>
              </w:rPr>
              <w:t xml:space="preserve">number </w:t>
            </w:r>
            <w:r w:rsidRPr="004B3E3C">
              <w:rPr>
                <w:rFonts w:cs="v4.2.0"/>
              </w:rPr>
              <w:t>2.</w:t>
            </w:r>
          </w:p>
        </w:tc>
      </w:tr>
      <w:tr w:rsidR="00105601" w:rsidRPr="004B3E3C" w14:paraId="06C705BB" w14:textId="77777777" w:rsidTr="004D6A54">
        <w:trPr>
          <w:cantSplit/>
          <w:jc w:val="center"/>
        </w:trPr>
        <w:tc>
          <w:tcPr>
            <w:tcW w:w="2117" w:type="dxa"/>
          </w:tcPr>
          <w:p w14:paraId="7E5A3E90" w14:textId="77777777" w:rsidR="00105601" w:rsidRPr="004B3E3C" w:rsidRDefault="00105601" w:rsidP="004D6A54">
            <w:pPr>
              <w:pStyle w:val="TAL"/>
              <w:keepNext w:val="0"/>
              <w:keepLines w:val="0"/>
              <w:rPr>
                <w:rFonts w:cs="Arial"/>
              </w:rPr>
            </w:pPr>
            <w:r w:rsidRPr="004B3E3C">
              <w:rPr>
                <w:rFonts w:cs="Arial"/>
              </w:rPr>
              <w:t>Gap Pattern Id</w:t>
            </w:r>
          </w:p>
        </w:tc>
        <w:tc>
          <w:tcPr>
            <w:tcW w:w="596" w:type="dxa"/>
          </w:tcPr>
          <w:p w14:paraId="671F1618" w14:textId="77777777" w:rsidR="00105601" w:rsidRPr="004B3E3C" w:rsidRDefault="00105601" w:rsidP="004D6A54">
            <w:pPr>
              <w:pStyle w:val="TAL"/>
              <w:keepNext w:val="0"/>
              <w:keepLines w:val="0"/>
              <w:rPr>
                <w:rFonts w:cs="Arial"/>
              </w:rPr>
            </w:pPr>
          </w:p>
        </w:tc>
        <w:tc>
          <w:tcPr>
            <w:tcW w:w="1251" w:type="dxa"/>
          </w:tcPr>
          <w:p w14:paraId="2E9F7342" w14:textId="77777777" w:rsidR="00105601" w:rsidRPr="004B3E3C" w:rsidRDefault="00105601" w:rsidP="004D6A54">
            <w:pPr>
              <w:pStyle w:val="TAL"/>
              <w:keepNext w:val="0"/>
              <w:keepLines w:val="0"/>
              <w:rPr>
                <w:rFonts w:cs="Arial"/>
              </w:rPr>
            </w:pPr>
            <w:r w:rsidRPr="004B3E3C">
              <w:rPr>
                <w:rFonts w:cs="Arial"/>
              </w:rPr>
              <w:t>Config 1,2</w:t>
            </w:r>
          </w:p>
        </w:tc>
        <w:tc>
          <w:tcPr>
            <w:tcW w:w="1252" w:type="dxa"/>
            <w:gridSpan w:val="2"/>
          </w:tcPr>
          <w:p w14:paraId="36156AF7" w14:textId="77777777" w:rsidR="00105601" w:rsidRPr="004B3E3C" w:rsidRDefault="00105601" w:rsidP="004D6A54">
            <w:pPr>
              <w:pStyle w:val="TAL"/>
              <w:keepNext w:val="0"/>
              <w:keepLines w:val="0"/>
              <w:rPr>
                <w:rFonts w:cs="Arial"/>
              </w:rPr>
            </w:pPr>
            <w:r w:rsidRPr="004B3E3C">
              <w:rPr>
                <w:rFonts w:cs="Arial"/>
              </w:rPr>
              <w:t>0</w:t>
            </w:r>
          </w:p>
        </w:tc>
        <w:tc>
          <w:tcPr>
            <w:tcW w:w="1253" w:type="dxa"/>
            <w:gridSpan w:val="2"/>
          </w:tcPr>
          <w:p w14:paraId="6EB56436" w14:textId="77777777" w:rsidR="00105601" w:rsidRPr="004B3E3C" w:rsidRDefault="00105601" w:rsidP="004D6A54">
            <w:pPr>
              <w:pStyle w:val="TAL"/>
              <w:keepNext w:val="0"/>
              <w:keepLines w:val="0"/>
              <w:rPr>
                <w:rFonts w:cs="Arial"/>
              </w:rPr>
            </w:pPr>
            <w:r w:rsidRPr="004B3E3C">
              <w:rPr>
                <w:rFonts w:cs="Arial"/>
              </w:rPr>
              <w:t>13</w:t>
            </w:r>
          </w:p>
        </w:tc>
        <w:tc>
          <w:tcPr>
            <w:tcW w:w="3072" w:type="dxa"/>
          </w:tcPr>
          <w:p w14:paraId="3FD26DB1" w14:textId="77777777" w:rsidR="00105601" w:rsidRPr="004B3E3C" w:rsidRDefault="00105601" w:rsidP="004D6A54">
            <w:pPr>
              <w:pStyle w:val="TAL"/>
              <w:keepNext w:val="0"/>
              <w:keepLines w:val="0"/>
              <w:rPr>
                <w:rFonts w:cs="Arial"/>
              </w:rPr>
            </w:pPr>
            <w:r w:rsidRPr="004B3E3C">
              <w:rPr>
                <w:rFonts w:cs="Arial"/>
              </w:rPr>
              <w:t>As specified in TS 38.133 clause 9.1.2-1.</w:t>
            </w:r>
          </w:p>
        </w:tc>
      </w:tr>
      <w:tr w:rsidR="00105601" w:rsidRPr="004B3E3C" w14:paraId="25DF30E0" w14:textId="77777777" w:rsidTr="004D6A54">
        <w:trPr>
          <w:cantSplit/>
          <w:jc w:val="center"/>
        </w:trPr>
        <w:tc>
          <w:tcPr>
            <w:tcW w:w="2117" w:type="dxa"/>
          </w:tcPr>
          <w:p w14:paraId="1C339607" w14:textId="77777777" w:rsidR="00105601" w:rsidRPr="004B3E3C" w:rsidRDefault="00105601" w:rsidP="004D6A54">
            <w:pPr>
              <w:pStyle w:val="TAL"/>
              <w:keepNext w:val="0"/>
              <w:keepLines w:val="0"/>
              <w:rPr>
                <w:rFonts w:cs="Arial"/>
              </w:rPr>
            </w:pPr>
            <w:r w:rsidRPr="004B3E3C">
              <w:rPr>
                <w:rFonts w:cs="v4.2.0"/>
              </w:rPr>
              <w:t>Measurement gap offset</w:t>
            </w:r>
          </w:p>
        </w:tc>
        <w:tc>
          <w:tcPr>
            <w:tcW w:w="596" w:type="dxa"/>
          </w:tcPr>
          <w:p w14:paraId="020F3BC6" w14:textId="77777777" w:rsidR="00105601" w:rsidRPr="004B3E3C" w:rsidRDefault="00105601" w:rsidP="004D6A54">
            <w:pPr>
              <w:pStyle w:val="TAL"/>
              <w:keepNext w:val="0"/>
              <w:keepLines w:val="0"/>
              <w:rPr>
                <w:rFonts w:cs="Arial"/>
              </w:rPr>
            </w:pPr>
          </w:p>
        </w:tc>
        <w:tc>
          <w:tcPr>
            <w:tcW w:w="1251" w:type="dxa"/>
          </w:tcPr>
          <w:p w14:paraId="1D74DB5F" w14:textId="77777777" w:rsidR="00105601" w:rsidRPr="004B3E3C" w:rsidRDefault="00105601" w:rsidP="004D6A54">
            <w:pPr>
              <w:pStyle w:val="TAL"/>
              <w:keepNext w:val="0"/>
              <w:keepLines w:val="0"/>
              <w:rPr>
                <w:rFonts w:cs="Arial"/>
              </w:rPr>
            </w:pPr>
            <w:r w:rsidRPr="004B3E3C">
              <w:rPr>
                <w:rFonts w:cs="Arial"/>
              </w:rPr>
              <w:t>Config 1,2</w:t>
            </w:r>
          </w:p>
        </w:tc>
        <w:tc>
          <w:tcPr>
            <w:tcW w:w="1252" w:type="dxa"/>
            <w:gridSpan w:val="2"/>
          </w:tcPr>
          <w:p w14:paraId="27108715" w14:textId="77777777" w:rsidR="00105601" w:rsidRPr="004B3E3C" w:rsidRDefault="00105601" w:rsidP="004D6A54">
            <w:pPr>
              <w:pStyle w:val="TAL"/>
              <w:keepNext w:val="0"/>
              <w:keepLines w:val="0"/>
              <w:rPr>
                <w:rFonts w:cs="Arial"/>
              </w:rPr>
            </w:pPr>
            <w:r w:rsidRPr="004B3E3C">
              <w:rPr>
                <w:rFonts w:cs="Arial"/>
              </w:rPr>
              <w:t>39</w:t>
            </w:r>
          </w:p>
        </w:tc>
        <w:tc>
          <w:tcPr>
            <w:tcW w:w="1253" w:type="dxa"/>
            <w:gridSpan w:val="2"/>
          </w:tcPr>
          <w:p w14:paraId="401B0A9E" w14:textId="77777777" w:rsidR="00105601" w:rsidRPr="004B3E3C" w:rsidRDefault="00105601" w:rsidP="004D6A54">
            <w:pPr>
              <w:pStyle w:val="TAL"/>
              <w:keepNext w:val="0"/>
              <w:keepLines w:val="0"/>
              <w:rPr>
                <w:rFonts w:cs="Arial"/>
              </w:rPr>
            </w:pPr>
            <w:r w:rsidRPr="004B3E3C">
              <w:rPr>
                <w:rFonts w:cs="Arial"/>
              </w:rPr>
              <w:t>39</w:t>
            </w:r>
          </w:p>
        </w:tc>
        <w:tc>
          <w:tcPr>
            <w:tcW w:w="3072" w:type="dxa"/>
          </w:tcPr>
          <w:p w14:paraId="68732F01" w14:textId="77777777" w:rsidR="00105601" w:rsidRPr="004B3E3C" w:rsidRDefault="00105601" w:rsidP="004D6A54">
            <w:pPr>
              <w:pStyle w:val="TAL"/>
              <w:keepNext w:val="0"/>
              <w:keepLines w:val="0"/>
              <w:rPr>
                <w:rFonts w:cs="Arial"/>
              </w:rPr>
            </w:pPr>
          </w:p>
        </w:tc>
      </w:tr>
      <w:tr w:rsidR="00105601" w:rsidRPr="004B3E3C" w14:paraId="6F9FB5C4" w14:textId="77777777" w:rsidTr="004D6A54">
        <w:trPr>
          <w:cantSplit/>
          <w:jc w:val="center"/>
        </w:trPr>
        <w:tc>
          <w:tcPr>
            <w:tcW w:w="2117" w:type="dxa"/>
          </w:tcPr>
          <w:p w14:paraId="7E62D059" w14:textId="77777777" w:rsidR="00105601" w:rsidRPr="004B3E3C" w:rsidRDefault="00105601" w:rsidP="004D6A54">
            <w:pPr>
              <w:pStyle w:val="TAH"/>
              <w:keepNext w:val="0"/>
              <w:keepLines w:val="0"/>
              <w:jc w:val="left"/>
              <w:rPr>
                <w:rFonts w:cs="v4.2.0"/>
                <w:b w:val="0"/>
              </w:rPr>
            </w:pPr>
            <w:r w:rsidRPr="004B3E3C">
              <w:rPr>
                <w:rFonts w:cs="v4.2.0"/>
                <w:b w:val="0"/>
              </w:rPr>
              <w:t>SMTC-SSB parameters</w:t>
            </w:r>
          </w:p>
        </w:tc>
        <w:tc>
          <w:tcPr>
            <w:tcW w:w="596" w:type="dxa"/>
          </w:tcPr>
          <w:p w14:paraId="2FDFD168" w14:textId="77777777" w:rsidR="00105601" w:rsidRPr="004B3E3C" w:rsidRDefault="00105601" w:rsidP="004D6A54">
            <w:pPr>
              <w:pStyle w:val="TAL"/>
              <w:keepNext w:val="0"/>
              <w:keepLines w:val="0"/>
              <w:rPr>
                <w:rFonts w:cs="Arial"/>
              </w:rPr>
            </w:pPr>
          </w:p>
        </w:tc>
        <w:tc>
          <w:tcPr>
            <w:tcW w:w="1251" w:type="dxa"/>
          </w:tcPr>
          <w:p w14:paraId="38714BFD" w14:textId="77777777" w:rsidR="00105601" w:rsidRPr="004B3E3C" w:rsidRDefault="00105601" w:rsidP="004D6A54">
            <w:pPr>
              <w:pStyle w:val="TAL"/>
              <w:keepNext w:val="0"/>
              <w:keepLines w:val="0"/>
              <w:rPr>
                <w:rFonts w:cs="Arial"/>
              </w:rPr>
            </w:pPr>
            <w:r w:rsidRPr="004B3E3C">
              <w:rPr>
                <w:rFonts w:cs="Arial"/>
              </w:rPr>
              <w:t>Config 1,2</w:t>
            </w:r>
          </w:p>
        </w:tc>
        <w:tc>
          <w:tcPr>
            <w:tcW w:w="2505" w:type="dxa"/>
            <w:gridSpan w:val="4"/>
          </w:tcPr>
          <w:p w14:paraId="6D7CEE24" w14:textId="77777777" w:rsidR="00105601" w:rsidRPr="004B3E3C" w:rsidRDefault="00105601" w:rsidP="004D6A54">
            <w:pPr>
              <w:pStyle w:val="TAL"/>
              <w:keepNext w:val="0"/>
              <w:keepLines w:val="0"/>
              <w:rPr>
                <w:rFonts w:cs="Arial"/>
              </w:rPr>
            </w:pPr>
            <w:r w:rsidRPr="004B3E3C">
              <w:rPr>
                <w:rFonts w:cs="Arial"/>
              </w:rPr>
              <w:t>SSB.3 FR2</w:t>
            </w:r>
          </w:p>
        </w:tc>
        <w:tc>
          <w:tcPr>
            <w:tcW w:w="3072" w:type="dxa"/>
          </w:tcPr>
          <w:p w14:paraId="6CC8D4FC" w14:textId="77777777" w:rsidR="00105601" w:rsidRPr="004B3E3C" w:rsidRDefault="00105601" w:rsidP="004D6A54">
            <w:pPr>
              <w:pStyle w:val="TAL"/>
              <w:keepNext w:val="0"/>
              <w:keepLines w:val="0"/>
              <w:rPr>
                <w:rFonts w:cs="Arial"/>
              </w:rPr>
            </w:pPr>
            <w:r w:rsidRPr="004B3E3C">
              <w:rPr>
                <w:rFonts w:cs="Arial"/>
              </w:rPr>
              <w:t>As specified in clause A.3</w:t>
            </w:r>
          </w:p>
        </w:tc>
      </w:tr>
      <w:tr w:rsidR="00105601" w:rsidRPr="004B3E3C" w14:paraId="170C7F34" w14:textId="77777777" w:rsidTr="004D6A54">
        <w:trPr>
          <w:cantSplit/>
          <w:jc w:val="center"/>
        </w:trPr>
        <w:tc>
          <w:tcPr>
            <w:tcW w:w="2117" w:type="dxa"/>
          </w:tcPr>
          <w:p w14:paraId="5D0D0189" w14:textId="77777777" w:rsidR="00105601" w:rsidRPr="004B3E3C" w:rsidRDefault="00105601" w:rsidP="004D6A54">
            <w:pPr>
              <w:pStyle w:val="TAL"/>
              <w:keepNext w:val="0"/>
              <w:keepLines w:val="0"/>
              <w:rPr>
                <w:rFonts w:cs="Arial"/>
              </w:rPr>
            </w:pPr>
            <w:r w:rsidRPr="004B3E3C">
              <w:rPr>
                <w:rFonts w:cs="Arial"/>
              </w:rPr>
              <w:lastRenderedPageBreak/>
              <w:t>A3-Offset</w:t>
            </w:r>
          </w:p>
        </w:tc>
        <w:tc>
          <w:tcPr>
            <w:tcW w:w="596" w:type="dxa"/>
          </w:tcPr>
          <w:p w14:paraId="5700BCCF" w14:textId="77777777" w:rsidR="00105601" w:rsidRPr="004B3E3C" w:rsidRDefault="00105601" w:rsidP="004D6A54">
            <w:pPr>
              <w:pStyle w:val="TAL"/>
              <w:keepNext w:val="0"/>
              <w:keepLines w:val="0"/>
              <w:rPr>
                <w:rFonts w:cs="Arial"/>
              </w:rPr>
            </w:pPr>
            <w:r w:rsidRPr="004B3E3C">
              <w:rPr>
                <w:rFonts w:cs="Arial"/>
              </w:rPr>
              <w:t>dB</w:t>
            </w:r>
          </w:p>
        </w:tc>
        <w:tc>
          <w:tcPr>
            <w:tcW w:w="1251" w:type="dxa"/>
          </w:tcPr>
          <w:p w14:paraId="52583B72" w14:textId="77777777" w:rsidR="00105601" w:rsidRPr="004B3E3C" w:rsidRDefault="00105601" w:rsidP="004D6A54">
            <w:pPr>
              <w:pStyle w:val="TAL"/>
              <w:keepNext w:val="0"/>
              <w:keepLines w:val="0"/>
              <w:rPr>
                <w:rFonts w:cs="Arial"/>
              </w:rPr>
            </w:pPr>
            <w:r w:rsidRPr="004B3E3C">
              <w:rPr>
                <w:rFonts w:cs="Arial"/>
              </w:rPr>
              <w:t>Config 1,2</w:t>
            </w:r>
          </w:p>
        </w:tc>
        <w:tc>
          <w:tcPr>
            <w:tcW w:w="2505" w:type="dxa"/>
            <w:gridSpan w:val="4"/>
          </w:tcPr>
          <w:p w14:paraId="1DED73FC" w14:textId="77777777" w:rsidR="00105601" w:rsidRPr="004B3E3C" w:rsidRDefault="00105601" w:rsidP="004D6A54">
            <w:pPr>
              <w:pStyle w:val="TAL"/>
              <w:keepNext w:val="0"/>
              <w:keepLines w:val="0"/>
              <w:rPr>
                <w:rFonts w:cs="Arial"/>
              </w:rPr>
            </w:pPr>
            <w:r w:rsidRPr="004B3E3C">
              <w:rPr>
                <w:rFonts w:cs="Arial"/>
              </w:rPr>
              <w:t>-12</w:t>
            </w:r>
          </w:p>
        </w:tc>
        <w:tc>
          <w:tcPr>
            <w:tcW w:w="3072" w:type="dxa"/>
          </w:tcPr>
          <w:p w14:paraId="39874FC8" w14:textId="77777777" w:rsidR="00105601" w:rsidRPr="004B3E3C" w:rsidRDefault="00105601" w:rsidP="004D6A54">
            <w:pPr>
              <w:pStyle w:val="TAL"/>
              <w:keepNext w:val="0"/>
              <w:keepLines w:val="0"/>
              <w:rPr>
                <w:rFonts w:cs="Arial"/>
              </w:rPr>
            </w:pPr>
            <w:r w:rsidRPr="004B3E3C">
              <w:rPr>
                <w:rFonts w:cs="Arial"/>
              </w:rPr>
              <w:t>Value modified by TT</w:t>
            </w:r>
          </w:p>
        </w:tc>
      </w:tr>
      <w:tr w:rsidR="00105601" w:rsidRPr="004B3E3C" w14:paraId="44B2148B" w14:textId="77777777" w:rsidTr="004D6A54">
        <w:trPr>
          <w:cantSplit/>
          <w:jc w:val="center"/>
        </w:trPr>
        <w:tc>
          <w:tcPr>
            <w:tcW w:w="2117" w:type="dxa"/>
          </w:tcPr>
          <w:p w14:paraId="5578B5AC" w14:textId="77777777" w:rsidR="00105601" w:rsidRPr="004B3E3C" w:rsidRDefault="00105601" w:rsidP="004D6A54">
            <w:pPr>
              <w:pStyle w:val="TAL"/>
              <w:keepNext w:val="0"/>
              <w:keepLines w:val="0"/>
              <w:rPr>
                <w:rFonts w:cs="Arial"/>
              </w:rPr>
            </w:pPr>
            <w:r w:rsidRPr="004B3E3C">
              <w:rPr>
                <w:rFonts w:cs="Arial"/>
              </w:rPr>
              <w:t>Hysteresis</w:t>
            </w:r>
          </w:p>
        </w:tc>
        <w:tc>
          <w:tcPr>
            <w:tcW w:w="596" w:type="dxa"/>
          </w:tcPr>
          <w:p w14:paraId="12DE61C7" w14:textId="77777777" w:rsidR="00105601" w:rsidRPr="004B3E3C" w:rsidRDefault="00105601" w:rsidP="004D6A54">
            <w:pPr>
              <w:pStyle w:val="TAL"/>
              <w:keepNext w:val="0"/>
              <w:keepLines w:val="0"/>
              <w:rPr>
                <w:rFonts w:cs="Arial"/>
              </w:rPr>
            </w:pPr>
            <w:r w:rsidRPr="004B3E3C">
              <w:rPr>
                <w:rFonts w:cs="Arial"/>
              </w:rPr>
              <w:t>dB</w:t>
            </w:r>
          </w:p>
        </w:tc>
        <w:tc>
          <w:tcPr>
            <w:tcW w:w="1251" w:type="dxa"/>
          </w:tcPr>
          <w:p w14:paraId="7859BE0C" w14:textId="77777777" w:rsidR="00105601" w:rsidRPr="004B3E3C" w:rsidRDefault="00105601" w:rsidP="004D6A54">
            <w:pPr>
              <w:pStyle w:val="TAL"/>
              <w:keepNext w:val="0"/>
              <w:keepLines w:val="0"/>
              <w:rPr>
                <w:rFonts w:cs="Arial"/>
              </w:rPr>
            </w:pPr>
            <w:r w:rsidRPr="004B3E3C">
              <w:rPr>
                <w:rFonts w:cs="Arial"/>
              </w:rPr>
              <w:t>Config 1,2</w:t>
            </w:r>
          </w:p>
        </w:tc>
        <w:tc>
          <w:tcPr>
            <w:tcW w:w="2505" w:type="dxa"/>
            <w:gridSpan w:val="4"/>
          </w:tcPr>
          <w:p w14:paraId="25DCB963" w14:textId="77777777" w:rsidR="00105601" w:rsidRPr="004B3E3C" w:rsidRDefault="00105601" w:rsidP="004D6A54">
            <w:pPr>
              <w:pStyle w:val="TAL"/>
              <w:keepNext w:val="0"/>
              <w:keepLines w:val="0"/>
              <w:rPr>
                <w:rFonts w:cs="Arial"/>
              </w:rPr>
            </w:pPr>
            <w:r w:rsidRPr="004B3E3C">
              <w:rPr>
                <w:rFonts w:cs="Arial"/>
              </w:rPr>
              <w:t>0</w:t>
            </w:r>
          </w:p>
        </w:tc>
        <w:tc>
          <w:tcPr>
            <w:tcW w:w="3072" w:type="dxa"/>
          </w:tcPr>
          <w:p w14:paraId="1FC0DB84" w14:textId="77777777" w:rsidR="00105601" w:rsidRPr="004B3E3C" w:rsidRDefault="00105601" w:rsidP="004D6A54">
            <w:pPr>
              <w:pStyle w:val="TAL"/>
              <w:keepNext w:val="0"/>
              <w:keepLines w:val="0"/>
              <w:rPr>
                <w:rFonts w:cs="Arial"/>
              </w:rPr>
            </w:pPr>
          </w:p>
        </w:tc>
      </w:tr>
      <w:tr w:rsidR="00105601" w:rsidRPr="004B3E3C" w14:paraId="04C6C1D8" w14:textId="77777777" w:rsidTr="004D6A54">
        <w:trPr>
          <w:cantSplit/>
          <w:jc w:val="center"/>
        </w:trPr>
        <w:tc>
          <w:tcPr>
            <w:tcW w:w="2117" w:type="dxa"/>
          </w:tcPr>
          <w:p w14:paraId="7ECAFE2C" w14:textId="77777777" w:rsidR="00105601" w:rsidRPr="004B3E3C" w:rsidRDefault="00105601" w:rsidP="004D6A54">
            <w:pPr>
              <w:pStyle w:val="TAL"/>
              <w:keepNext w:val="0"/>
              <w:keepLines w:val="0"/>
              <w:rPr>
                <w:rFonts w:cs="Arial"/>
              </w:rPr>
            </w:pPr>
            <w:r w:rsidRPr="004B3E3C">
              <w:rPr>
                <w:rFonts w:cs="Arial"/>
              </w:rPr>
              <w:t>CP length</w:t>
            </w:r>
          </w:p>
        </w:tc>
        <w:tc>
          <w:tcPr>
            <w:tcW w:w="596" w:type="dxa"/>
          </w:tcPr>
          <w:p w14:paraId="4C85CA7B" w14:textId="77777777" w:rsidR="00105601" w:rsidRPr="004B3E3C" w:rsidRDefault="00105601" w:rsidP="004D6A54">
            <w:pPr>
              <w:pStyle w:val="TAL"/>
              <w:keepNext w:val="0"/>
              <w:keepLines w:val="0"/>
              <w:rPr>
                <w:rFonts w:cs="Arial"/>
              </w:rPr>
            </w:pPr>
          </w:p>
        </w:tc>
        <w:tc>
          <w:tcPr>
            <w:tcW w:w="1251" w:type="dxa"/>
          </w:tcPr>
          <w:p w14:paraId="43B5AB1F" w14:textId="77777777" w:rsidR="00105601" w:rsidRPr="004B3E3C" w:rsidRDefault="00105601" w:rsidP="004D6A54">
            <w:pPr>
              <w:pStyle w:val="TAL"/>
              <w:keepNext w:val="0"/>
              <w:keepLines w:val="0"/>
              <w:rPr>
                <w:rFonts w:cs="Arial"/>
              </w:rPr>
            </w:pPr>
            <w:r w:rsidRPr="004B3E3C">
              <w:rPr>
                <w:rFonts w:cs="Arial"/>
              </w:rPr>
              <w:t>Config 1,2</w:t>
            </w:r>
          </w:p>
        </w:tc>
        <w:tc>
          <w:tcPr>
            <w:tcW w:w="2505" w:type="dxa"/>
            <w:gridSpan w:val="4"/>
          </w:tcPr>
          <w:p w14:paraId="2B72A752" w14:textId="77777777" w:rsidR="00105601" w:rsidRPr="004B3E3C" w:rsidRDefault="00105601" w:rsidP="004D6A54">
            <w:pPr>
              <w:pStyle w:val="TAL"/>
              <w:keepNext w:val="0"/>
              <w:keepLines w:val="0"/>
              <w:rPr>
                <w:rFonts w:cs="Arial"/>
              </w:rPr>
            </w:pPr>
            <w:r w:rsidRPr="004B3E3C">
              <w:rPr>
                <w:rFonts w:cs="Arial"/>
              </w:rPr>
              <w:t>Normal</w:t>
            </w:r>
          </w:p>
        </w:tc>
        <w:tc>
          <w:tcPr>
            <w:tcW w:w="3072" w:type="dxa"/>
          </w:tcPr>
          <w:p w14:paraId="6889AD35" w14:textId="77777777" w:rsidR="00105601" w:rsidRPr="004B3E3C" w:rsidRDefault="00105601" w:rsidP="004D6A54">
            <w:pPr>
              <w:pStyle w:val="TAL"/>
              <w:keepNext w:val="0"/>
              <w:keepLines w:val="0"/>
              <w:rPr>
                <w:rFonts w:cs="Arial"/>
              </w:rPr>
            </w:pPr>
          </w:p>
        </w:tc>
      </w:tr>
      <w:tr w:rsidR="00105601" w:rsidRPr="004B3E3C" w14:paraId="48328BE9" w14:textId="77777777" w:rsidTr="004D6A54">
        <w:trPr>
          <w:cantSplit/>
          <w:jc w:val="center"/>
        </w:trPr>
        <w:tc>
          <w:tcPr>
            <w:tcW w:w="2117" w:type="dxa"/>
          </w:tcPr>
          <w:p w14:paraId="58072B0C" w14:textId="77777777" w:rsidR="00105601" w:rsidRPr="004B3E3C" w:rsidRDefault="00105601" w:rsidP="004D6A54">
            <w:pPr>
              <w:pStyle w:val="TAL"/>
              <w:keepNext w:val="0"/>
              <w:keepLines w:val="0"/>
              <w:rPr>
                <w:rFonts w:cs="Arial"/>
              </w:rPr>
            </w:pPr>
            <w:proofErr w:type="spellStart"/>
            <w:r w:rsidRPr="004B3E3C">
              <w:rPr>
                <w:rFonts w:cs="Arial"/>
              </w:rPr>
              <w:t>TimeToTrigger</w:t>
            </w:r>
            <w:proofErr w:type="spellEnd"/>
          </w:p>
        </w:tc>
        <w:tc>
          <w:tcPr>
            <w:tcW w:w="596" w:type="dxa"/>
          </w:tcPr>
          <w:p w14:paraId="260B5250" w14:textId="77777777" w:rsidR="00105601" w:rsidRPr="004B3E3C" w:rsidRDefault="00105601" w:rsidP="004D6A54">
            <w:pPr>
              <w:pStyle w:val="TAL"/>
              <w:keepNext w:val="0"/>
              <w:keepLines w:val="0"/>
              <w:rPr>
                <w:rFonts w:cs="Arial"/>
              </w:rPr>
            </w:pPr>
            <w:r w:rsidRPr="004B3E3C">
              <w:rPr>
                <w:rFonts w:cs="Arial"/>
              </w:rPr>
              <w:t>s</w:t>
            </w:r>
          </w:p>
        </w:tc>
        <w:tc>
          <w:tcPr>
            <w:tcW w:w="1251" w:type="dxa"/>
          </w:tcPr>
          <w:p w14:paraId="1B619092" w14:textId="77777777" w:rsidR="00105601" w:rsidRPr="004B3E3C" w:rsidRDefault="00105601" w:rsidP="004D6A54">
            <w:pPr>
              <w:pStyle w:val="TAL"/>
              <w:keepNext w:val="0"/>
              <w:keepLines w:val="0"/>
              <w:rPr>
                <w:rFonts w:cs="Arial"/>
              </w:rPr>
            </w:pPr>
            <w:r w:rsidRPr="004B3E3C">
              <w:rPr>
                <w:rFonts w:cs="Arial"/>
              </w:rPr>
              <w:t>Config 1,2</w:t>
            </w:r>
          </w:p>
        </w:tc>
        <w:tc>
          <w:tcPr>
            <w:tcW w:w="2505" w:type="dxa"/>
            <w:gridSpan w:val="4"/>
          </w:tcPr>
          <w:p w14:paraId="08F3EBC9" w14:textId="77777777" w:rsidR="00105601" w:rsidRPr="004B3E3C" w:rsidRDefault="00105601" w:rsidP="004D6A54">
            <w:pPr>
              <w:pStyle w:val="TAL"/>
              <w:keepNext w:val="0"/>
              <w:keepLines w:val="0"/>
              <w:rPr>
                <w:rFonts w:cs="Arial"/>
              </w:rPr>
            </w:pPr>
            <w:r w:rsidRPr="004B3E3C">
              <w:rPr>
                <w:rFonts w:cs="Arial"/>
              </w:rPr>
              <w:t>0</w:t>
            </w:r>
          </w:p>
        </w:tc>
        <w:tc>
          <w:tcPr>
            <w:tcW w:w="3072" w:type="dxa"/>
          </w:tcPr>
          <w:p w14:paraId="10A94115" w14:textId="77777777" w:rsidR="00105601" w:rsidRPr="004B3E3C" w:rsidRDefault="00105601" w:rsidP="004D6A54">
            <w:pPr>
              <w:pStyle w:val="TAL"/>
              <w:keepNext w:val="0"/>
              <w:keepLines w:val="0"/>
              <w:rPr>
                <w:rFonts w:cs="Arial"/>
              </w:rPr>
            </w:pPr>
          </w:p>
        </w:tc>
      </w:tr>
      <w:tr w:rsidR="00105601" w:rsidRPr="004B3E3C" w14:paraId="0153EDD5" w14:textId="77777777" w:rsidTr="004D6A54">
        <w:trPr>
          <w:cantSplit/>
          <w:jc w:val="center"/>
        </w:trPr>
        <w:tc>
          <w:tcPr>
            <w:tcW w:w="2117" w:type="dxa"/>
          </w:tcPr>
          <w:p w14:paraId="562E35D8" w14:textId="77777777" w:rsidR="00105601" w:rsidRPr="004B3E3C" w:rsidRDefault="00105601" w:rsidP="004D6A54">
            <w:pPr>
              <w:pStyle w:val="TAL"/>
              <w:keepNext w:val="0"/>
              <w:keepLines w:val="0"/>
              <w:rPr>
                <w:rFonts w:cs="Arial"/>
              </w:rPr>
            </w:pPr>
            <w:r w:rsidRPr="004B3E3C">
              <w:rPr>
                <w:rFonts w:cs="Arial"/>
              </w:rPr>
              <w:t>Filter coefficient</w:t>
            </w:r>
          </w:p>
        </w:tc>
        <w:tc>
          <w:tcPr>
            <w:tcW w:w="596" w:type="dxa"/>
          </w:tcPr>
          <w:p w14:paraId="45D49542" w14:textId="77777777" w:rsidR="00105601" w:rsidRPr="004B3E3C" w:rsidRDefault="00105601" w:rsidP="004D6A54">
            <w:pPr>
              <w:pStyle w:val="TAL"/>
              <w:keepNext w:val="0"/>
              <w:keepLines w:val="0"/>
              <w:rPr>
                <w:rFonts w:cs="Arial"/>
              </w:rPr>
            </w:pPr>
          </w:p>
        </w:tc>
        <w:tc>
          <w:tcPr>
            <w:tcW w:w="1251" w:type="dxa"/>
          </w:tcPr>
          <w:p w14:paraId="076ECD23" w14:textId="77777777" w:rsidR="00105601" w:rsidRPr="004B3E3C" w:rsidRDefault="00105601" w:rsidP="004D6A54">
            <w:pPr>
              <w:pStyle w:val="TAL"/>
              <w:keepNext w:val="0"/>
              <w:keepLines w:val="0"/>
              <w:rPr>
                <w:rFonts w:cs="Arial"/>
              </w:rPr>
            </w:pPr>
            <w:r w:rsidRPr="004B3E3C">
              <w:rPr>
                <w:rFonts w:cs="Arial"/>
              </w:rPr>
              <w:t>Config 1,2</w:t>
            </w:r>
          </w:p>
        </w:tc>
        <w:tc>
          <w:tcPr>
            <w:tcW w:w="2505" w:type="dxa"/>
            <w:gridSpan w:val="4"/>
          </w:tcPr>
          <w:p w14:paraId="40C0681E" w14:textId="77777777" w:rsidR="00105601" w:rsidRPr="004B3E3C" w:rsidRDefault="00105601" w:rsidP="004D6A54">
            <w:pPr>
              <w:pStyle w:val="TAL"/>
              <w:keepNext w:val="0"/>
              <w:keepLines w:val="0"/>
              <w:rPr>
                <w:rFonts w:cs="Arial"/>
              </w:rPr>
            </w:pPr>
            <w:r w:rsidRPr="004B3E3C">
              <w:rPr>
                <w:rFonts w:cs="Arial"/>
              </w:rPr>
              <w:t>0</w:t>
            </w:r>
          </w:p>
        </w:tc>
        <w:tc>
          <w:tcPr>
            <w:tcW w:w="3072" w:type="dxa"/>
          </w:tcPr>
          <w:p w14:paraId="30672DC7" w14:textId="77777777" w:rsidR="00105601" w:rsidRPr="004B3E3C" w:rsidRDefault="00105601" w:rsidP="004D6A54">
            <w:pPr>
              <w:pStyle w:val="TAL"/>
              <w:keepNext w:val="0"/>
              <w:keepLines w:val="0"/>
              <w:rPr>
                <w:rFonts w:cs="Arial"/>
              </w:rPr>
            </w:pPr>
            <w:r w:rsidRPr="004B3E3C">
              <w:rPr>
                <w:rFonts w:cs="Arial"/>
              </w:rPr>
              <w:t>L3 filtering is not used</w:t>
            </w:r>
          </w:p>
        </w:tc>
      </w:tr>
      <w:tr w:rsidR="00105601" w:rsidRPr="004B3E3C" w14:paraId="04AC3A93" w14:textId="77777777" w:rsidTr="004D6A54">
        <w:trPr>
          <w:cantSplit/>
          <w:jc w:val="center"/>
        </w:trPr>
        <w:tc>
          <w:tcPr>
            <w:tcW w:w="2117" w:type="dxa"/>
          </w:tcPr>
          <w:p w14:paraId="0BD7C33F" w14:textId="77777777" w:rsidR="00105601" w:rsidRPr="004B3E3C" w:rsidRDefault="00105601" w:rsidP="004D6A54">
            <w:pPr>
              <w:pStyle w:val="TAL"/>
              <w:keepNext w:val="0"/>
              <w:keepLines w:val="0"/>
              <w:rPr>
                <w:rFonts w:cs="Arial"/>
              </w:rPr>
            </w:pPr>
            <w:r w:rsidRPr="004B3E3C">
              <w:rPr>
                <w:rFonts w:cs="Arial"/>
              </w:rPr>
              <w:t>DRX</w:t>
            </w:r>
          </w:p>
        </w:tc>
        <w:tc>
          <w:tcPr>
            <w:tcW w:w="596" w:type="dxa"/>
          </w:tcPr>
          <w:p w14:paraId="6F6A0A92" w14:textId="77777777" w:rsidR="00105601" w:rsidRPr="004B3E3C" w:rsidRDefault="00105601" w:rsidP="004D6A54">
            <w:pPr>
              <w:pStyle w:val="TAL"/>
              <w:keepNext w:val="0"/>
              <w:keepLines w:val="0"/>
              <w:rPr>
                <w:rFonts w:cs="Arial"/>
              </w:rPr>
            </w:pPr>
          </w:p>
        </w:tc>
        <w:tc>
          <w:tcPr>
            <w:tcW w:w="1251" w:type="dxa"/>
          </w:tcPr>
          <w:p w14:paraId="522481B4" w14:textId="77777777" w:rsidR="00105601" w:rsidRPr="004B3E3C" w:rsidRDefault="00105601" w:rsidP="004D6A54">
            <w:pPr>
              <w:pStyle w:val="TAL"/>
              <w:keepNext w:val="0"/>
              <w:keepLines w:val="0"/>
              <w:rPr>
                <w:rFonts w:cs="Arial"/>
              </w:rPr>
            </w:pPr>
            <w:r w:rsidRPr="004B3E3C">
              <w:rPr>
                <w:rFonts w:cs="Arial"/>
              </w:rPr>
              <w:t>Config 1,2</w:t>
            </w:r>
          </w:p>
        </w:tc>
        <w:tc>
          <w:tcPr>
            <w:tcW w:w="626" w:type="dxa"/>
          </w:tcPr>
          <w:p w14:paraId="5D90C5F5" w14:textId="77777777" w:rsidR="00105601" w:rsidRPr="004B3E3C" w:rsidRDefault="00105601" w:rsidP="004D6A54">
            <w:pPr>
              <w:pStyle w:val="TAL"/>
              <w:keepNext w:val="0"/>
              <w:keepLines w:val="0"/>
              <w:rPr>
                <w:rFonts w:cs="Arial"/>
              </w:rPr>
            </w:pPr>
            <w:r w:rsidRPr="004B3E3C">
              <w:rPr>
                <w:rFonts w:cs="Arial"/>
              </w:rPr>
              <w:t>DRX.1</w:t>
            </w:r>
          </w:p>
        </w:tc>
        <w:tc>
          <w:tcPr>
            <w:tcW w:w="626" w:type="dxa"/>
          </w:tcPr>
          <w:p w14:paraId="1607339B" w14:textId="77777777" w:rsidR="00105601" w:rsidRPr="004B3E3C" w:rsidRDefault="00105601" w:rsidP="004D6A54">
            <w:pPr>
              <w:pStyle w:val="TAL"/>
              <w:keepNext w:val="0"/>
              <w:keepLines w:val="0"/>
              <w:rPr>
                <w:rFonts w:cs="Arial"/>
              </w:rPr>
            </w:pPr>
            <w:r w:rsidRPr="004B3E3C">
              <w:rPr>
                <w:rFonts w:cs="Arial"/>
              </w:rPr>
              <w:t>DRX.7</w:t>
            </w:r>
          </w:p>
        </w:tc>
        <w:tc>
          <w:tcPr>
            <w:tcW w:w="626" w:type="dxa"/>
          </w:tcPr>
          <w:p w14:paraId="2D536E7E" w14:textId="77777777" w:rsidR="00105601" w:rsidRPr="004B3E3C" w:rsidRDefault="00105601" w:rsidP="004D6A54">
            <w:pPr>
              <w:pStyle w:val="TAL"/>
              <w:keepNext w:val="0"/>
              <w:keepLines w:val="0"/>
              <w:rPr>
                <w:rFonts w:cs="Arial"/>
              </w:rPr>
            </w:pPr>
            <w:r w:rsidRPr="004B3E3C">
              <w:rPr>
                <w:rFonts w:cs="Arial"/>
              </w:rPr>
              <w:t>DRX.1</w:t>
            </w:r>
          </w:p>
        </w:tc>
        <w:tc>
          <w:tcPr>
            <w:tcW w:w="627" w:type="dxa"/>
          </w:tcPr>
          <w:p w14:paraId="74C29F8D" w14:textId="77777777" w:rsidR="00105601" w:rsidRPr="004B3E3C" w:rsidRDefault="00105601" w:rsidP="004D6A54">
            <w:pPr>
              <w:pStyle w:val="TAL"/>
              <w:keepNext w:val="0"/>
              <w:keepLines w:val="0"/>
              <w:rPr>
                <w:rFonts w:cs="Arial"/>
              </w:rPr>
            </w:pPr>
            <w:r w:rsidRPr="004B3E3C">
              <w:rPr>
                <w:rFonts w:cs="Arial"/>
              </w:rPr>
              <w:t>DRX.7</w:t>
            </w:r>
          </w:p>
        </w:tc>
        <w:tc>
          <w:tcPr>
            <w:tcW w:w="3072" w:type="dxa"/>
          </w:tcPr>
          <w:p w14:paraId="696FE4DF" w14:textId="77777777" w:rsidR="00105601" w:rsidRPr="004B3E3C" w:rsidRDefault="00105601" w:rsidP="004D6A54">
            <w:pPr>
              <w:pStyle w:val="TAL"/>
              <w:keepNext w:val="0"/>
              <w:keepLines w:val="0"/>
              <w:rPr>
                <w:rFonts w:cs="Arial"/>
              </w:rPr>
            </w:pPr>
            <w:r w:rsidRPr="004B3E3C">
              <w:rPr>
                <w:rFonts w:cs="Arial"/>
              </w:rPr>
              <w:t>As specified in clause A.5</w:t>
            </w:r>
          </w:p>
        </w:tc>
      </w:tr>
      <w:tr w:rsidR="00105601" w:rsidRPr="004B3E3C" w14:paraId="708E5B0A" w14:textId="77777777" w:rsidTr="004D6A54">
        <w:trPr>
          <w:cantSplit/>
          <w:jc w:val="center"/>
        </w:trPr>
        <w:tc>
          <w:tcPr>
            <w:tcW w:w="2117" w:type="dxa"/>
          </w:tcPr>
          <w:p w14:paraId="5E4FBAAB" w14:textId="77777777" w:rsidR="00105601" w:rsidRPr="004B3E3C" w:rsidRDefault="00105601" w:rsidP="004D6A54">
            <w:pPr>
              <w:pStyle w:val="TAL"/>
              <w:keepNext w:val="0"/>
              <w:keepLines w:val="0"/>
              <w:rPr>
                <w:rFonts w:cs="Arial"/>
              </w:rPr>
            </w:pPr>
            <w:r w:rsidRPr="004B3E3C">
              <w:rPr>
                <w:rFonts w:cs="Arial"/>
              </w:rPr>
              <w:t xml:space="preserve">Time offset between </w:t>
            </w:r>
            <w:proofErr w:type="spellStart"/>
            <w:r w:rsidRPr="004B3E3C">
              <w:rPr>
                <w:rFonts w:cs="Arial"/>
              </w:rPr>
              <w:t>PCell</w:t>
            </w:r>
            <w:proofErr w:type="spellEnd"/>
            <w:r w:rsidRPr="004B3E3C">
              <w:rPr>
                <w:rFonts w:cs="Arial"/>
              </w:rPr>
              <w:t xml:space="preserve"> and </w:t>
            </w:r>
            <w:proofErr w:type="spellStart"/>
            <w:r w:rsidRPr="004B3E3C">
              <w:rPr>
                <w:rFonts w:cs="Arial"/>
              </w:rPr>
              <w:t>PSCell</w:t>
            </w:r>
            <w:proofErr w:type="spellEnd"/>
          </w:p>
        </w:tc>
        <w:tc>
          <w:tcPr>
            <w:tcW w:w="596" w:type="dxa"/>
          </w:tcPr>
          <w:p w14:paraId="33B924D6" w14:textId="77777777" w:rsidR="00105601" w:rsidRPr="004B3E3C" w:rsidRDefault="00105601" w:rsidP="004D6A54">
            <w:pPr>
              <w:pStyle w:val="TAL"/>
              <w:keepNext w:val="0"/>
              <w:keepLines w:val="0"/>
              <w:rPr>
                <w:rFonts w:cs="Arial"/>
              </w:rPr>
            </w:pPr>
          </w:p>
        </w:tc>
        <w:tc>
          <w:tcPr>
            <w:tcW w:w="1251" w:type="dxa"/>
          </w:tcPr>
          <w:p w14:paraId="60C7031A" w14:textId="77777777" w:rsidR="00105601" w:rsidRPr="004B3E3C" w:rsidRDefault="00105601" w:rsidP="004D6A54">
            <w:pPr>
              <w:pStyle w:val="TAL"/>
              <w:keepNext w:val="0"/>
              <w:keepLines w:val="0"/>
              <w:rPr>
                <w:rFonts w:cs="v4.2.0"/>
              </w:rPr>
            </w:pPr>
            <w:r w:rsidRPr="004B3E3C">
              <w:rPr>
                <w:rFonts w:cs="Arial"/>
              </w:rPr>
              <w:t>Config 1,2</w:t>
            </w:r>
          </w:p>
        </w:tc>
        <w:tc>
          <w:tcPr>
            <w:tcW w:w="2505" w:type="dxa"/>
            <w:gridSpan w:val="4"/>
          </w:tcPr>
          <w:p w14:paraId="4DCEE2B9" w14:textId="77777777" w:rsidR="00105601" w:rsidRPr="004B3E3C" w:rsidRDefault="00105601" w:rsidP="004D6A54">
            <w:pPr>
              <w:pStyle w:val="TAL"/>
              <w:keepNext w:val="0"/>
              <w:keepLines w:val="0"/>
              <w:rPr>
                <w:rFonts w:cs="Arial"/>
              </w:rPr>
            </w:pPr>
            <w:r w:rsidRPr="004B3E3C">
              <w:rPr>
                <w:rFonts w:cs="v4.2.0"/>
              </w:rPr>
              <w:t xml:space="preserve">3 </w:t>
            </w:r>
            <w:r w:rsidRPr="004B3E3C">
              <w:rPr>
                <w:rFonts w:cs="v4.2.0"/>
              </w:rPr>
              <w:sym w:font="Symbol" w:char="F06D"/>
            </w:r>
            <w:r w:rsidRPr="004B3E3C">
              <w:rPr>
                <w:rFonts w:cs="v4.2.0"/>
              </w:rPr>
              <w:t>s</w:t>
            </w:r>
          </w:p>
        </w:tc>
        <w:tc>
          <w:tcPr>
            <w:tcW w:w="3072" w:type="dxa"/>
          </w:tcPr>
          <w:p w14:paraId="14DCAABA" w14:textId="77777777" w:rsidR="00105601" w:rsidRPr="004B3E3C" w:rsidRDefault="00105601" w:rsidP="004D6A54">
            <w:pPr>
              <w:pStyle w:val="TAL"/>
              <w:keepNext w:val="0"/>
              <w:keepLines w:val="0"/>
              <w:rPr>
                <w:rFonts w:cs="v4.2.0"/>
              </w:rPr>
            </w:pPr>
            <w:r w:rsidRPr="004B3E3C">
              <w:rPr>
                <w:rFonts w:cs="v4.2.0"/>
              </w:rPr>
              <w:t>Synchronous EN-DC</w:t>
            </w:r>
          </w:p>
        </w:tc>
      </w:tr>
      <w:tr w:rsidR="00105601" w:rsidRPr="004B3E3C" w14:paraId="6E5C853D" w14:textId="77777777" w:rsidTr="004D6A54">
        <w:trPr>
          <w:cantSplit/>
          <w:jc w:val="center"/>
        </w:trPr>
        <w:tc>
          <w:tcPr>
            <w:tcW w:w="2117" w:type="dxa"/>
          </w:tcPr>
          <w:p w14:paraId="204774B0" w14:textId="77777777" w:rsidR="00105601" w:rsidRPr="004B3E3C" w:rsidRDefault="00105601" w:rsidP="004D6A54">
            <w:pPr>
              <w:pStyle w:val="TAL"/>
              <w:keepNext w:val="0"/>
              <w:keepLines w:val="0"/>
              <w:rPr>
                <w:rFonts w:cs="Arial"/>
              </w:rPr>
            </w:pPr>
            <w:r w:rsidRPr="004B3E3C">
              <w:rPr>
                <w:rFonts w:cs="Arial"/>
              </w:rPr>
              <w:t>Time offset between serving and neighbour cells</w:t>
            </w:r>
          </w:p>
        </w:tc>
        <w:tc>
          <w:tcPr>
            <w:tcW w:w="596" w:type="dxa"/>
          </w:tcPr>
          <w:p w14:paraId="705446B2" w14:textId="77777777" w:rsidR="00105601" w:rsidRPr="004B3E3C" w:rsidRDefault="00105601" w:rsidP="004D6A54">
            <w:pPr>
              <w:pStyle w:val="TAL"/>
              <w:keepNext w:val="0"/>
              <w:keepLines w:val="0"/>
              <w:rPr>
                <w:rFonts w:cs="Arial"/>
              </w:rPr>
            </w:pPr>
          </w:p>
        </w:tc>
        <w:tc>
          <w:tcPr>
            <w:tcW w:w="1251" w:type="dxa"/>
          </w:tcPr>
          <w:p w14:paraId="6C2914CB" w14:textId="77777777" w:rsidR="00105601" w:rsidRPr="004B3E3C" w:rsidRDefault="00105601" w:rsidP="004D6A54">
            <w:pPr>
              <w:pStyle w:val="TAL"/>
              <w:keepNext w:val="0"/>
              <w:keepLines w:val="0"/>
              <w:rPr>
                <w:rFonts w:cs="Arial"/>
              </w:rPr>
            </w:pPr>
            <w:r w:rsidRPr="004B3E3C">
              <w:rPr>
                <w:rFonts w:cs="Arial"/>
              </w:rPr>
              <w:t>Config 1,2</w:t>
            </w:r>
          </w:p>
        </w:tc>
        <w:tc>
          <w:tcPr>
            <w:tcW w:w="2505" w:type="dxa"/>
            <w:gridSpan w:val="4"/>
          </w:tcPr>
          <w:p w14:paraId="7F0FB2F1" w14:textId="77777777" w:rsidR="00105601" w:rsidRPr="004B3E3C" w:rsidRDefault="00105601" w:rsidP="004D6A54">
            <w:pPr>
              <w:pStyle w:val="TAL"/>
              <w:keepNext w:val="0"/>
              <w:keepLines w:val="0"/>
              <w:rPr>
                <w:rFonts w:cs="v4.2.0"/>
              </w:rPr>
            </w:pPr>
            <w:r w:rsidRPr="004B3E3C">
              <w:rPr>
                <w:rFonts w:cs="v4.2.0"/>
              </w:rPr>
              <w:t>3</w:t>
            </w:r>
            <w:r w:rsidRPr="004B3E3C">
              <w:rPr>
                <w:rFonts w:cs="v4.2.0"/>
              </w:rPr>
              <w:sym w:font="Symbol" w:char="F06D"/>
            </w:r>
            <w:r w:rsidRPr="004B3E3C">
              <w:rPr>
                <w:rFonts w:cs="v4.2.0"/>
              </w:rPr>
              <w:t>s</w:t>
            </w:r>
          </w:p>
        </w:tc>
        <w:tc>
          <w:tcPr>
            <w:tcW w:w="3072" w:type="dxa"/>
          </w:tcPr>
          <w:p w14:paraId="1850C9DB" w14:textId="77777777" w:rsidR="00105601" w:rsidRPr="004B3E3C" w:rsidRDefault="00105601" w:rsidP="004D6A54">
            <w:pPr>
              <w:pStyle w:val="TAL"/>
              <w:keepNext w:val="0"/>
              <w:keepLines w:val="0"/>
              <w:rPr>
                <w:rFonts w:cs="v4.2.0"/>
              </w:rPr>
            </w:pPr>
            <w:r w:rsidRPr="004B3E3C">
              <w:rPr>
                <w:rFonts w:cs="v4.2.0"/>
              </w:rPr>
              <w:t>Synchronous cells.</w:t>
            </w:r>
          </w:p>
        </w:tc>
      </w:tr>
      <w:tr w:rsidR="00105601" w:rsidRPr="004B3E3C" w14:paraId="510EC82E" w14:textId="77777777" w:rsidTr="004D6A54">
        <w:trPr>
          <w:cantSplit/>
          <w:jc w:val="center"/>
        </w:trPr>
        <w:tc>
          <w:tcPr>
            <w:tcW w:w="2117" w:type="dxa"/>
          </w:tcPr>
          <w:p w14:paraId="6E705537" w14:textId="77777777" w:rsidR="00105601" w:rsidRPr="004B3E3C" w:rsidRDefault="00105601" w:rsidP="004D6A54">
            <w:pPr>
              <w:pStyle w:val="TAL"/>
              <w:keepNext w:val="0"/>
              <w:keepLines w:val="0"/>
              <w:rPr>
                <w:rFonts w:cs="Arial"/>
              </w:rPr>
            </w:pPr>
            <w:r w:rsidRPr="004B3E3C">
              <w:rPr>
                <w:rFonts w:cs="Arial"/>
              </w:rPr>
              <w:t>T1</w:t>
            </w:r>
          </w:p>
        </w:tc>
        <w:tc>
          <w:tcPr>
            <w:tcW w:w="596" w:type="dxa"/>
          </w:tcPr>
          <w:p w14:paraId="66821A16" w14:textId="77777777" w:rsidR="00105601" w:rsidRPr="004B3E3C" w:rsidRDefault="00105601" w:rsidP="004D6A54">
            <w:pPr>
              <w:pStyle w:val="TAL"/>
              <w:keepNext w:val="0"/>
              <w:keepLines w:val="0"/>
              <w:rPr>
                <w:rFonts w:cs="Arial"/>
              </w:rPr>
            </w:pPr>
            <w:r w:rsidRPr="004B3E3C">
              <w:rPr>
                <w:rFonts w:cs="Arial"/>
              </w:rPr>
              <w:t>s</w:t>
            </w:r>
          </w:p>
        </w:tc>
        <w:tc>
          <w:tcPr>
            <w:tcW w:w="1251" w:type="dxa"/>
          </w:tcPr>
          <w:p w14:paraId="282FA89E" w14:textId="77777777" w:rsidR="00105601" w:rsidRPr="004B3E3C" w:rsidRDefault="00105601" w:rsidP="004D6A54">
            <w:pPr>
              <w:pStyle w:val="TAL"/>
              <w:keepNext w:val="0"/>
              <w:keepLines w:val="0"/>
              <w:rPr>
                <w:rFonts w:cs="Arial"/>
              </w:rPr>
            </w:pPr>
            <w:r w:rsidRPr="004B3E3C">
              <w:rPr>
                <w:rFonts w:cs="Arial"/>
              </w:rPr>
              <w:t>Config 1,2</w:t>
            </w:r>
          </w:p>
        </w:tc>
        <w:tc>
          <w:tcPr>
            <w:tcW w:w="2505" w:type="dxa"/>
            <w:gridSpan w:val="4"/>
          </w:tcPr>
          <w:p w14:paraId="47647B15" w14:textId="77777777" w:rsidR="00105601" w:rsidRPr="004B3E3C" w:rsidRDefault="00105601" w:rsidP="004D6A54">
            <w:pPr>
              <w:pStyle w:val="TAL"/>
              <w:keepNext w:val="0"/>
              <w:keepLines w:val="0"/>
              <w:rPr>
                <w:rFonts w:cs="Arial"/>
              </w:rPr>
            </w:pPr>
            <w:r w:rsidRPr="004B3E3C">
              <w:rPr>
                <w:rFonts w:cs="Arial"/>
              </w:rPr>
              <w:t>5</w:t>
            </w:r>
          </w:p>
        </w:tc>
        <w:tc>
          <w:tcPr>
            <w:tcW w:w="3072" w:type="dxa"/>
          </w:tcPr>
          <w:p w14:paraId="74D2AB9E" w14:textId="77777777" w:rsidR="00105601" w:rsidRPr="004B3E3C" w:rsidRDefault="00105601" w:rsidP="004D6A54">
            <w:pPr>
              <w:pStyle w:val="TAL"/>
              <w:keepNext w:val="0"/>
              <w:keepLines w:val="0"/>
              <w:rPr>
                <w:rFonts w:cs="Arial"/>
              </w:rPr>
            </w:pPr>
          </w:p>
        </w:tc>
      </w:tr>
      <w:tr w:rsidR="00105601" w:rsidRPr="004B3E3C" w14:paraId="1B07B5E4" w14:textId="77777777" w:rsidTr="004D6A54">
        <w:trPr>
          <w:cantSplit/>
          <w:jc w:val="center"/>
        </w:trPr>
        <w:tc>
          <w:tcPr>
            <w:tcW w:w="2117" w:type="dxa"/>
          </w:tcPr>
          <w:p w14:paraId="3F22693F" w14:textId="77777777" w:rsidR="00105601" w:rsidRPr="004B3E3C" w:rsidRDefault="00105601" w:rsidP="004D6A54">
            <w:pPr>
              <w:pStyle w:val="TAL"/>
              <w:keepNext w:val="0"/>
              <w:keepLines w:val="0"/>
              <w:rPr>
                <w:rFonts w:cs="Arial"/>
              </w:rPr>
            </w:pPr>
            <w:r w:rsidRPr="004B3E3C">
              <w:rPr>
                <w:rFonts w:cs="Arial"/>
              </w:rPr>
              <w:t>T2</w:t>
            </w:r>
          </w:p>
        </w:tc>
        <w:tc>
          <w:tcPr>
            <w:tcW w:w="596" w:type="dxa"/>
          </w:tcPr>
          <w:p w14:paraId="262C7C3E" w14:textId="77777777" w:rsidR="00105601" w:rsidRPr="004B3E3C" w:rsidRDefault="00105601" w:rsidP="004D6A54">
            <w:pPr>
              <w:pStyle w:val="TAL"/>
              <w:keepNext w:val="0"/>
              <w:keepLines w:val="0"/>
              <w:rPr>
                <w:rFonts w:cs="Arial"/>
              </w:rPr>
            </w:pPr>
            <w:r w:rsidRPr="004B3E3C">
              <w:rPr>
                <w:rFonts w:cs="Arial"/>
              </w:rPr>
              <w:t>s</w:t>
            </w:r>
          </w:p>
        </w:tc>
        <w:tc>
          <w:tcPr>
            <w:tcW w:w="1251" w:type="dxa"/>
          </w:tcPr>
          <w:p w14:paraId="13A70EA6" w14:textId="77777777" w:rsidR="00105601" w:rsidRPr="004B3E3C" w:rsidRDefault="00105601" w:rsidP="004D6A54">
            <w:pPr>
              <w:pStyle w:val="TAL"/>
              <w:keepNext w:val="0"/>
              <w:keepLines w:val="0"/>
              <w:rPr>
                <w:rFonts w:cs="Arial"/>
              </w:rPr>
            </w:pPr>
            <w:r w:rsidRPr="004B3E3C">
              <w:rPr>
                <w:rFonts w:cs="Arial"/>
              </w:rPr>
              <w:t>Config 1,2</w:t>
            </w:r>
          </w:p>
        </w:tc>
        <w:tc>
          <w:tcPr>
            <w:tcW w:w="626" w:type="dxa"/>
          </w:tcPr>
          <w:p w14:paraId="0AE9ABA8" w14:textId="77777777" w:rsidR="00105601" w:rsidRPr="004B3E3C" w:rsidRDefault="00105601" w:rsidP="004D6A54">
            <w:pPr>
              <w:pStyle w:val="TAL"/>
              <w:keepNext w:val="0"/>
              <w:keepLines w:val="0"/>
              <w:rPr>
                <w:rFonts w:cs="Arial"/>
              </w:rPr>
            </w:pPr>
            <w:r w:rsidRPr="004B3E3C">
              <w:rPr>
                <w:rFonts w:cs="Arial"/>
              </w:rPr>
              <w:t xml:space="preserve">8 for </w:t>
            </w:r>
            <w:proofErr w:type="gramStart"/>
            <w:r w:rsidRPr="004B3E3C">
              <w:rPr>
                <w:rFonts w:cs="Arial"/>
              </w:rPr>
              <w:t>PC1;</w:t>
            </w:r>
            <w:proofErr w:type="gramEnd"/>
          </w:p>
          <w:p w14:paraId="416B0C18" w14:textId="77777777" w:rsidR="00105601" w:rsidRPr="004B3E3C" w:rsidRDefault="00105601" w:rsidP="004D6A54">
            <w:pPr>
              <w:pStyle w:val="TAL"/>
              <w:keepNext w:val="0"/>
              <w:keepLines w:val="0"/>
              <w:rPr>
                <w:rFonts w:cs="Arial"/>
              </w:rPr>
            </w:pPr>
            <w:r w:rsidRPr="004B3E3C">
              <w:rPr>
                <w:rFonts w:cs="Arial"/>
              </w:rPr>
              <w:t>5 for other PC</w:t>
            </w:r>
          </w:p>
        </w:tc>
        <w:tc>
          <w:tcPr>
            <w:tcW w:w="626" w:type="dxa"/>
          </w:tcPr>
          <w:p w14:paraId="42BBDA2C" w14:textId="77777777" w:rsidR="00105601" w:rsidRPr="004B3E3C" w:rsidRDefault="00105601" w:rsidP="004D6A54">
            <w:pPr>
              <w:pStyle w:val="TAL"/>
              <w:keepNext w:val="0"/>
              <w:keepLines w:val="0"/>
              <w:rPr>
                <w:rFonts w:cs="Arial"/>
              </w:rPr>
            </w:pPr>
            <w:r w:rsidRPr="004B3E3C">
              <w:rPr>
                <w:rFonts w:cs="Arial"/>
              </w:rPr>
              <w:t>82 for PC1; 52 for other PC</w:t>
            </w:r>
          </w:p>
        </w:tc>
        <w:tc>
          <w:tcPr>
            <w:tcW w:w="626" w:type="dxa"/>
          </w:tcPr>
          <w:p w14:paraId="3BADA193" w14:textId="77777777" w:rsidR="00105601" w:rsidRPr="004B3E3C" w:rsidRDefault="00105601" w:rsidP="004D6A54">
            <w:pPr>
              <w:pStyle w:val="TAL"/>
              <w:keepNext w:val="0"/>
              <w:keepLines w:val="0"/>
              <w:rPr>
                <w:rFonts w:cs="Arial"/>
              </w:rPr>
            </w:pPr>
            <w:r w:rsidRPr="004B3E3C">
              <w:rPr>
                <w:rFonts w:cs="Arial"/>
              </w:rPr>
              <w:t xml:space="preserve">8 for </w:t>
            </w:r>
            <w:proofErr w:type="gramStart"/>
            <w:r w:rsidRPr="004B3E3C">
              <w:rPr>
                <w:rFonts w:cs="Arial"/>
              </w:rPr>
              <w:t>PC1;</w:t>
            </w:r>
            <w:proofErr w:type="gramEnd"/>
          </w:p>
          <w:p w14:paraId="0F1C6B35" w14:textId="77777777" w:rsidR="00105601" w:rsidRPr="004B3E3C" w:rsidRDefault="00105601" w:rsidP="004D6A54">
            <w:pPr>
              <w:pStyle w:val="TAL"/>
              <w:keepNext w:val="0"/>
              <w:keepLines w:val="0"/>
              <w:rPr>
                <w:rFonts w:cs="Arial"/>
              </w:rPr>
            </w:pPr>
            <w:r w:rsidRPr="004B3E3C">
              <w:rPr>
                <w:rFonts w:cs="Arial"/>
              </w:rPr>
              <w:t>5 for other PC</w:t>
            </w:r>
          </w:p>
        </w:tc>
        <w:tc>
          <w:tcPr>
            <w:tcW w:w="627" w:type="dxa"/>
          </w:tcPr>
          <w:p w14:paraId="50498BD2" w14:textId="77777777" w:rsidR="00105601" w:rsidRPr="004B3E3C" w:rsidRDefault="00105601" w:rsidP="004D6A54">
            <w:pPr>
              <w:pStyle w:val="TAL"/>
              <w:keepNext w:val="0"/>
              <w:keepLines w:val="0"/>
              <w:rPr>
                <w:rFonts w:cs="Arial"/>
              </w:rPr>
            </w:pPr>
            <w:r w:rsidRPr="004B3E3C">
              <w:rPr>
                <w:rFonts w:cs="Arial"/>
              </w:rPr>
              <w:t>82 for PC1; 52 for other PC</w:t>
            </w:r>
          </w:p>
        </w:tc>
        <w:tc>
          <w:tcPr>
            <w:tcW w:w="3072" w:type="dxa"/>
          </w:tcPr>
          <w:p w14:paraId="3085E0A4" w14:textId="77777777" w:rsidR="00105601" w:rsidRPr="004B3E3C" w:rsidRDefault="00105601" w:rsidP="004D6A54">
            <w:pPr>
              <w:pStyle w:val="TAL"/>
              <w:keepNext w:val="0"/>
              <w:keepLines w:val="0"/>
              <w:rPr>
                <w:rFonts w:cs="Arial"/>
              </w:rPr>
            </w:pPr>
            <w:r w:rsidRPr="004B3E3C">
              <w:rPr>
                <w:rFonts w:cs="Arial"/>
              </w:rPr>
              <w:t xml:space="preserve">PC1 - </w:t>
            </w:r>
            <w:r w:rsidRPr="004B3E3C">
              <w:rPr>
                <w:rFonts w:cs="v4.2.0"/>
              </w:rPr>
              <w:t xml:space="preserve">power class 1 as specified in TS 38.101-2 [3] Table </w:t>
            </w:r>
            <w:r w:rsidRPr="004B3E3C">
              <w:t>6.2.1.0</w:t>
            </w:r>
          </w:p>
        </w:tc>
      </w:tr>
    </w:tbl>
    <w:p w14:paraId="11D9BC28" w14:textId="77777777" w:rsidR="00105601" w:rsidRPr="004B3E3C" w:rsidRDefault="00105601" w:rsidP="00105601">
      <w:pPr>
        <w:rPr>
          <w:lang w:eastAsia="sv-SE"/>
        </w:rPr>
      </w:pPr>
    </w:p>
    <w:p w14:paraId="6913F337" w14:textId="77777777" w:rsidR="00105601" w:rsidRPr="004B3E3C" w:rsidRDefault="00105601" w:rsidP="00105601">
      <w:pPr>
        <w:pStyle w:val="TH"/>
        <w:keepLines w:val="0"/>
      </w:pPr>
      <w:r w:rsidRPr="004B3E3C">
        <w:t>Table 5.6.2.2.4.1-3: Test Environment test parameters for EN-DC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05601" w:rsidRPr="004B3E3C" w14:paraId="2BA05732" w14:textId="77777777" w:rsidTr="004D6A54">
        <w:trPr>
          <w:jc w:val="center"/>
        </w:trPr>
        <w:tc>
          <w:tcPr>
            <w:tcW w:w="1701" w:type="dxa"/>
            <w:shd w:val="clear" w:color="auto" w:fill="auto"/>
          </w:tcPr>
          <w:p w14:paraId="3D667706" w14:textId="77777777" w:rsidR="00105601" w:rsidRPr="004B3E3C" w:rsidRDefault="00105601" w:rsidP="004D6A54">
            <w:pPr>
              <w:pStyle w:val="TAH"/>
              <w:keepLines w:val="0"/>
            </w:pPr>
            <w:r w:rsidRPr="004B3E3C">
              <w:t>Parameter</w:t>
            </w:r>
          </w:p>
        </w:tc>
        <w:tc>
          <w:tcPr>
            <w:tcW w:w="3943" w:type="dxa"/>
            <w:gridSpan w:val="2"/>
            <w:shd w:val="clear" w:color="auto" w:fill="auto"/>
          </w:tcPr>
          <w:p w14:paraId="1EF0E631" w14:textId="77777777" w:rsidR="00105601" w:rsidRPr="004B3E3C" w:rsidRDefault="00105601" w:rsidP="004D6A54">
            <w:pPr>
              <w:pStyle w:val="TAH"/>
              <w:keepLines w:val="0"/>
            </w:pPr>
            <w:r w:rsidRPr="004B3E3C">
              <w:t>Value</w:t>
            </w:r>
          </w:p>
        </w:tc>
        <w:tc>
          <w:tcPr>
            <w:tcW w:w="3961" w:type="dxa"/>
          </w:tcPr>
          <w:p w14:paraId="1ABBA472" w14:textId="77777777" w:rsidR="00105601" w:rsidRPr="004B3E3C" w:rsidRDefault="00105601" w:rsidP="004D6A54">
            <w:pPr>
              <w:pStyle w:val="TAH"/>
              <w:keepLines w:val="0"/>
            </w:pPr>
            <w:r w:rsidRPr="004B3E3C">
              <w:t>Comment</w:t>
            </w:r>
          </w:p>
        </w:tc>
      </w:tr>
      <w:tr w:rsidR="00105601" w:rsidRPr="004B3E3C" w14:paraId="3A5FF0CC" w14:textId="77777777" w:rsidTr="004D6A54">
        <w:trPr>
          <w:jc w:val="center"/>
        </w:trPr>
        <w:tc>
          <w:tcPr>
            <w:tcW w:w="1701" w:type="dxa"/>
            <w:shd w:val="clear" w:color="auto" w:fill="auto"/>
          </w:tcPr>
          <w:p w14:paraId="413DF254" w14:textId="77777777" w:rsidR="00105601" w:rsidRPr="004B3E3C" w:rsidRDefault="00105601" w:rsidP="004D6A54">
            <w:pPr>
              <w:pStyle w:val="TAL"/>
              <w:keepLines w:val="0"/>
            </w:pPr>
            <w:r w:rsidRPr="004B3E3C">
              <w:t>Test environment</w:t>
            </w:r>
          </w:p>
        </w:tc>
        <w:tc>
          <w:tcPr>
            <w:tcW w:w="3943" w:type="dxa"/>
            <w:gridSpan w:val="2"/>
            <w:shd w:val="clear" w:color="auto" w:fill="auto"/>
          </w:tcPr>
          <w:p w14:paraId="00866034" w14:textId="77777777" w:rsidR="00105601" w:rsidRPr="004B3E3C" w:rsidRDefault="00105601" w:rsidP="004D6A54">
            <w:pPr>
              <w:pStyle w:val="TAL"/>
              <w:keepLines w:val="0"/>
            </w:pPr>
            <w:r w:rsidRPr="004B3E3C">
              <w:t>NC</w:t>
            </w:r>
          </w:p>
        </w:tc>
        <w:tc>
          <w:tcPr>
            <w:tcW w:w="3961" w:type="dxa"/>
          </w:tcPr>
          <w:p w14:paraId="3E255CA5" w14:textId="77777777" w:rsidR="00105601" w:rsidRPr="004B3E3C" w:rsidRDefault="00105601" w:rsidP="004D6A54">
            <w:pPr>
              <w:pStyle w:val="TAL"/>
              <w:keepLines w:val="0"/>
            </w:pPr>
            <w:r w:rsidRPr="004B3E3C">
              <w:t>As specified in TS 38.508-1 [14] clause 4.1.</w:t>
            </w:r>
          </w:p>
        </w:tc>
      </w:tr>
      <w:tr w:rsidR="00105601" w:rsidRPr="004B3E3C" w14:paraId="00301B3B" w14:textId="77777777" w:rsidTr="004D6A54">
        <w:trPr>
          <w:jc w:val="center"/>
        </w:trPr>
        <w:tc>
          <w:tcPr>
            <w:tcW w:w="1701" w:type="dxa"/>
            <w:shd w:val="clear" w:color="auto" w:fill="auto"/>
          </w:tcPr>
          <w:p w14:paraId="0DA592A9" w14:textId="77777777" w:rsidR="00105601" w:rsidRPr="004B3E3C" w:rsidRDefault="00105601" w:rsidP="004D6A54">
            <w:pPr>
              <w:pStyle w:val="TAL"/>
              <w:keepLines w:val="0"/>
            </w:pPr>
            <w:r w:rsidRPr="004B3E3C">
              <w:t>Test frequencies</w:t>
            </w:r>
          </w:p>
        </w:tc>
        <w:tc>
          <w:tcPr>
            <w:tcW w:w="7904" w:type="dxa"/>
            <w:gridSpan w:val="3"/>
            <w:shd w:val="clear" w:color="auto" w:fill="auto"/>
          </w:tcPr>
          <w:p w14:paraId="23F81AFD" w14:textId="77777777" w:rsidR="00105601" w:rsidRPr="004B3E3C" w:rsidRDefault="00105601" w:rsidP="004D6A54">
            <w:pPr>
              <w:pStyle w:val="TAL"/>
              <w:keepLines w:val="0"/>
            </w:pPr>
            <w:r w:rsidRPr="004B3E3C">
              <w:t>As specified in Annex E, Table E.3-1 and TS 38.508-1 [14] clause 4.3.1 for E-UTRA, 7.2.3 for NR FR2.</w:t>
            </w:r>
          </w:p>
        </w:tc>
      </w:tr>
      <w:tr w:rsidR="00105601" w:rsidRPr="004B3E3C" w14:paraId="3ED56EF5" w14:textId="77777777" w:rsidTr="004D6A54">
        <w:trPr>
          <w:jc w:val="center"/>
        </w:trPr>
        <w:tc>
          <w:tcPr>
            <w:tcW w:w="1701" w:type="dxa"/>
            <w:shd w:val="clear" w:color="auto" w:fill="auto"/>
          </w:tcPr>
          <w:p w14:paraId="50914634" w14:textId="77777777" w:rsidR="00105601" w:rsidRPr="004B3E3C" w:rsidRDefault="00105601" w:rsidP="004D6A54">
            <w:pPr>
              <w:pStyle w:val="TAL"/>
              <w:keepLines w:val="0"/>
            </w:pPr>
            <w:r w:rsidRPr="004B3E3C">
              <w:t>Channel bandwidth</w:t>
            </w:r>
          </w:p>
        </w:tc>
        <w:tc>
          <w:tcPr>
            <w:tcW w:w="7904" w:type="dxa"/>
            <w:gridSpan w:val="3"/>
            <w:shd w:val="clear" w:color="auto" w:fill="auto"/>
          </w:tcPr>
          <w:p w14:paraId="703F1354" w14:textId="77777777" w:rsidR="00105601" w:rsidRPr="004B3E3C" w:rsidRDefault="00105601" w:rsidP="004D6A54">
            <w:pPr>
              <w:pStyle w:val="TAL"/>
              <w:keepLines w:val="0"/>
            </w:pPr>
            <w:r w:rsidRPr="004B3E3C">
              <w:t>As specified by the test configuration selected from Table 5.6.2.2.4.1-1.</w:t>
            </w:r>
          </w:p>
        </w:tc>
      </w:tr>
      <w:tr w:rsidR="00105601" w:rsidRPr="004B3E3C" w14:paraId="1207DEA2" w14:textId="77777777" w:rsidTr="004D6A54">
        <w:trPr>
          <w:jc w:val="center"/>
        </w:trPr>
        <w:tc>
          <w:tcPr>
            <w:tcW w:w="1701" w:type="dxa"/>
            <w:shd w:val="clear" w:color="auto" w:fill="auto"/>
          </w:tcPr>
          <w:p w14:paraId="1D0E8725" w14:textId="77777777" w:rsidR="00105601" w:rsidRPr="004B3E3C" w:rsidRDefault="00105601" w:rsidP="004D6A54">
            <w:pPr>
              <w:pStyle w:val="TAL"/>
              <w:keepNext w:val="0"/>
              <w:keepLines w:val="0"/>
            </w:pPr>
            <w:r w:rsidRPr="004B3E3C">
              <w:t>Propagation conditions</w:t>
            </w:r>
          </w:p>
        </w:tc>
        <w:tc>
          <w:tcPr>
            <w:tcW w:w="3943" w:type="dxa"/>
            <w:gridSpan w:val="2"/>
            <w:shd w:val="clear" w:color="auto" w:fill="auto"/>
          </w:tcPr>
          <w:p w14:paraId="51635D9F" w14:textId="77777777" w:rsidR="00105601" w:rsidRPr="004B3E3C" w:rsidRDefault="00105601" w:rsidP="004D6A54">
            <w:pPr>
              <w:pStyle w:val="TAL"/>
              <w:keepNext w:val="0"/>
              <w:keepLines w:val="0"/>
            </w:pPr>
            <w:r w:rsidRPr="004B3E3C">
              <w:t>AWGN</w:t>
            </w:r>
          </w:p>
        </w:tc>
        <w:tc>
          <w:tcPr>
            <w:tcW w:w="3961" w:type="dxa"/>
          </w:tcPr>
          <w:p w14:paraId="6C0B8C07" w14:textId="77777777" w:rsidR="00105601" w:rsidRPr="004B3E3C" w:rsidRDefault="00105601" w:rsidP="004D6A54">
            <w:pPr>
              <w:pStyle w:val="TAL"/>
              <w:keepNext w:val="0"/>
              <w:keepLines w:val="0"/>
            </w:pPr>
            <w:r w:rsidRPr="004B3E3C">
              <w:t>As specified in clause C.2.2.</w:t>
            </w:r>
          </w:p>
        </w:tc>
      </w:tr>
      <w:tr w:rsidR="00105601" w:rsidRPr="004B3E3C" w14:paraId="607F6975" w14:textId="77777777" w:rsidTr="004D6A54">
        <w:trPr>
          <w:jc w:val="center"/>
        </w:trPr>
        <w:tc>
          <w:tcPr>
            <w:tcW w:w="1701" w:type="dxa"/>
            <w:vMerge w:val="restart"/>
            <w:shd w:val="clear" w:color="auto" w:fill="auto"/>
          </w:tcPr>
          <w:p w14:paraId="52F4AA84" w14:textId="77777777" w:rsidR="00105601" w:rsidRPr="004B3E3C" w:rsidRDefault="00105601" w:rsidP="004D6A54">
            <w:pPr>
              <w:pStyle w:val="TAL"/>
              <w:keepNext w:val="0"/>
              <w:keepLines w:val="0"/>
            </w:pPr>
            <w:r w:rsidRPr="004B3E3C">
              <w:t>Connection Diagram</w:t>
            </w:r>
          </w:p>
        </w:tc>
        <w:tc>
          <w:tcPr>
            <w:tcW w:w="1134" w:type="dxa"/>
            <w:shd w:val="clear" w:color="auto" w:fill="auto"/>
          </w:tcPr>
          <w:p w14:paraId="0F3E769A" w14:textId="77777777" w:rsidR="00105601" w:rsidRPr="004B3E3C" w:rsidRDefault="00105601" w:rsidP="004D6A54">
            <w:pPr>
              <w:pStyle w:val="TAL"/>
              <w:keepNext w:val="0"/>
              <w:keepLines w:val="0"/>
            </w:pPr>
            <w:r w:rsidRPr="004B3E3C">
              <w:t>TE Part</w:t>
            </w:r>
          </w:p>
        </w:tc>
        <w:tc>
          <w:tcPr>
            <w:tcW w:w="2809" w:type="dxa"/>
            <w:shd w:val="clear" w:color="auto" w:fill="auto"/>
          </w:tcPr>
          <w:p w14:paraId="6A58B3F4" w14:textId="77777777" w:rsidR="00105601" w:rsidRPr="004B3E3C" w:rsidRDefault="00105601" w:rsidP="004D6A54">
            <w:pPr>
              <w:pStyle w:val="TAL"/>
              <w:keepNext w:val="0"/>
              <w:keepLines w:val="0"/>
            </w:pPr>
            <w:r w:rsidRPr="004B3E3C">
              <w:t>A.3.3.3.1</w:t>
            </w:r>
          </w:p>
        </w:tc>
        <w:tc>
          <w:tcPr>
            <w:tcW w:w="3961" w:type="dxa"/>
            <w:vMerge w:val="restart"/>
          </w:tcPr>
          <w:p w14:paraId="67FC98D1" w14:textId="77777777" w:rsidR="00105601" w:rsidRPr="004B3E3C" w:rsidRDefault="00105601" w:rsidP="004D6A54">
            <w:pPr>
              <w:pStyle w:val="TAL"/>
              <w:keepNext w:val="0"/>
              <w:keepLines w:val="0"/>
            </w:pPr>
            <w:r w:rsidRPr="004B3E3C">
              <w:t>As specified in TS 38.508-1 [14] Annex A.</w:t>
            </w:r>
          </w:p>
        </w:tc>
      </w:tr>
      <w:tr w:rsidR="00105601" w:rsidRPr="004B3E3C" w14:paraId="52231E59" w14:textId="77777777" w:rsidTr="004D6A54">
        <w:trPr>
          <w:jc w:val="center"/>
        </w:trPr>
        <w:tc>
          <w:tcPr>
            <w:tcW w:w="1701" w:type="dxa"/>
            <w:vMerge/>
            <w:shd w:val="clear" w:color="auto" w:fill="auto"/>
          </w:tcPr>
          <w:p w14:paraId="12FD9E0D" w14:textId="77777777" w:rsidR="00105601" w:rsidRPr="004B3E3C" w:rsidRDefault="00105601" w:rsidP="004D6A54">
            <w:pPr>
              <w:pStyle w:val="TAL"/>
              <w:keepNext w:val="0"/>
              <w:keepLines w:val="0"/>
            </w:pPr>
          </w:p>
        </w:tc>
        <w:tc>
          <w:tcPr>
            <w:tcW w:w="1134" w:type="dxa"/>
            <w:shd w:val="clear" w:color="auto" w:fill="auto"/>
          </w:tcPr>
          <w:p w14:paraId="26A50575" w14:textId="77777777" w:rsidR="00105601" w:rsidRPr="004B3E3C" w:rsidRDefault="00105601" w:rsidP="004D6A54">
            <w:pPr>
              <w:pStyle w:val="TAL"/>
              <w:keepNext w:val="0"/>
              <w:keepLines w:val="0"/>
            </w:pPr>
            <w:r w:rsidRPr="004B3E3C">
              <w:t>DUT Part</w:t>
            </w:r>
          </w:p>
        </w:tc>
        <w:tc>
          <w:tcPr>
            <w:tcW w:w="2809" w:type="dxa"/>
            <w:shd w:val="clear" w:color="auto" w:fill="auto"/>
          </w:tcPr>
          <w:p w14:paraId="23CF1DD7" w14:textId="77777777" w:rsidR="00105601" w:rsidRPr="004B3E3C" w:rsidRDefault="00105601" w:rsidP="004D6A54">
            <w:pPr>
              <w:pStyle w:val="TAL"/>
              <w:keepNext w:val="0"/>
              <w:keepLines w:val="0"/>
            </w:pPr>
            <w:r w:rsidRPr="004B3E3C">
              <w:t>A.3.4.1.1</w:t>
            </w:r>
          </w:p>
        </w:tc>
        <w:tc>
          <w:tcPr>
            <w:tcW w:w="3961" w:type="dxa"/>
            <w:vMerge/>
          </w:tcPr>
          <w:p w14:paraId="5BB88DC1" w14:textId="77777777" w:rsidR="00105601" w:rsidRPr="004B3E3C" w:rsidRDefault="00105601" w:rsidP="004D6A54">
            <w:pPr>
              <w:pStyle w:val="TAL"/>
              <w:keepNext w:val="0"/>
              <w:keepLines w:val="0"/>
            </w:pPr>
          </w:p>
        </w:tc>
      </w:tr>
      <w:tr w:rsidR="00105601" w:rsidRPr="004B3E3C" w14:paraId="553B1F82" w14:textId="77777777" w:rsidTr="004D6A54">
        <w:trPr>
          <w:jc w:val="center"/>
        </w:trPr>
        <w:tc>
          <w:tcPr>
            <w:tcW w:w="1701" w:type="dxa"/>
            <w:shd w:val="clear" w:color="auto" w:fill="auto"/>
          </w:tcPr>
          <w:p w14:paraId="28501220" w14:textId="77777777" w:rsidR="00105601" w:rsidRPr="004B3E3C" w:rsidRDefault="00105601" w:rsidP="004D6A54">
            <w:pPr>
              <w:pStyle w:val="TAL"/>
              <w:keepNext w:val="0"/>
              <w:keepLines w:val="0"/>
            </w:pPr>
            <w:r w:rsidRPr="004B3E3C">
              <w:t>Exceptions to connection diagram</w:t>
            </w:r>
          </w:p>
        </w:tc>
        <w:tc>
          <w:tcPr>
            <w:tcW w:w="3943" w:type="dxa"/>
            <w:gridSpan w:val="2"/>
            <w:shd w:val="clear" w:color="auto" w:fill="auto"/>
          </w:tcPr>
          <w:p w14:paraId="22D42EA4" w14:textId="77777777" w:rsidR="00105601" w:rsidRPr="004B3E3C" w:rsidRDefault="00105601" w:rsidP="004D6A54">
            <w:pPr>
              <w:pStyle w:val="TAL"/>
              <w:keepNext w:val="0"/>
              <w:keepLines w:val="0"/>
            </w:pPr>
          </w:p>
        </w:tc>
        <w:tc>
          <w:tcPr>
            <w:tcW w:w="3961" w:type="dxa"/>
          </w:tcPr>
          <w:p w14:paraId="410E1B53" w14:textId="77777777" w:rsidR="00105601" w:rsidRPr="004B3E3C" w:rsidRDefault="00105601" w:rsidP="004D6A54">
            <w:pPr>
              <w:pStyle w:val="TAL"/>
              <w:keepNext w:val="0"/>
              <w:keepLines w:val="0"/>
            </w:pPr>
          </w:p>
        </w:tc>
      </w:tr>
    </w:tbl>
    <w:p w14:paraId="5834AEB1" w14:textId="77777777" w:rsidR="00105601" w:rsidRPr="004B3E3C" w:rsidRDefault="00105601" w:rsidP="00105601"/>
    <w:p w14:paraId="781EAECA" w14:textId="77777777" w:rsidR="00105601" w:rsidRPr="004B3E3C" w:rsidRDefault="00105601" w:rsidP="00105601">
      <w:pPr>
        <w:pStyle w:val="B1"/>
      </w:pPr>
      <w:r w:rsidRPr="004B3E3C">
        <w:t>1.</w:t>
      </w:r>
      <w:r w:rsidRPr="004B3E3C">
        <w:tab/>
        <w:t>Message contents are defined in clause 5.6.2.2.4.3.</w:t>
      </w:r>
    </w:p>
    <w:p w14:paraId="4C246A34" w14:textId="77777777" w:rsidR="00105601" w:rsidRPr="004B3E3C" w:rsidRDefault="00105601" w:rsidP="00105601">
      <w:pPr>
        <w:pStyle w:val="B1"/>
      </w:pPr>
      <w:r w:rsidRPr="004B3E3C">
        <w:t>2.</w:t>
      </w:r>
      <w:r w:rsidRPr="004B3E3C">
        <w:tab/>
        <w:t>Cell 1 is the E-UTRA serving cell (</w:t>
      </w:r>
      <w:proofErr w:type="spellStart"/>
      <w:r w:rsidRPr="004B3E3C">
        <w:t>PCell</w:t>
      </w:r>
      <w:proofErr w:type="spellEnd"/>
      <w:r w:rsidRPr="004B3E3C">
        <w:t xml:space="preserve">) for the EN-DC setup. The power levels and settings for Cell 1 are set according to Annex A.6. Cell 2 and Cell 3 are NR FR1 cells in different frequencies. Cell 2 is the </w:t>
      </w:r>
      <w:proofErr w:type="spellStart"/>
      <w:proofErr w:type="gramStart"/>
      <w:r w:rsidRPr="004B3E3C">
        <w:t>PSCell</w:t>
      </w:r>
      <w:proofErr w:type="spellEnd"/>
      <w:proofErr w:type="gramEnd"/>
      <w:r w:rsidRPr="004B3E3C">
        <w:t xml:space="preserve"> and Cell 3 is the target cell. The power levels and settings for Cell 2 and Cell 3 are set according to clause C.1.2.</w:t>
      </w:r>
    </w:p>
    <w:p w14:paraId="2C0B193E" w14:textId="77777777" w:rsidR="00105601" w:rsidRPr="004B3E3C" w:rsidRDefault="00105601" w:rsidP="00105601">
      <w:pPr>
        <w:pStyle w:val="B1"/>
      </w:pPr>
      <w:r w:rsidRPr="004B3E3C">
        <w:rPr>
          <w:rFonts w:cs="v4.2.0"/>
        </w:rPr>
        <w:t>3.</w:t>
      </w:r>
      <w:r w:rsidRPr="004B3E3C">
        <w:rPr>
          <w:rFonts w:cs="v4.2.0"/>
        </w:rPr>
        <w:tab/>
      </w:r>
      <w:r w:rsidRPr="004B3E3C">
        <w:t>The UE Rx beam peak direction for Cell 2 has been obtained previously using one of the Rx beam peak search procedures as described in Annex I.</w:t>
      </w:r>
    </w:p>
    <w:p w14:paraId="40D43CE2" w14:textId="77777777" w:rsidR="00105601" w:rsidRPr="004B3E3C" w:rsidRDefault="00105601" w:rsidP="00105601">
      <w:pPr>
        <w:pStyle w:val="H6"/>
        <w:keepNext w:val="0"/>
        <w:keepLines w:val="0"/>
        <w:rPr>
          <w:lang w:eastAsia="sv-SE"/>
        </w:rPr>
      </w:pPr>
      <w:r w:rsidRPr="004B3E3C">
        <w:rPr>
          <w:lang w:eastAsia="sv-SE"/>
        </w:rPr>
        <w:t>5.6.2.2.4.2</w:t>
      </w:r>
      <w:r w:rsidRPr="004B3E3C">
        <w:rPr>
          <w:lang w:eastAsia="sv-SE"/>
        </w:rPr>
        <w:tab/>
        <w:t>Test procedure</w:t>
      </w:r>
    </w:p>
    <w:p w14:paraId="29309061" w14:textId="77777777" w:rsidR="00105601" w:rsidRPr="004B3E3C" w:rsidRDefault="00105601" w:rsidP="00105601">
      <w:pPr>
        <w:rPr>
          <w:rFonts w:cs="v4.2.0"/>
        </w:rPr>
      </w:pPr>
      <w:r w:rsidRPr="004B3E3C">
        <w:rPr>
          <w:rFonts w:cs="v4.2.0"/>
        </w:rPr>
        <w:t xml:space="preserve">In this test, there are three cells: LTE cell 1 as </w:t>
      </w:r>
      <w:proofErr w:type="spellStart"/>
      <w:r w:rsidRPr="004B3E3C">
        <w:rPr>
          <w:rFonts w:cs="v4.2.0"/>
        </w:rPr>
        <w:t>PCell</w:t>
      </w:r>
      <w:proofErr w:type="spellEnd"/>
      <w:r w:rsidRPr="004B3E3C">
        <w:rPr>
          <w:rFonts w:cs="v4.2.0"/>
        </w:rPr>
        <w:t xml:space="preserve"> on E-UTRA RF channel 1, NR cell 2 as </w:t>
      </w:r>
      <w:proofErr w:type="spellStart"/>
      <w:r w:rsidRPr="004B3E3C">
        <w:rPr>
          <w:rFonts w:cs="v4.2.0"/>
        </w:rPr>
        <w:t>PSCell</w:t>
      </w:r>
      <w:proofErr w:type="spellEnd"/>
      <w:r w:rsidRPr="004B3E3C">
        <w:rPr>
          <w:rFonts w:cs="v4.2.0"/>
        </w:rPr>
        <w:t xml:space="preserve"> in FR2 on NR RF channel 1 and NR cell 3 as neighbour cell in FR2 on NR RF channel 2.</w:t>
      </w:r>
    </w:p>
    <w:p w14:paraId="471FB0C1" w14:textId="77777777" w:rsidR="00105601" w:rsidRPr="004B3E3C" w:rsidRDefault="00105601" w:rsidP="00105601">
      <w:pPr>
        <w:rPr>
          <w:rFonts w:cs="v4.2.0"/>
        </w:rPr>
      </w:pPr>
      <w:r w:rsidRPr="004B3E3C">
        <w:rPr>
          <w:rFonts w:cs="v4.2.0"/>
        </w:rPr>
        <w:t>In test 1&amp;2 measurement gap pattern configuration # 0 as defined in Table 5.6.2.2.4.1-2 is provided for UE that does not support per-FR gap and in test 3&amp;4 measurement gap pattern configuration #13 as defined in Table 5.6.2.2.4.1-2 is provided for UE that supports per-FR gap.</w:t>
      </w:r>
    </w:p>
    <w:p w14:paraId="25CCBBF3" w14:textId="77777777" w:rsidR="00105601" w:rsidRPr="004B3E3C" w:rsidRDefault="00105601" w:rsidP="00105601">
      <w:pPr>
        <w:rPr>
          <w:rFonts w:cs="v4.2.0"/>
        </w:rPr>
      </w:pPr>
      <w:r w:rsidRPr="004B3E3C">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A5318F8" w14:textId="77777777" w:rsidR="00105601" w:rsidRPr="004B3E3C" w:rsidRDefault="00105601" w:rsidP="00105601">
      <w:pPr>
        <w:rPr>
          <w:rFonts w:cs="v4.2.0"/>
        </w:rPr>
      </w:pPr>
      <w:r w:rsidRPr="004B3E3C">
        <w:rPr>
          <w:rFonts w:cs="v4.2.0"/>
        </w:rPr>
        <w:t xml:space="preserve">UE needs to be provided at least once every 500ms with new </w:t>
      </w:r>
      <w:r w:rsidRPr="004B3E3C">
        <w:t>Timing Advance Command MAC control element to restart the Time alignment timer to keep UE uplink time alignment. Furthermore, UE is allocated with PUSCH resource at every DRX cycle.</w:t>
      </w:r>
    </w:p>
    <w:p w14:paraId="20F1A4B5" w14:textId="77777777" w:rsidR="00105601" w:rsidRPr="004B3E3C" w:rsidRDefault="00105601" w:rsidP="00105601">
      <w:pPr>
        <w:pStyle w:val="B1"/>
      </w:pPr>
      <w:r w:rsidRPr="004B3E3C">
        <w:t xml:space="preserve">1. Ensure the UE is in state RRC_CONNECTED with generic procedure parameters Connectivity EN-DC, DC bearer MCG and SCG, Connected without release </w:t>
      </w:r>
      <w:proofErr w:type="gramStart"/>
      <w:r w:rsidRPr="004B3E3C">
        <w:rPr>
          <w:i/>
        </w:rPr>
        <w:t>On</w:t>
      </w:r>
      <w:proofErr w:type="gramEnd"/>
      <w:r w:rsidRPr="004B3E3C">
        <w:t xml:space="preserve"> according to TS 38.508-1 [14] clause 4.5.</w:t>
      </w:r>
    </w:p>
    <w:p w14:paraId="71487996" w14:textId="77777777" w:rsidR="00105601" w:rsidRPr="004B3E3C" w:rsidRDefault="00105601" w:rsidP="00105601">
      <w:pPr>
        <w:pStyle w:val="B1"/>
      </w:pPr>
      <w:r w:rsidRPr="004B3E3C">
        <w:lastRenderedPageBreak/>
        <w:t>2. Set the parameters according to T1 in Table 5.6.2.2.4.1-2. The TE shall ensure that the NR FR2 cell will be received by the UE from the Rx beam peak direction. T1 starts.</w:t>
      </w:r>
    </w:p>
    <w:p w14:paraId="046D546D" w14:textId="77777777" w:rsidR="00105601" w:rsidRPr="004B3E3C" w:rsidRDefault="00105601" w:rsidP="00105601">
      <w:pPr>
        <w:pStyle w:val="B1"/>
      </w:pPr>
      <w:r w:rsidRPr="004B3E3C">
        <w:t xml:space="preserve">3. The SS shall transmit an </w:t>
      </w:r>
      <w:proofErr w:type="spellStart"/>
      <w:r w:rsidRPr="004B3E3C">
        <w:t>RRCConnectionReconfiguration</w:t>
      </w:r>
      <w:proofErr w:type="spellEnd"/>
      <w:r w:rsidRPr="004B3E3C">
        <w:t xml:space="preserve"> message on Cell 1.</w:t>
      </w:r>
    </w:p>
    <w:p w14:paraId="714C807C" w14:textId="77777777" w:rsidR="00105601" w:rsidRPr="004B3E3C" w:rsidRDefault="00105601" w:rsidP="00105601">
      <w:pPr>
        <w:pStyle w:val="B1"/>
      </w:pPr>
      <w:r w:rsidRPr="004B3E3C">
        <w:t xml:space="preserve">4. The UE shall transmit </w:t>
      </w:r>
      <w:proofErr w:type="spellStart"/>
      <w:r w:rsidRPr="004B3E3C">
        <w:t>RRCConnectionReconfigurationComplete</w:t>
      </w:r>
      <w:proofErr w:type="spellEnd"/>
      <w:r w:rsidRPr="004B3E3C">
        <w:t xml:space="preserve"> message.</w:t>
      </w:r>
    </w:p>
    <w:p w14:paraId="1EE9F94E" w14:textId="77777777" w:rsidR="00105601" w:rsidRPr="004B3E3C" w:rsidRDefault="00105601" w:rsidP="00105601">
      <w:pPr>
        <w:pStyle w:val="B1"/>
      </w:pPr>
      <w:r w:rsidRPr="004B3E3C">
        <w:t>5. When T1 expires, the SS shall switch the power setting from T1 to T2 as specified in Table 5.6.2.2.4.1-2.</w:t>
      </w:r>
    </w:p>
    <w:p w14:paraId="110DDA50" w14:textId="77777777" w:rsidR="00105601" w:rsidRPr="004B3E3C" w:rsidRDefault="00105601" w:rsidP="00105601">
      <w:pPr>
        <w:pStyle w:val="B1"/>
      </w:pPr>
      <w:r w:rsidRPr="004B3E3C">
        <w:t xml:space="preserve">6. UE shall transmit a </w:t>
      </w:r>
      <w:proofErr w:type="spellStart"/>
      <w:r w:rsidRPr="004B3E3C">
        <w:t>MeasurementReport</w:t>
      </w:r>
      <w:proofErr w:type="spellEnd"/>
      <w:r w:rsidRPr="004B3E3C">
        <w:t xml:space="preserve"> message triggered by Event A3 embedded in E-UTRA RRC message </w:t>
      </w:r>
      <w:proofErr w:type="spellStart"/>
      <w:r w:rsidRPr="004B3E3C">
        <w:rPr>
          <w:i/>
        </w:rPr>
        <w:t>ULInformationTransferMRDC</w:t>
      </w:r>
      <w:proofErr w:type="spellEnd"/>
      <w:r w:rsidRPr="004B3E3C">
        <w:t xml:space="preserve">. If the overall delay measured from the beginning of time period T2 is less than 7682 </w:t>
      </w:r>
      <w:proofErr w:type="spellStart"/>
      <w:r w:rsidRPr="004B3E3C">
        <w:t>ms</w:t>
      </w:r>
      <w:proofErr w:type="spellEnd"/>
      <w:r w:rsidRPr="004B3E3C">
        <w:t xml:space="preserve"> for UE supporting power class 1, or 4802 </w:t>
      </w:r>
      <w:proofErr w:type="spellStart"/>
      <w:r w:rsidRPr="004B3E3C">
        <w:t>ms</w:t>
      </w:r>
      <w:proofErr w:type="spellEnd"/>
      <w:r w:rsidRPr="004B3E3C">
        <w:t xml:space="preserve"> for UE supporting other power class for Test 1 and Test 3 and 81922 </w:t>
      </w:r>
      <w:proofErr w:type="spellStart"/>
      <w:r w:rsidRPr="004B3E3C">
        <w:t>ms</w:t>
      </w:r>
      <w:proofErr w:type="spellEnd"/>
      <w:r w:rsidRPr="004B3E3C">
        <w:t xml:space="preserve"> for UE supporting power class 1, or 51202 </w:t>
      </w:r>
      <w:proofErr w:type="spellStart"/>
      <w:r w:rsidRPr="004B3E3C">
        <w:t>ms</w:t>
      </w:r>
      <w:proofErr w:type="spellEnd"/>
      <w:r w:rsidRPr="004B3E3C">
        <w:t xml:space="preserve"> for UE supporting other power class</w:t>
      </w:r>
      <w:r w:rsidRPr="004B3E3C">
        <w:rPr>
          <w:rFonts w:cs="v4.2.0"/>
        </w:rPr>
        <w:t xml:space="preserve"> for Test 2 and Test 4, </w:t>
      </w:r>
      <w:r w:rsidRPr="004B3E3C">
        <w:t xml:space="preserve">then the number of successful tests is increased by one. If the UE fails to report the event within the overall delays measured </w:t>
      </w:r>
      <w:proofErr w:type="gramStart"/>
      <w:r w:rsidRPr="004B3E3C">
        <w:t>requirement</w:t>
      </w:r>
      <w:proofErr w:type="gramEnd"/>
      <w:r w:rsidRPr="004B3E3C">
        <w:t xml:space="preserve"> then the number of failure tests is increased by one.</w:t>
      </w:r>
    </w:p>
    <w:p w14:paraId="5B7CF2A5" w14:textId="77777777" w:rsidR="00105601" w:rsidRPr="004B3E3C" w:rsidRDefault="00105601" w:rsidP="00105601">
      <w:pPr>
        <w:pStyle w:val="B1"/>
      </w:pPr>
      <w:r w:rsidRPr="004B3E3C">
        <w:t xml:space="preserve">7. After the SS receives the </w:t>
      </w:r>
      <w:proofErr w:type="spellStart"/>
      <w:r w:rsidRPr="004B3E3C">
        <w:t>MeasurementReport</w:t>
      </w:r>
      <w:proofErr w:type="spellEnd"/>
      <w:r w:rsidRPr="004B3E3C">
        <w:t xml:space="preserve"> message in step 6 or when T2 expires, the SS shall transmit </w:t>
      </w:r>
      <w:proofErr w:type="spellStart"/>
      <w:r w:rsidRPr="004B3E3C">
        <w:t>RRCConnectionReconfiguration</w:t>
      </w:r>
      <w:proofErr w:type="spellEnd"/>
      <w:r w:rsidRPr="004B3E3C">
        <w:t xml:space="preserve"> message with condition EN-</w:t>
      </w:r>
      <w:proofErr w:type="spellStart"/>
      <w:r w:rsidRPr="004B3E3C">
        <w:t>DC_PSCell_Rel</w:t>
      </w:r>
      <w:proofErr w:type="spellEnd"/>
      <w:r w:rsidRPr="004B3E3C">
        <w:t xml:space="preserve"> according to TS 36.508 [25] Table 4.6.1-8 to release NR cell (</w:t>
      </w:r>
      <w:proofErr w:type="spellStart"/>
      <w:r w:rsidRPr="004B3E3C">
        <w:t>PSCell</w:t>
      </w:r>
      <w:proofErr w:type="spellEnd"/>
      <w:r w:rsidRPr="004B3E3C">
        <w:t xml:space="preserve">). The UE shall transmit </w:t>
      </w:r>
      <w:proofErr w:type="spellStart"/>
      <w:r w:rsidRPr="004B3E3C">
        <w:t>RRCConnectionReconfigurationComplete</w:t>
      </w:r>
      <w:proofErr w:type="spellEnd"/>
      <w:r w:rsidRPr="004B3E3C">
        <w:t xml:space="preserve"> message.</w:t>
      </w:r>
    </w:p>
    <w:p w14:paraId="63759DFF" w14:textId="77777777" w:rsidR="00105601" w:rsidRPr="004B3E3C" w:rsidRDefault="00105601" w:rsidP="00105601">
      <w:pPr>
        <w:pStyle w:val="B1"/>
      </w:pPr>
      <w:r w:rsidRPr="004B3E3C">
        <w:t>8. Set Cell 3 physical cell identity = [(current cell 2 physical cell identity + 1) mod 1008] for next iteration of the test procedure loop.]</w:t>
      </w:r>
    </w:p>
    <w:p w14:paraId="323B3BB8" w14:textId="77777777" w:rsidR="00105601" w:rsidRPr="004B3E3C" w:rsidRDefault="00105601" w:rsidP="00105601">
      <w:pPr>
        <w:pStyle w:val="B1"/>
      </w:pPr>
      <w:r w:rsidRPr="004B3E3C">
        <w:t xml:space="preserve">9. The SS shall transmit </w:t>
      </w:r>
      <w:proofErr w:type="spellStart"/>
      <w:r w:rsidRPr="004B3E3C">
        <w:t>RRCConnectionReconfiguration</w:t>
      </w:r>
      <w:proofErr w:type="spellEnd"/>
      <w:r w:rsidRPr="004B3E3C">
        <w:t xml:space="preserve"> message with condition </w:t>
      </w:r>
      <w:proofErr w:type="spellStart"/>
      <w:r w:rsidRPr="004B3E3C">
        <w:t>MCG_and_SCG</w:t>
      </w:r>
      <w:proofErr w:type="spellEnd"/>
      <w:r w:rsidRPr="004B3E3C">
        <w:t xml:space="preserve"> according to TS 36.508 [25] Table 4.6.1-8 to add NR cell (</w:t>
      </w:r>
      <w:proofErr w:type="spellStart"/>
      <w:r w:rsidRPr="004B3E3C">
        <w:t>PSCell</w:t>
      </w:r>
      <w:proofErr w:type="spellEnd"/>
      <w:r w:rsidRPr="004B3E3C">
        <w:t xml:space="preserve">). The UE shall transmit </w:t>
      </w:r>
      <w:proofErr w:type="spellStart"/>
      <w:r w:rsidRPr="004B3E3C">
        <w:t>RRCConnectionReconfigurationComplete</w:t>
      </w:r>
      <w:proofErr w:type="spellEnd"/>
      <w:r w:rsidRPr="004B3E3C">
        <w:t xml:space="preserve"> message. If either of the reconfiguration in step 7 or step 9 fails, SS switches off </w:t>
      </w:r>
      <w:proofErr w:type="gramStart"/>
      <w:r w:rsidRPr="004B3E3C">
        <w:t>and on the UE</w:t>
      </w:r>
      <w:proofErr w:type="gramEnd"/>
      <w:r w:rsidRPr="004B3E3C">
        <w:t xml:space="preserve"> and ensures the UE is in state RRC_CONNECTED with generic procedure parameters Connectivity EN-DC, DC bearer MCG and SCG, Connected without release </w:t>
      </w:r>
      <w:r w:rsidRPr="004B3E3C">
        <w:rPr>
          <w:i/>
        </w:rPr>
        <w:t>On</w:t>
      </w:r>
      <w:r w:rsidRPr="004B3E3C">
        <w:t xml:space="preserve"> according to TS 38.508-1 [14] clause 4.5.</w:t>
      </w:r>
    </w:p>
    <w:p w14:paraId="256ED3E4" w14:textId="77777777" w:rsidR="00105601" w:rsidRPr="004B3E3C" w:rsidRDefault="00105601" w:rsidP="00105601">
      <w:pPr>
        <w:pStyle w:val="B1"/>
      </w:pPr>
      <w:r w:rsidRPr="004B3E3C">
        <w:t xml:space="preserve">10. Repeat step 2-9 until the confidence level according to </w:t>
      </w:r>
      <w:r w:rsidRPr="004B3E3C">
        <w:rPr>
          <w:rFonts w:eastAsia="??"/>
        </w:rPr>
        <w:t>Tables G.2.3-1 in Annex G clause G.2 is achieved.</w:t>
      </w:r>
    </w:p>
    <w:p w14:paraId="27C3A7B3" w14:textId="77777777" w:rsidR="00105601" w:rsidRPr="004B3E3C" w:rsidRDefault="00105601" w:rsidP="00105601">
      <w:pPr>
        <w:pStyle w:val="B1"/>
      </w:pPr>
      <w:r w:rsidRPr="004B3E3C">
        <w:t xml:space="preserve">11. Repeat step 1-10 for each sub-test in Table </w:t>
      </w:r>
      <w:r w:rsidRPr="004B3E3C">
        <w:rPr>
          <w:lang w:eastAsia="sv-SE"/>
        </w:rPr>
        <w:t xml:space="preserve">5.6.2.2.4.1-2 </w:t>
      </w:r>
      <w:r w:rsidRPr="004B3E3C">
        <w:t>as appropriate.</w:t>
      </w:r>
    </w:p>
    <w:p w14:paraId="180537A6" w14:textId="77777777" w:rsidR="00105601" w:rsidRPr="004B3E3C" w:rsidRDefault="00105601" w:rsidP="00105601">
      <w:pPr>
        <w:pStyle w:val="H6"/>
        <w:keepNext w:val="0"/>
        <w:keepLines w:val="0"/>
        <w:rPr>
          <w:lang w:eastAsia="sv-SE"/>
        </w:rPr>
      </w:pPr>
      <w:r w:rsidRPr="004B3E3C">
        <w:rPr>
          <w:lang w:eastAsia="sv-SE"/>
        </w:rPr>
        <w:t>5.6.2.2.4.3</w:t>
      </w:r>
      <w:r w:rsidRPr="004B3E3C">
        <w:rPr>
          <w:lang w:eastAsia="sv-SE"/>
        </w:rPr>
        <w:tab/>
        <w:t>Message contents</w:t>
      </w:r>
    </w:p>
    <w:p w14:paraId="1B34A8EF" w14:textId="77777777" w:rsidR="00105601" w:rsidRPr="004B3E3C" w:rsidRDefault="00105601" w:rsidP="00105601">
      <w:pPr>
        <w:pStyle w:val="B1"/>
        <w:rPr>
          <w:lang w:eastAsia="sv-SE"/>
        </w:rPr>
      </w:pPr>
      <w:r w:rsidRPr="004B3E3C">
        <w:rPr>
          <w:lang w:eastAsia="sv-SE"/>
        </w:rPr>
        <w:t>Message contents are according to TS 38.508-1 [14] clause 7.3</w:t>
      </w:r>
      <w:commentRangeStart w:id="7"/>
      <w:r w:rsidRPr="004B3E3C">
        <w:rPr>
          <w:lang w:eastAsia="sv-SE"/>
        </w:rPr>
        <w:t xml:space="preserve"> </w:t>
      </w:r>
      <w:commentRangeEnd w:id="7"/>
      <w:r w:rsidRPr="004B3E3C">
        <w:rPr>
          <w:rStyle w:val="CommentReference"/>
        </w:rPr>
        <w:commentReference w:id="7"/>
      </w:r>
      <w:r w:rsidRPr="004B3E3C">
        <w:rPr>
          <w:lang w:eastAsia="sv-SE"/>
        </w:rPr>
        <w:t>with the following exceptions:</w:t>
      </w:r>
    </w:p>
    <w:p w14:paraId="4E419331" w14:textId="77777777" w:rsidR="00105601" w:rsidRPr="004B3E3C" w:rsidRDefault="00105601" w:rsidP="00105601">
      <w:pPr>
        <w:pStyle w:val="TH"/>
        <w:keepNext w:val="0"/>
        <w:keepLines w:val="0"/>
      </w:pPr>
      <w:r w:rsidRPr="004B3E3C">
        <w:t xml:space="preserve">Table </w:t>
      </w:r>
      <w:r w:rsidRPr="004B3E3C">
        <w:rPr>
          <w:lang w:eastAsia="sv-SE"/>
        </w:rPr>
        <w:t>5.6.2.2.4.3</w:t>
      </w:r>
      <w:r w:rsidRPr="004B3E3C">
        <w:t xml:space="preserve">-1: Common Exception messages for Additional </w:t>
      </w:r>
      <w:r w:rsidRPr="004B3E3C">
        <w:rPr>
          <w:lang w:eastAsia="sv-SE"/>
        </w:rPr>
        <w:t xml:space="preserve">EN-DC FR2-FR2 event triggered reporting tests without SSB time index detection in DRX </w:t>
      </w:r>
      <w:r w:rsidRPr="004B3E3C">
        <w:t>test requirement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6365"/>
      </w:tblGrid>
      <w:tr w:rsidR="00105601" w:rsidRPr="004B3E3C" w14:paraId="7BA19C45" w14:textId="77777777" w:rsidTr="004D6A54">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4B8ABBF" w14:textId="77777777" w:rsidR="00105601" w:rsidRPr="004B3E3C" w:rsidRDefault="00105601" w:rsidP="004D6A54">
            <w:pPr>
              <w:pStyle w:val="TAH"/>
              <w:keepNext w:val="0"/>
              <w:keepLines w:val="0"/>
            </w:pPr>
            <w:r w:rsidRPr="004B3E3C">
              <w:t>Default Message Contents</w:t>
            </w:r>
          </w:p>
        </w:tc>
      </w:tr>
      <w:tr w:rsidR="00105601" w:rsidRPr="004B3E3C" w14:paraId="61296FAF" w14:textId="77777777" w:rsidTr="004D6A54">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01F4F3C3" w14:textId="77777777" w:rsidR="00105601" w:rsidRPr="004B3E3C" w:rsidRDefault="00105601" w:rsidP="004D6A54">
            <w:pPr>
              <w:pStyle w:val="TAL"/>
              <w:keepNext w:val="0"/>
              <w:keepLines w:val="0"/>
            </w:pPr>
            <w:r w:rsidRPr="004B3E3C">
              <w:t>Common contents of system information blocks exceptions</w:t>
            </w:r>
          </w:p>
        </w:tc>
        <w:tc>
          <w:tcPr>
            <w:tcW w:w="6365" w:type="dxa"/>
            <w:tcBorders>
              <w:top w:val="single" w:sz="4" w:space="0" w:color="auto"/>
              <w:left w:val="single" w:sz="4" w:space="0" w:color="auto"/>
              <w:bottom w:val="single" w:sz="4" w:space="0" w:color="auto"/>
              <w:right w:val="single" w:sz="4" w:space="0" w:color="auto"/>
            </w:tcBorders>
            <w:hideMark/>
          </w:tcPr>
          <w:p w14:paraId="2D383A83" w14:textId="77777777" w:rsidR="00105601" w:rsidRPr="004B3E3C" w:rsidRDefault="00105601" w:rsidP="004D6A54">
            <w:pPr>
              <w:pStyle w:val="TAL"/>
              <w:keepNext w:val="0"/>
              <w:keepLines w:val="0"/>
            </w:pPr>
          </w:p>
        </w:tc>
      </w:tr>
      <w:tr w:rsidR="00105601" w:rsidRPr="004B3E3C" w14:paraId="3D2B7E5D" w14:textId="77777777" w:rsidTr="004D6A54">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0DAE70FB" w14:textId="77777777" w:rsidR="00105601" w:rsidRPr="004B3E3C" w:rsidRDefault="00105601" w:rsidP="004D6A54">
            <w:pPr>
              <w:pStyle w:val="TAL"/>
              <w:keepNext w:val="0"/>
              <w:keepLines w:val="0"/>
            </w:pPr>
            <w:r w:rsidRPr="004B3E3C">
              <w:t>Default RRC messages and information elements contents exceptions</w:t>
            </w:r>
          </w:p>
        </w:tc>
        <w:tc>
          <w:tcPr>
            <w:tcW w:w="6365" w:type="dxa"/>
            <w:tcBorders>
              <w:top w:val="single" w:sz="4" w:space="0" w:color="auto"/>
              <w:left w:val="single" w:sz="4" w:space="0" w:color="auto"/>
              <w:bottom w:val="single" w:sz="4" w:space="0" w:color="auto"/>
              <w:right w:val="single" w:sz="4" w:space="0" w:color="auto"/>
            </w:tcBorders>
            <w:hideMark/>
          </w:tcPr>
          <w:p w14:paraId="78310FF1" w14:textId="77777777" w:rsidR="00105601" w:rsidRPr="004B3E3C" w:rsidRDefault="00105601" w:rsidP="004D6A54">
            <w:pPr>
              <w:pStyle w:val="TAL"/>
              <w:keepNext w:val="0"/>
              <w:keepLines w:val="0"/>
            </w:pPr>
            <w:r w:rsidRPr="004B3E3C">
              <w:t>Table H.3.1-1</w:t>
            </w:r>
          </w:p>
          <w:p w14:paraId="0D3D8AB0" w14:textId="77777777" w:rsidR="00105601" w:rsidRPr="004B3E3C" w:rsidRDefault="00105601" w:rsidP="004D6A54">
            <w:pPr>
              <w:pStyle w:val="TAL"/>
              <w:keepNext w:val="0"/>
              <w:keepLines w:val="0"/>
            </w:pPr>
            <w:r w:rsidRPr="004B3E3C">
              <w:t xml:space="preserve">Table H.3.1-2 with Condition INTER-FREQ. For Test 3 and Test 4, with condition GAP NEEDED additionally. </w:t>
            </w:r>
          </w:p>
          <w:p w14:paraId="0CFE386A" w14:textId="77777777" w:rsidR="00105601" w:rsidRPr="004B3E3C" w:rsidRDefault="00105601" w:rsidP="004D6A54">
            <w:pPr>
              <w:pStyle w:val="TAL"/>
              <w:keepNext w:val="0"/>
              <w:keepLines w:val="0"/>
            </w:pPr>
            <w:r w:rsidRPr="004B3E3C">
              <w:t>Table H.3.1-3 with Conditions INTER-FREQ MO and S</w:t>
            </w:r>
            <w:r w:rsidRPr="004B3E3C">
              <w:rPr>
                <w:rFonts w:cs="v4.2.0"/>
              </w:rPr>
              <w:t>ynchronous cells</w:t>
            </w:r>
          </w:p>
          <w:p w14:paraId="0FC6F003" w14:textId="77777777" w:rsidR="00105601" w:rsidRPr="004B3E3C" w:rsidRDefault="00105601" w:rsidP="004D6A54">
            <w:pPr>
              <w:pStyle w:val="TAL"/>
              <w:keepNext w:val="0"/>
              <w:keepLines w:val="0"/>
            </w:pPr>
            <w:r w:rsidRPr="004B3E3C">
              <w:t>Table H.3.1-4 with A3-offset = -12dB</w:t>
            </w:r>
          </w:p>
          <w:p w14:paraId="5DF24ABA" w14:textId="77777777" w:rsidR="00105601" w:rsidRPr="004B3E3C" w:rsidRDefault="00105601" w:rsidP="004D6A54">
            <w:pPr>
              <w:pStyle w:val="TAL"/>
              <w:keepNext w:val="0"/>
              <w:keepLines w:val="0"/>
            </w:pPr>
            <w:r w:rsidRPr="004B3E3C">
              <w:t>Table H.3.1-6 with Conditions gapFR2 and Pattern #13 for Test 3 and Test 4</w:t>
            </w:r>
          </w:p>
          <w:p w14:paraId="33299EC8" w14:textId="77777777" w:rsidR="00105601" w:rsidRPr="004B3E3C" w:rsidRDefault="00105601" w:rsidP="004D6A54">
            <w:pPr>
              <w:pStyle w:val="TAL"/>
              <w:keepNext w:val="0"/>
              <w:keepLines w:val="0"/>
            </w:pPr>
            <w:r w:rsidRPr="004B3E3C">
              <w:t xml:space="preserve">Table H.3.4-4 with Condition </w:t>
            </w:r>
            <w:proofErr w:type="spellStart"/>
            <w:r w:rsidRPr="004B3E3C">
              <w:t>gapUE</w:t>
            </w:r>
            <w:proofErr w:type="spellEnd"/>
            <w:r w:rsidRPr="004B3E3C">
              <w:t xml:space="preserve"> Test 1 and Test 2</w:t>
            </w:r>
          </w:p>
          <w:p w14:paraId="5EBD36FF" w14:textId="77777777" w:rsidR="00105601" w:rsidRPr="004B3E3C" w:rsidRDefault="00105601" w:rsidP="004D6A54">
            <w:pPr>
              <w:pStyle w:val="TAL"/>
              <w:keepNext w:val="0"/>
              <w:keepLines w:val="0"/>
            </w:pPr>
            <w:r w:rsidRPr="004B3E3C">
              <w:t>Table H.3.4-5 with Condition Pattern #0 for Test 1 and Test 2</w:t>
            </w:r>
          </w:p>
          <w:p w14:paraId="1BF3B466" w14:textId="77777777" w:rsidR="00105601" w:rsidRPr="004B3E3C" w:rsidRDefault="00105601" w:rsidP="004D6A54">
            <w:pPr>
              <w:pStyle w:val="TAL"/>
              <w:keepNext w:val="0"/>
              <w:keepLines w:val="0"/>
            </w:pPr>
            <w:r w:rsidRPr="004B3E3C">
              <w:t>Table H.3.1-7 with Condition INTER-FREQ</w:t>
            </w:r>
          </w:p>
          <w:p w14:paraId="6F5C65C6" w14:textId="77777777" w:rsidR="00105601" w:rsidRPr="004B3E3C" w:rsidRDefault="00105601" w:rsidP="004D6A54">
            <w:pPr>
              <w:pStyle w:val="TAL"/>
              <w:keepNext w:val="0"/>
              <w:keepLines w:val="0"/>
            </w:pPr>
            <w:r w:rsidRPr="004B3E3C">
              <w:t>Table H.3.7-1 with Condition DRX.1 for Test 1 and Test 3</w:t>
            </w:r>
          </w:p>
          <w:p w14:paraId="46B94A06" w14:textId="77777777" w:rsidR="00105601" w:rsidRPr="004B3E3C" w:rsidRDefault="00105601" w:rsidP="004D6A54">
            <w:pPr>
              <w:pStyle w:val="TAL"/>
              <w:keepNext w:val="0"/>
              <w:keepLines w:val="0"/>
            </w:pPr>
            <w:r w:rsidRPr="004B3E3C">
              <w:t>Table H.3.7-1 with Condition DRX.7 for Test 2 and Test 4</w:t>
            </w:r>
          </w:p>
          <w:p w14:paraId="4D59B400" w14:textId="77777777" w:rsidR="00105601" w:rsidRPr="004B3E3C" w:rsidRDefault="00105601" w:rsidP="004D6A54">
            <w:pPr>
              <w:pStyle w:val="TAL"/>
              <w:keepNext w:val="0"/>
              <w:keepLines w:val="0"/>
            </w:pPr>
            <w:r w:rsidRPr="004B3E3C">
              <w:t>Table H.3.4-1</w:t>
            </w:r>
          </w:p>
          <w:p w14:paraId="055B4C74" w14:textId="77777777" w:rsidR="00105601" w:rsidRPr="004B3E3C" w:rsidRDefault="00105601" w:rsidP="004D6A54">
            <w:pPr>
              <w:pStyle w:val="TAL"/>
              <w:keepNext w:val="0"/>
              <w:keepLines w:val="0"/>
            </w:pPr>
            <w:r w:rsidRPr="004B3E3C">
              <w:t>Table H.3.4-2</w:t>
            </w:r>
          </w:p>
          <w:p w14:paraId="1A90B990" w14:textId="77777777" w:rsidR="00105601" w:rsidRPr="004B3E3C" w:rsidRDefault="00105601" w:rsidP="004D6A54">
            <w:pPr>
              <w:pStyle w:val="TAL"/>
              <w:keepNext w:val="0"/>
              <w:keepLines w:val="0"/>
            </w:pPr>
            <w:r w:rsidRPr="004B3E3C">
              <w:t>Table H.3.4-3</w:t>
            </w:r>
          </w:p>
        </w:tc>
      </w:tr>
    </w:tbl>
    <w:p w14:paraId="489B8057" w14:textId="77777777" w:rsidR="00105601" w:rsidRPr="004B3E3C" w:rsidRDefault="00105601" w:rsidP="00105601">
      <w:pPr>
        <w:rPr>
          <w:lang w:eastAsia="sv-SE"/>
        </w:rPr>
      </w:pPr>
    </w:p>
    <w:p w14:paraId="1097592F" w14:textId="77777777" w:rsidR="00105601" w:rsidRPr="004B3E3C" w:rsidRDefault="00105601" w:rsidP="00105601">
      <w:pPr>
        <w:pStyle w:val="H6"/>
        <w:keepNext w:val="0"/>
        <w:keepLines w:val="0"/>
        <w:rPr>
          <w:lang w:eastAsia="sv-SE"/>
        </w:rPr>
      </w:pPr>
      <w:r w:rsidRPr="004B3E3C">
        <w:rPr>
          <w:lang w:eastAsia="sv-SE"/>
        </w:rPr>
        <w:t>5.6.2.2.5</w:t>
      </w:r>
      <w:r w:rsidRPr="004B3E3C">
        <w:rPr>
          <w:lang w:eastAsia="sv-SE"/>
        </w:rPr>
        <w:tab/>
        <w:t>Test requirement</w:t>
      </w:r>
    </w:p>
    <w:p w14:paraId="19450FCE" w14:textId="77777777" w:rsidR="00105601" w:rsidRPr="004B3E3C" w:rsidRDefault="00105601" w:rsidP="00105601">
      <w:pPr>
        <w:rPr>
          <w:lang w:eastAsia="sv-SE"/>
        </w:rPr>
      </w:pPr>
      <w:r w:rsidRPr="004B3E3C">
        <w:rPr>
          <w:lang w:eastAsia="sv-SE"/>
        </w:rPr>
        <w:t>Table 5.6.2.2.5-1 defines the primary level settings including test tolerances for all tests.</w:t>
      </w:r>
    </w:p>
    <w:p w14:paraId="097C205D" w14:textId="77777777" w:rsidR="00105601" w:rsidRPr="004B3E3C" w:rsidRDefault="00105601" w:rsidP="00105601">
      <w:pPr>
        <w:pStyle w:val="TH"/>
        <w:keepNext w:val="0"/>
        <w:keepLines w:val="0"/>
        <w:rPr>
          <w:lang w:eastAsia="ja-JP"/>
        </w:rPr>
      </w:pPr>
      <w:r w:rsidRPr="004B3E3C">
        <w:rPr>
          <w:rFonts w:cs="v4.2.0"/>
        </w:rPr>
        <w:t>Table 5.6.2.2.5-1: Cell specific test parameters for EN-DC inter-frequency event triggered reporting without SSB time index detection</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6"/>
        <w:gridCol w:w="876"/>
        <w:gridCol w:w="1313"/>
        <w:gridCol w:w="952"/>
        <w:gridCol w:w="975"/>
        <w:gridCol w:w="993"/>
        <w:gridCol w:w="1211"/>
      </w:tblGrid>
      <w:tr w:rsidR="00105601" w:rsidRPr="004B3E3C" w14:paraId="76AC254B" w14:textId="77777777" w:rsidTr="004D6A54">
        <w:trPr>
          <w:cantSplit/>
          <w:tblHeader/>
          <w:jc w:val="center"/>
        </w:trPr>
        <w:tc>
          <w:tcPr>
            <w:tcW w:w="2626" w:type="dxa"/>
            <w:vMerge w:val="restart"/>
            <w:tcBorders>
              <w:top w:val="single" w:sz="4" w:space="0" w:color="auto"/>
              <w:left w:val="single" w:sz="4" w:space="0" w:color="auto"/>
            </w:tcBorders>
          </w:tcPr>
          <w:p w14:paraId="79F2510B" w14:textId="52333C0F" w:rsidR="00105601" w:rsidRPr="004B3E3C" w:rsidRDefault="00105601" w:rsidP="004D6A54">
            <w:pPr>
              <w:pStyle w:val="TAH"/>
              <w:keepNext w:val="0"/>
              <w:keepLines w:val="0"/>
              <w:rPr>
                <w:rFonts w:cs="Arial"/>
              </w:rPr>
            </w:pPr>
            <w:del w:id="8" w:author="Irene Nieves" w:date="2024-11-08T10:36:00Z" w16du:dateUtc="2024-11-08T09:36:00Z">
              <w:r w:rsidRPr="004B3E3C" w:rsidDel="009B60BA">
                <w:lastRenderedPageBreak/>
                <w:delText>Parameter</w:delText>
              </w:r>
            </w:del>
          </w:p>
        </w:tc>
        <w:tc>
          <w:tcPr>
            <w:tcW w:w="876" w:type="dxa"/>
            <w:vMerge w:val="restart"/>
            <w:tcBorders>
              <w:top w:val="single" w:sz="4" w:space="0" w:color="auto"/>
            </w:tcBorders>
          </w:tcPr>
          <w:p w14:paraId="601C1B37" w14:textId="7800CFDD" w:rsidR="00105601" w:rsidRPr="004B3E3C" w:rsidRDefault="00105601" w:rsidP="004D6A54">
            <w:pPr>
              <w:pStyle w:val="TAH"/>
              <w:keepNext w:val="0"/>
              <w:keepLines w:val="0"/>
              <w:rPr>
                <w:rFonts w:cs="Arial"/>
              </w:rPr>
            </w:pPr>
            <w:del w:id="9" w:author="Irene Nieves" w:date="2024-11-08T10:36:00Z" w16du:dateUtc="2024-11-08T09:36:00Z">
              <w:r w:rsidRPr="004B3E3C" w:rsidDel="009B60BA">
                <w:delText>Unit</w:delText>
              </w:r>
            </w:del>
          </w:p>
        </w:tc>
        <w:tc>
          <w:tcPr>
            <w:tcW w:w="1313" w:type="dxa"/>
            <w:vMerge w:val="restart"/>
            <w:tcBorders>
              <w:top w:val="single" w:sz="4" w:space="0" w:color="auto"/>
            </w:tcBorders>
          </w:tcPr>
          <w:p w14:paraId="314CEF83" w14:textId="4205EA78" w:rsidR="00105601" w:rsidRPr="004B3E3C" w:rsidRDefault="00105601" w:rsidP="004D6A54">
            <w:pPr>
              <w:pStyle w:val="TAH"/>
              <w:keepNext w:val="0"/>
              <w:keepLines w:val="0"/>
            </w:pPr>
            <w:del w:id="10" w:author="Irene Nieves" w:date="2024-11-08T10:36:00Z" w16du:dateUtc="2024-11-08T09:36:00Z">
              <w:r w:rsidRPr="004B3E3C" w:rsidDel="009B60BA">
                <w:rPr>
                  <w:rFonts w:cs="Arial"/>
                </w:rPr>
                <w:delText>Test configuration</w:delText>
              </w:r>
            </w:del>
          </w:p>
        </w:tc>
        <w:tc>
          <w:tcPr>
            <w:tcW w:w="1927" w:type="dxa"/>
            <w:gridSpan w:val="2"/>
            <w:tcBorders>
              <w:top w:val="single" w:sz="4" w:space="0" w:color="auto"/>
            </w:tcBorders>
          </w:tcPr>
          <w:p w14:paraId="6F8D48F5" w14:textId="3CB12CB7" w:rsidR="00105601" w:rsidRPr="004B3E3C" w:rsidRDefault="00105601" w:rsidP="004D6A54">
            <w:pPr>
              <w:pStyle w:val="TAH"/>
              <w:keepNext w:val="0"/>
              <w:keepLines w:val="0"/>
              <w:rPr>
                <w:rFonts w:cs="Arial"/>
              </w:rPr>
            </w:pPr>
            <w:del w:id="11" w:author="Irene Nieves" w:date="2024-11-08T10:36:00Z" w16du:dateUtc="2024-11-08T09:36:00Z">
              <w:r w:rsidRPr="004B3E3C" w:rsidDel="009B60BA">
                <w:delText>Cell 2</w:delText>
              </w:r>
            </w:del>
          </w:p>
        </w:tc>
        <w:tc>
          <w:tcPr>
            <w:tcW w:w="2204" w:type="dxa"/>
            <w:gridSpan w:val="2"/>
            <w:tcBorders>
              <w:top w:val="single" w:sz="4" w:space="0" w:color="auto"/>
              <w:right w:val="single" w:sz="4" w:space="0" w:color="auto"/>
            </w:tcBorders>
          </w:tcPr>
          <w:p w14:paraId="1A34CD14" w14:textId="4D0A82EA" w:rsidR="00105601" w:rsidRPr="004B3E3C" w:rsidRDefault="00105601" w:rsidP="004D6A54">
            <w:pPr>
              <w:pStyle w:val="TAH"/>
              <w:keepNext w:val="0"/>
              <w:keepLines w:val="0"/>
              <w:rPr>
                <w:rFonts w:cs="Arial"/>
              </w:rPr>
            </w:pPr>
            <w:del w:id="12" w:author="Irene Nieves" w:date="2024-11-08T10:36:00Z" w16du:dateUtc="2024-11-08T09:36:00Z">
              <w:r w:rsidRPr="004B3E3C" w:rsidDel="009B60BA">
                <w:delText>Cell 3</w:delText>
              </w:r>
            </w:del>
          </w:p>
        </w:tc>
      </w:tr>
      <w:tr w:rsidR="00105601" w:rsidRPr="004B3E3C" w14:paraId="6A55130A" w14:textId="77777777" w:rsidTr="004D6A54">
        <w:trPr>
          <w:cantSplit/>
          <w:tblHeader/>
          <w:jc w:val="center"/>
        </w:trPr>
        <w:tc>
          <w:tcPr>
            <w:tcW w:w="2626" w:type="dxa"/>
            <w:vMerge/>
            <w:tcBorders>
              <w:left w:val="single" w:sz="4" w:space="0" w:color="auto"/>
              <w:bottom w:val="single" w:sz="4" w:space="0" w:color="auto"/>
            </w:tcBorders>
          </w:tcPr>
          <w:p w14:paraId="451FB4D1" w14:textId="77777777" w:rsidR="00105601" w:rsidRPr="004B3E3C" w:rsidRDefault="00105601" w:rsidP="004D6A54">
            <w:pPr>
              <w:pStyle w:val="TAH"/>
              <w:keepNext w:val="0"/>
              <w:keepLines w:val="0"/>
              <w:rPr>
                <w:rFonts w:cs="Arial"/>
                <w:sz w:val="14"/>
              </w:rPr>
            </w:pPr>
          </w:p>
        </w:tc>
        <w:tc>
          <w:tcPr>
            <w:tcW w:w="876" w:type="dxa"/>
            <w:vMerge/>
            <w:tcBorders>
              <w:bottom w:val="single" w:sz="4" w:space="0" w:color="auto"/>
            </w:tcBorders>
          </w:tcPr>
          <w:p w14:paraId="6C689874" w14:textId="77777777" w:rsidR="00105601" w:rsidRPr="004B3E3C" w:rsidRDefault="00105601" w:rsidP="004D6A54">
            <w:pPr>
              <w:pStyle w:val="TAH"/>
              <w:keepNext w:val="0"/>
              <w:keepLines w:val="0"/>
              <w:rPr>
                <w:rFonts w:cs="Arial"/>
                <w:sz w:val="14"/>
              </w:rPr>
            </w:pPr>
          </w:p>
        </w:tc>
        <w:tc>
          <w:tcPr>
            <w:tcW w:w="1313" w:type="dxa"/>
            <w:vMerge/>
            <w:tcBorders>
              <w:bottom w:val="single" w:sz="4" w:space="0" w:color="auto"/>
            </w:tcBorders>
          </w:tcPr>
          <w:p w14:paraId="03AD94E1" w14:textId="77777777" w:rsidR="00105601" w:rsidRPr="004B3E3C" w:rsidRDefault="00105601" w:rsidP="004D6A54">
            <w:pPr>
              <w:pStyle w:val="TAH"/>
              <w:keepNext w:val="0"/>
              <w:keepLines w:val="0"/>
              <w:rPr>
                <w:rFonts w:cs="v4.2.0"/>
                <w:sz w:val="14"/>
              </w:rPr>
            </w:pPr>
          </w:p>
        </w:tc>
        <w:tc>
          <w:tcPr>
            <w:tcW w:w="952" w:type="dxa"/>
            <w:tcBorders>
              <w:bottom w:val="single" w:sz="4" w:space="0" w:color="auto"/>
            </w:tcBorders>
          </w:tcPr>
          <w:p w14:paraId="35351D3B" w14:textId="23BED56C" w:rsidR="00105601" w:rsidRPr="004B3E3C" w:rsidRDefault="00105601" w:rsidP="004D6A54">
            <w:pPr>
              <w:pStyle w:val="TAH"/>
              <w:keepNext w:val="0"/>
              <w:keepLines w:val="0"/>
              <w:rPr>
                <w:rFonts w:cs="Arial"/>
              </w:rPr>
            </w:pPr>
            <w:del w:id="13" w:author="Irene Nieves" w:date="2024-11-08T10:36:00Z" w16du:dateUtc="2024-11-08T09:36:00Z">
              <w:r w:rsidRPr="004B3E3C" w:rsidDel="009B60BA">
                <w:delText>T1</w:delText>
              </w:r>
            </w:del>
          </w:p>
        </w:tc>
        <w:tc>
          <w:tcPr>
            <w:tcW w:w="975" w:type="dxa"/>
            <w:tcBorders>
              <w:bottom w:val="single" w:sz="4" w:space="0" w:color="auto"/>
            </w:tcBorders>
          </w:tcPr>
          <w:p w14:paraId="51AF41B1" w14:textId="4DE34AF1" w:rsidR="00105601" w:rsidRPr="004B3E3C" w:rsidRDefault="00105601" w:rsidP="004D6A54">
            <w:pPr>
              <w:pStyle w:val="TAH"/>
              <w:keepNext w:val="0"/>
              <w:keepLines w:val="0"/>
              <w:rPr>
                <w:rFonts w:cs="Arial"/>
              </w:rPr>
            </w:pPr>
            <w:del w:id="14" w:author="Irene Nieves" w:date="2024-11-08T10:36:00Z" w16du:dateUtc="2024-11-08T09:36:00Z">
              <w:r w:rsidRPr="004B3E3C" w:rsidDel="009B60BA">
                <w:delText>T2</w:delText>
              </w:r>
            </w:del>
          </w:p>
        </w:tc>
        <w:tc>
          <w:tcPr>
            <w:tcW w:w="993" w:type="dxa"/>
            <w:tcBorders>
              <w:bottom w:val="single" w:sz="4" w:space="0" w:color="auto"/>
            </w:tcBorders>
          </w:tcPr>
          <w:p w14:paraId="4B77F44C" w14:textId="4DE46429" w:rsidR="00105601" w:rsidRPr="004B3E3C" w:rsidRDefault="00105601" w:rsidP="004D6A54">
            <w:pPr>
              <w:pStyle w:val="TAH"/>
              <w:keepNext w:val="0"/>
              <w:keepLines w:val="0"/>
              <w:rPr>
                <w:rFonts w:cs="Arial"/>
              </w:rPr>
            </w:pPr>
            <w:del w:id="15" w:author="Irene Nieves" w:date="2024-11-08T10:36:00Z" w16du:dateUtc="2024-11-08T09:36:00Z">
              <w:r w:rsidRPr="004B3E3C" w:rsidDel="009B60BA">
                <w:delText>T1</w:delText>
              </w:r>
            </w:del>
          </w:p>
        </w:tc>
        <w:tc>
          <w:tcPr>
            <w:tcW w:w="1211" w:type="dxa"/>
            <w:tcBorders>
              <w:bottom w:val="single" w:sz="4" w:space="0" w:color="auto"/>
            </w:tcBorders>
          </w:tcPr>
          <w:p w14:paraId="53E3EF02" w14:textId="1293DF26" w:rsidR="00105601" w:rsidRPr="004B3E3C" w:rsidRDefault="00105601" w:rsidP="004D6A54">
            <w:pPr>
              <w:pStyle w:val="TAH"/>
              <w:keepNext w:val="0"/>
              <w:keepLines w:val="0"/>
              <w:rPr>
                <w:rFonts w:cs="Arial"/>
              </w:rPr>
            </w:pPr>
            <w:del w:id="16" w:author="Irene Nieves" w:date="2024-11-08T10:36:00Z" w16du:dateUtc="2024-11-08T09:36:00Z">
              <w:r w:rsidRPr="004B3E3C" w:rsidDel="009B60BA">
                <w:delText>T2</w:delText>
              </w:r>
            </w:del>
          </w:p>
        </w:tc>
      </w:tr>
      <w:tr w:rsidR="00105601" w:rsidRPr="004B3E3C" w14:paraId="44C96BEC" w14:textId="77777777" w:rsidTr="004D6A54">
        <w:trPr>
          <w:cantSplit/>
          <w:jc w:val="center"/>
        </w:trPr>
        <w:tc>
          <w:tcPr>
            <w:tcW w:w="2626" w:type="dxa"/>
            <w:tcBorders>
              <w:left w:val="single" w:sz="4" w:space="0" w:color="auto"/>
              <w:bottom w:val="single" w:sz="4" w:space="0" w:color="auto"/>
            </w:tcBorders>
          </w:tcPr>
          <w:p w14:paraId="5CC85560" w14:textId="0042F258" w:rsidR="00105601" w:rsidRPr="004B3E3C" w:rsidRDefault="00105601" w:rsidP="004D6A54">
            <w:pPr>
              <w:pStyle w:val="TAL"/>
              <w:keepNext w:val="0"/>
              <w:keepLines w:val="0"/>
            </w:pPr>
            <w:del w:id="17" w:author="Irene Nieves" w:date="2024-11-08T10:36:00Z" w16du:dateUtc="2024-11-08T09:36:00Z">
              <w:r w:rsidRPr="004B3E3C" w:rsidDel="009B60BA">
                <w:delText>AoA setup</w:delText>
              </w:r>
            </w:del>
          </w:p>
        </w:tc>
        <w:tc>
          <w:tcPr>
            <w:tcW w:w="876" w:type="dxa"/>
            <w:tcBorders>
              <w:bottom w:val="single" w:sz="4" w:space="0" w:color="auto"/>
            </w:tcBorders>
          </w:tcPr>
          <w:p w14:paraId="0C802F8D" w14:textId="77777777" w:rsidR="00105601" w:rsidRPr="004B3E3C" w:rsidRDefault="00105601" w:rsidP="004D6A54">
            <w:pPr>
              <w:pStyle w:val="TAC"/>
              <w:keepNext w:val="0"/>
              <w:keepLines w:val="0"/>
            </w:pPr>
          </w:p>
        </w:tc>
        <w:tc>
          <w:tcPr>
            <w:tcW w:w="1313" w:type="dxa"/>
            <w:tcBorders>
              <w:bottom w:val="single" w:sz="4" w:space="0" w:color="auto"/>
            </w:tcBorders>
          </w:tcPr>
          <w:p w14:paraId="2CACE860" w14:textId="798392C7" w:rsidR="00105601" w:rsidRPr="004B3E3C" w:rsidRDefault="00105601" w:rsidP="004D6A54">
            <w:pPr>
              <w:pStyle w:val="TAC"/>
              <w:keepNext w:val="0"/>
              <w:keepLines w:val="0"/>
            </w:pPr>
            <w:del w:id="18" w:author="Irene Nieves" w:date="2024-11-08T10:36:00Z" w16du:dateUtc="2024-11-08T09:36:00Z">
              <w:r w:rsidRPr="004B3E3C" w:rsidDel="009B60BA">
                <w:delText>Config 1,2</w:delText>
              </w:r>
            </w:del>
          </w:p>
        </w:tc>
        <w:tc>
          <w:tcPr>
            <w:tcW w:w="4131" w:type="dxa"/>
            <w:gridSpan w:val="4"/>
            <w:tcBorders>
              <w:bottom w:val="single" w:sz="4" w:space="0" w:color="auto"/>
            </w:tcBorders>
          </w:tcPr>
          <w:p w14:paraId="005B6E8A" w14:textId="1410983A" w:rsidR="00105601" w:rsidRPr="004B3E3C" w:rsidDel="009B60BA" w:rsidRDefault="00105601" w:rsidP="004D6A54">
            <w:pPr>
              <w:pStyle w:val="TAC"/>
              <w:keepNext w:val="0"/>
              <w:keepLines w:val="0"/>
              <w:rPr>
                <w:del w:id="19" w:author="Irene Nieves" w:date="2024-11-08T10:36:00Z" w16du:dateUtc="2024-11-08T09:36:00Z"/>
                <w:rFonts w:cs="v4.2.0"/>
              </w:rPr>
            </w:pPr>
            <w:del w:id="20" w:author="Irene Nieves" w:date="2024-11-08T10:36:00Z" w16du:dateUtc="2024-11-08T09:36:00Z">
              <w:r w:rsidRPr="004B3E3C" w:rsidDel="009B60BA">
                <w:rPr>
                  <w:rFonts w:cs="v4.2.0"/>
                </w:rPr>
                <w:delText>Setup 1 as specified in clause A.9</w:delText>
              </w:r>
            </w:del>
          </w:p>
          <w:p w14:paraId="4EAC586F" w14:textId="77777777" w:rsidR="00105601" w:rsidRPr="004B3E3C" w:rsidRDefault="00105601" w:rsidP="004D6A54">
            <w:pPr>
              <w:pStyle w:val="TAC"/>
              <w:keepNext w:val="0"/>
              <w:keepLines w:val="0"/>
              <w:rPr>
                <w:rFonts w:cs="v4.2.0"/>
              </w:rPr>
            </w:pPr>
          </w:p>
        </w:tc>
      </w:tr>
      <w:tr w:rsidR="00105601" w:rsidRPr="004B3E3C" w14:paraId="66AE88EA" w14:textId="77777777" w:rsidTr="004D6A54">
        <w:trPr>
          <w:cantSplit/>
          <w:jc w:val="center"/>
        </w:trPr>
        <w:tc>
          <w:tcPr>
            <w:tcW w:w="2626" w:type="dxa"/>
            <w:tcBorders>
              <w:left w:val="single" w:sz="4" w:space="0" w:color="auto"/>
              <w:bottom w:val="single" w:sz="4" w:space="0" w:color="auto"/>
            </w:tcBorders>
          </w:tcPr>
          <w:p w14:paraId="7E3E1D8A" w14:textId="41409120" w:rsidR="00105601" w:rsidRPr="004B3E3C" w:rsidRDefault="00105601" w:rsidP="004D6A54">
            <w:pPr>
              <w:pStyle w:val="TAL"/>
              <w:keepNext w:val="0"/>
              <w:keepLines w:val="0"/>
            </w:pPr>
            <w:del w:id="21" w:author="Irene Nieves" w:date="2024-11-08T10:36:00Z" w16du:dateUtc="2024-11-08T09:36:00Z">
              <w:r w:rsidRPr="004B3E3C" w:rsidDel="009B60BA">
                <w:rPr>
                  <w:rFonts w:cs="Arial"/>
                  <w:szCs w:val="18"/>
                </w:rPr>
                <w:delText>Assumption for UE beams</w:delText>
              </w:r>
              <w:r w:rsidRPr="004B3E3C" w:rsidDel="009B60BA">
                <w:rPr>
                  <w:rFonts w:cs="Arial"/>
                  <w:szCs w:val="18"/>
                  <w:vertAlign w:val="superscript"/>
                </w:rPr>
                <w:delText>Note 7</w:delText>
              </w:r>
            </w:del>
          </w:p>
        </w:tc>
        <w:tc>
          <w:tcPr>
            <w:tcW w:w="876" w:type="dxa"/>
            <w:tcBorders>
              <w:bottom w:val="single" w:sz="4" w:space="0" w:color="auto"/>
            </w:tcBorders>
          </w:tcPr>
          <w:p w14:paraId="30002B0C" w14:textId="77777777" w:rsidR="00105601" w:rsidRPr="004B3E3C" w:rsidRDefault="00105601" w:rsidP="004D6A54">
            <w:pPr>
              <w:pStyle w:val="TAC"/>
              <w:keepNext w:val="0"/>
              <w:keepLines w:val="0"/>
            </w:pPr>
          </w:p>
        </w:tc>
        <w:tc>
          <w:tcPr>
            <w:tcW w:w="1313" w:type="dxa"/>
            <w:tcBorders>
              <w:bottom w:val="single" w:sz="4" w:space="0" w:color="auto"/>
            </w:tcBorders>
          </w:tcPr>
          <w:p w14:paraId="11804534" w14:textId="3C24FD56" w:rsidR="00105601" w:rsidRPr="004B3E3C" w:rsidRDefault="00105601" w:rsidP="004D6A54">
            <w:pPr>
              <w:pStyle w:val="TAC"/>
              <w:keepNext w:val="0"/>
              <w:keepLines w:val="0"/>
            </w:pPr>
            <w:del w:id="22" w:author="Irene Nieves" w:date="2024-11-08T10:36:00Z" w16du:dateUtc="2024-11-08T09:36:00Z">
              <w:r w:rsidRPr="004B3E3C" w:rsidDel="009B60BA">
                <w:delText>Config 1,2</w:delText>
              </w:r>
            </w:del>
          </w:p>
        </w:tc>
        <w:tc>
          <w:tcPr>
            <w:tcW w:w="4131" w:type="dxa"/>
            <w:gridSpan w:val="4"/>
            <w:tcBorders>
              <w:bottom w:val="single" w:sz="4" w:space="0" w:color="auto"/>
            </w:tcBorders>
          </w:tcPr>
          <w:p w14:paraId="00EB8734" w14:textId="2357C44E" w:rsidR="00105601" w:rsidRPr="004B3E3C" w:rsidRDefault="00105601" w:rsidP="004D6A54">
            <w:pPr>
              <w:pStyle w:val="TAC"/>
              <w:keepNext w:val="0"/>
              <w:keepLines w:val="0"/>
              <w:rPr>
                <w:rFonts w:cs="v4.2.0"/>
              </w:rPr>
            </w:pPr>
            <w:del w:id="23" w:author="Irene Nieves" w:date="2024-11-08T10:36:00Z" w16du:dateUtc="2024-11-08T09:36:00Z">
              <w:r w:rsidRPr="004B3E3C" w:rsidDel="009B60BA">
                <w:rPr>
                  <w:rFonts w:cs="v4.2.0"/>
                  <w:lang w:eastAsia="zh-CN"/>
                </w:rPr>
                <w:delText>Rough</w:delText>
              </w:r>
            </w:del>
          </w:p>
        </w:tc>
      </w:tr>
      <w:tr w:rsidR="00105601" w:rsidRPr="004B3E3C" w14:paraId="5BF508F4" w14:textId="77777777" w:rsidTr="004D6A54">
        <w:trPr>
          <w:cantSplit/>
          <w:jc w:val="center"/>
        </w:trPr>
        <w:tc>
          <w:tcPr>
            <w:tcW w:w="2626" w:type="dxa"/>
            <w:tcBorders>
              <w:left w:val="single" w:sz="4" w:space="0" w:color="auto"/>
              <w:bottom w:val="single" w:sz="4" w:space="0" w:color="auto"/>
            </w:tcBorders>
          </w:tcPr>
          <w:p w14:paraId="50C76D99" w14:textId="500413C6" w:rsidR="00105601" w:rsidRPr="004B3E3C" w:rsidRDefault="00105601" w:rsidP="004D6A54">
            <w:pPr>
              <w:pStyle w:val="TAL"/>
              <w:keepNext w:val="0"/>
              <w:keepLines w:val="0"/>
            </w:pPr>
            <w:del w:id="24" w:author="Irene Nieves" w:date="2024-11-08T10:36:00Z" w16du:dateUtc="2024-11-08T09:36:00Z">
              <w:r w:rsidRPr="004B3E3C" w:rsidDel="009B60BA">
                <w:delText>NR RF Channel Number</w:delText>
              </w:r>
            </w:del>
          </w:p>
        </w:tc>
        <w:tc>
          <w:tcPr>
            <w:tcW w:w="876" w:type="dxa"/>
            <w:tcBorders>
              <w:bottom w:val="single" w:sz="4" w:space="0" w:color="auto"/>
            </w:tcBorders>
          </w:tcPr>
          <w:p w14:paraId="0DC45DCD" w14:textId="77777777" w:rsidR="00105601" w:rsidRPr="004B3E3C" w:rsidRDefault="00105601" w:rsidP="004D6A54">
            <w:pPr>
              <w:pStyle w:val="TAC"/>
              <w:keepNext w:val="0"/>
              <w:keepLines w:val="0"/>
            </w:pPr>
          </w:p>
        </w:tc>
        <w:tc>
          <w:tcPr>
            <w:tcW w:w="1313" w:type="dxa"/>
            <w:tcBorders>
              <w:bottom w:val="single" w:sz="4" w:space="0" w:color="auto"/>
            </w:tcBorders>
          </w:tcPr>
          <w:p w14:paraId="414F456F" w14:textId="43FFE80F" w:rsidR="00105601" w:rsidRPr="004B3E3C" w:rsidRDefault="00105601" w:rsidP="004D6A54">
            <w:pPr>
              <w:pStyle w:val="TAC"/>
              <w:keepNext w:val="0"/>
              <w:keepLines w:val="0"/>
              <w:rPr>
                <w:rFonts w:cs="v4.2.0"/>
              </w:rPr>
            </w:pPr>
            <w:del w:id="25" w:author="Irene Nieves" w:date="2024-11-08T10:36:00Z" w16du:dateUtc="2024-11-08T09:36:00Z">
              <w:r w:rsidRPr="004B3E3C" w:rsidDel="009B60BA">
                <w:delText>Config 1,2</w:delText>
              </w:r>
            </w:del>
          </w:p>
        </w:tc>
        <w:tc>
          <w:tcPr>
            <w:tcW w:w="1927" w:type="dxa"/>
            <w:gridSpan w:val="2"/>
            <w:tcBorders>
              <w:bottom w:val="single" w:sz="4" w:space="0" w:color="auto"/>
            </w:tcBorders>
          </w:tcPr>
          <w:p w14:paraId="19278380" w14:textId="23AD9D73" w:rsidR="00105601" w:rsidRPr="004B3E3C" w:rsidRDefault="00105601" w:rsidP="004D6A54">
            <w:pPr>
              <w:pStyle w:val="TAC"/>
              <w:keepNext w:val="0"/>
              <w:keepLines w:val="0"/>
            </w:pPr>
            <w:del w:id="26" w:author="Irene Nieves" w:date="2024-11-08T10:36:00Z" w16du:dateUtc="2024-11-08T09:36:00Z">
              <w:r w:rsidRPr="004B3E3C" w:rsidDel="009B60BA">
                <w:rPr>
                  <w:rFonts w:cs="v4.2.0"/>
                </w:rPr>
                <w:delText>1</w:delText>
              </w:r>
            </w:del>
          </w:p>
        </w:tc>
        <w:tc>
          <w:tcPr>
            <w:tcW w:w="2204" w:type="dxa"/>
            <w:gridSpan w:val="2"/>
            <w:tcBorders>
              <w:bottom w:val="single" w:sz="4" w:space="0" w:color="auto"/>
            </w:tcBorders>
          </w:tcPr>
          <w:p w14:paraId="1BEC869D" w14:textId="650C4B32" w:rsidR="00105601" w:rsidRPr="004B3E3C" w:rsidRDefault="00105601" w:rsidP="004D6A54">
            <w:pPr>
              <w:pStyle w:val="TAC"/>
              <w:keepNext w:val="0"/>
              <w:keepLines w:val="0"/>
            </w:pPr>
            <w:del w:id="27" w:author="Irene Nieves" w:date="2024-11-08T10:36:00Z" w16du:dateUtc="2024-11-08T09:36:00Z">
              <w:r w:rsidRPr="004B3E3C" w:rsidDel="009B60BA">
                <w:rPr>
                  <w:rFonts w:cs="v4.2.0"/>
                </w:rPr>
                <w:delText>2</w:delText>
              </w:r>
            </w:del>
          </w:p>
        </w:tc>
      </w:tr>
      <w:tr w:rsidR="00105601" w:rsidRPr="004B3E3C" w14:paraId="01D02FEC" w14:textId="77777777" w:rsidTr="004D6A54">
        <w:trPr>
          <w:cantSplit/>
          <w:jc w:val="center"/>
        </w:trPr>
        <w:tc>
          <w:tcPr>
            <w:tcW w:w="2626" w:type="dxa"/>
            <w:tcBorders>
              <w:left w:val="single" w:sz="4" w:space="0" w:color="auto"/>
            </w:tcBorders>
          </w:tcPr>
          <w:p w14:paraId="62656343" w14:textId="5540352F" w:rsidR="00105601" w:rsidRPr="004B3E3C" w:rsidRDefault="00105601" w:rsidP="004D6A54">
            <w:pPr>
              <w:pStyle w:val="TAL"/>
              <w:keepNext w:val="0"/>
              <w:keepLines w:val="0"/>
            </w:pPr>
            <w:del w:id="28" w:author="Irene Nieves" w:date="2024-11-08T10:36:00Z" w16du:dateUtc="2024-11-08T09:36:00Z">
              <w:r w:rsidRPr="004B3E3C" w:rsidDel="009B60BA">
                <w:delText>Duplex mode</w:delText>
              </w:r>
            </w:del>
          </w:p>
        </w:tc>
        <w:tc>
          <w:tcPr>
            <w:tcW w:w="876" w:type="dxa"/>
          </w:tcPr>
          <w:p w14:paraId="669DED62" w14:textId="77777777" w:rsidR="00105601" w:rsidRPr="004B3E3C" w:rsidRDefault="00105601" w:rsidP="004D6A54">
            <w:pPr>
              <w:pStyle w:val="TAC"/>
              <w:keepNext w:val="0"/>
              <w:keepLines w:val="0"/>
              <w:rPr>
                <w:rFonts w:cs="v4.2.0"/>
              </w:rPr>
            </w:pPr>
          </w:p>
        </w:tc>
        <w:tc>
          <w:tcPr>
            <w:tcW w:w="1313" w:type="dxa"/>
            <w:tcBorders>
              <w:bottom w:val="single" w:sz="4" w:space="0" w:color="auto"/>
            </w:tcBorders>
            <w:vAlign w:val="center"/>
          </w:tcPr>
          <w:p w14:paraId="53A8C5F5" w14:textId="5034B088" w:rsidR="00105601" w:rsidRPr="004B3E3C" w:rsidRDefault="00105601" w:rsidP="004D6A54">
            <w:pPr>
              <w:pStyle w:val="TAC"/>
              <w:keepNext w:val="0"/>
              <w:keepLines w:val="0"/>
            </w:pPr>
            <w:del w:id="29" w:author="Irene Nieves" w:date="2024-11-08T10:36:00Z" w16du:dateUtc="2024-11-08T09:36:00Z">
              <w:r w:rsidRPr="004B3E3C" w:rsidDel="009B60BA">
                <w:delText>Config 1,2</w:delText>
              </w:r>
            </w:del>
          </w:p>
        </w:tc>
        <w:tc>
          <w:tcPr>
            <w:tcW w:w="1927" w:type="dxa"/>
            <w:gridSpan w:val="2"/>
            <w:tcBorders>
              <w:bottom w:val="single" w:sz="4" w:space="0" w:color="auto"/>
            </w:tcBorders>
          </w:tcPr>
          <w:p w14:paraId="0CBF1D6D" w14:textId="4DAE1B0E" w:rsidR="00105601" w:rsidRPr="004B3E3C" w:rsidRDefault="00105601" w:rsidP="004D6A54">
            <w:pPr>
              <w:pStyle w:val="TAC"/>
              <w:keepNext w:val="0"/>
              <w:keepLines w:val="0"/>
            </w:pPr>
            <w:del w:id="30" w:author="Irene Nieves" w:date="2024-11-08T10:36:00Z" w16du:dateUtc="2024-11-08T09:36:00Z">
              <w:r w:rsidRPr="004B3E3C" w:rsidDel="009B60BA">
                <w:delText>TDD</w:delText>
              </w:r>
            </w:del>
          </w:p>
        </w:tc>
        <w:tc>
          <w:tcPr>
            <w:tcW w:w="2204" w:type="dxa"/>
            <w:gridSpan w:val="2"/>
            <w:tcBorders>
              <w:bottom w:val="single" w:sz="4" w:space="0" w:color="auto"/>
            </w:tcBorders>
          </w:tcPr>
          <w:p w14:paraId="1AD894C6" w14:textId="47777AC8" w:rsidR="00105601" w:rsidRPr="004B3E3C" w:rsidRDefault="00105601" w:rsidP="004D6A54">
            <w:pPr>
              <w:pStyle w:val="TAC"/>
              <w:keepNext w:val="0"/>
              <w:keepLines w:val="0"/>
            </w:pPr>
            <w:del w:id="31" w:author="Irene Nieves" w:date="2024-11-08T10:36:00Z" w16du:dateUtc="2024-11-08T09:36:00Z">
              <w:r w:rsidRPr="004B3E3C" w:rsidDel="009B60BA">
                <w:delText>TDD</w:delText>
              </w:r>
            </w:del>
          </w:p>
        </w:tc>
      </w:tr>
      <w:tr w:rsidR="00105601" w:rsidRPr="004B3E3C" w14:paraId="7A008571" w14:textId="77777777" w:rsidTr="004D6A54">
        <w:trPr>
          <w:cantSplit/>
          <w:jc w:val="center"/>
        </w:trPr>
        <w:tc>
          <w:tcPr>
            <w:tcW w:w="2626" w:type="dxa"/>
            <w:tcBorders>
              <w:left w:val="single" w:sz="4" w:space="0" w:color="auto"/>
            </w:tcBorders>
          </w:tcPr>
          <w:p w14:paraId="2ACB28DB" w14:textId="30E0B0FD" w:rsidR="00105601" w:rsidRPr="004B3E3C" w:rsidRDefault="00105601" w:rsidP="004D6A54">
            <w:pPr>
              <w:pStyle w:val="TAL"/>
              <w:keepNext w:val="0"/>
              <w:keepLines w:val="0"/>
            </w:pPr>
            <w:del w:id="32" w:author="Irene Nieves" w:date="2024-11-08T10:36:00Z" w16du:dateUtc="2024-11-08T09:36:00Z">
              <w:r w:rsidRPr="004B3E3C" w:rsidDel="009B60BA">
                <w:rPr>
                  <w:bCs/>
                </w:rPr>
                <w:delText>BW</w:delText>
              </w:r>
              <w:r w:rsidRPr="004B3E3C" w:rsidDel="009B60BA">
                <w:rPr>
                  <w:vertAlign w:val="subscript"/>
                </w:rPr>
                <w:delText>channel</w:delText>
              </w:r>
            </w:del>
          </w:p>
        </w:tc>
        <w:tc>
          <w:tcPr>
            <w:tcW w:w="876" w:type="dxa"/>
          </w:tcPr>
          <w:p w14:paraId="4EEB3546" w14:textId="535CA93E" w:rsidR="00105601" w:rsidRPr="004B3E3C" w:rsidRDefault="00105601" w:rsidP="004D6A54">
            <w:pPr>
              <w:pStyle w:val="TAC"/>
              <w:keepNext w:val="0"/>
              <w:keepLines w:val="0"/>
            </w:pPr>
            <w:del w:id="33" w:author="Irene Nieves" w:date="2024-11-08T10:36:00Z" w16du:dateUtc="2024-11-08T09:36:00Z">
              <w:r w:rsidRPr="004B3E3C" w:rsidDel="009B60BA">
                <w:rPr>
                  <w:rFonts w:cs="v4.2.0"/>
                </w:rPr>
                <w:delText>MHz</w:delText>
              </w:r>
            </w:del>
          </w:p>
        </w:tc>
        <w:tc>
          <w:tcPr>
            <w:tcW w:w="1313" w:type="dxa"/>
            <w:tcBorders>
              <w:bottom w:val="single" w:sz="4" w:space="0" w:color="auto"/>
            </w:tcBorders>
            <w:vAlign w:val="center"/>
          </w:tcPr>
          <w:p w14:paraId="3067957F" w14:textId="3F02394A" w:rsidR="00105601" w:rsidRPr="004B3E3C" w:rsidRDefault="00105601" w:rsidP="004D6A54">
            <w:pPr>
              <w:pStyle w:val="TAC"/>
              <w:keepNext w:val="0"/>
              <w:keepLines w:val="0"/>
            </w:pPr>
            <w:del w:id="34" w:author="Irene Nieves" w:date="2024-11-08T10:36:00Z" w16du:dateUtc="2024-11-08T09:36:00Z">
              <w:r w:rsidRPr="004B3E3C" w:rsidDel="009B60BA">
                <w:delText>Config 1,2</w:delText>
              </w:r>
            </w:del>
          </w:p>
        </w:tc>
        <w:tc>
          <w:tcPr>
            <w:tcW w:w="1927" w:type="dxa"/>
            <w:gridSpan w:val="2"/>
            <w:tcBorders>
              <w:bottom w:val="single" w:sz="4" w:space="0" w:color="auto"/>
            </w:tcBorders>
            <w:vAlign w:val="center"/>
          </w:tcPr>
          <w:p w14:paraId="10DF0587" w14:textId="481215C4" w:rsidR="00105601" w:rsidRPr="004B3E3C" w:rsidRDefault="00105601" w:rsidP="004D6A54">
            <w:pPr>
              <w:pStyle w:val="TAC"/>
              <w:keepNext w:val="0"/>
              <w:keepLines w:val="0"/>
              <w:rPr>
                <w:szCs w:val="18"/>
              </w:rPr>
            </w:pPr>
            <w:del w:id="35" w:author="Irene Nieves" w:date="2024-11-08T10:36:00Z" w16du:dateUtc="2024-11-08T09:36:00Z">
              <w:r w:rsidRPr="004B3E3C" w:rsidDel="009B60BA">
                <w:rPr>
                  <w:szCs w:val="18"/>
                </w:rPr>
                <w:delText>100: N</w:delText>
              </w:r>
              <w:r w:rsidRPr="004B3E3C" w:rsidDel="009B60BA">
                <w:rPr>
                  <w:szCs w:val="18"/>
                  <w:vertAlign w:val="subscript"/>
                </w:rPr>
                <w:delText xml:space="preserve">RB,c </w:delText>
              </w:r>
              <w:r w:rsidRPr="004B3E3C" w:rsidDel="009B60BA">
                <w:rPr>
                  <w:szCs w:val="18"/>
                </w:rPr>
                <w:delText>= 66</w:delText>
              </w:r>
            </w:del>
          </w:p>
        </w:tc>
        <w:tc>
          <w:tcPr>
            <w:tcW w:w="2204" w:type="dxa"/>
            <w:gridSpan w:val="2"/>
            <w:tcBorders>
              <w:bottom w:val="single" w:sz="4" w:space="0" w:color="auto"/>
            </w:tcBorders>
            <w:vAlign w:val="center"/>
          </w:tcPr>
          <w:p w14:paraId="56E3BE18" w14:textId="730C4B4D" w:rsidR="00105601" w:rsidRPr="004B3E3C" w:rsidRDefault="00105601" w:rsidP="004D6A54">
            <w:pPr>
              <w:pStyle w:val="TAC"/>
              <w:keepNext w:val="0"/>
              <w:keepLines w:val="0"/>
              <w:rPr>
                <w:szCs w:val="18"/>
              </w:rPr>
            </w:pPr>
            <w:del w:id="36" w:author="Irene Nieves" w:date="2024-11-08T10:36:00Z" w16du:dateUtc="2024-11-08T09:36:00Z">
              <w:r w:rsidRPr="004B3E3C" w:rsidDel="009B60BA">
                <w:rPr>
                  <w:szCs w:val="18"/>
                </w:rPr>
                <w:delText>100: N</w:delText>
              </w:r>
              <w:r w:rsidRPr="004B3E3C" w:rsidDel="009B60BA">
                <w:rPr>
                  <w:szCs w:val="18"/>
                  <w:vertAlign w:val="subscript"/>
                </w:rPr>
                <w:delText xml:space="preserve">RB,c </w:delText>
              </w:r>
              <w:r w:rsidRPr="004B3E3C" w:rsidDel="009B60BA">
                <w:rPr>
                  <w:szCs w:val="18"/>
                </w:rPr>
                <w:delText>= 66</w:delText>
              </w:r>
            </w:del>
          </w:p>
        </w:tc>
      </w:tr>
      <w:tr w:rsidR="00105601" w:rsidRPr="004B3E3C" w14:paraId="356610DD" w14:textId="77777777" w:rsidTr="004D6A54">
        <w:trPr>
          <w:cantSplit/>
          <w:jc w:val="center"/>
        </w:trPr>
        <w:tc>
          <w:tcPr>
            <w:tcW w:w="2626" w:type="dxa"/>
            <w:tcBorders>
              <w:left w:val="single" w:sz="4" w:space="0" w:color="auto"/>
            </w:tcBorders>
          </w:tcPr>
          <w:p w14:paraId="010C4162" w14:textId="1B49FF76" w:rsidR="00105601" w:rsidRPr="004B3E3C" w:rsidRDefault="00105601" w:rsidP="004D6A54">
            <w:pPr>
              <w:pStyle w:val="TAL"/>
              <w:keepNext w:val="0"/>
              <w:keepLines w:val="0"/>
              <w:rPr>
                <w:bCs/>
              </w:rPr>
            </w:pPr>
            <w:del w:id="37" w:author="Irene Nieves" w:date="2024-11-08T10:36:00Z" w16du:dateUtc="2024-11-08T09:36:00Z">
              <w:r w:rsidRPr="004B3E3C" w:rsidDel="009B60BA">
                <w:delText>Data RBs allocated</w:delText>
              </w:r>
            </w:del>
          </w:p>
        </w:tc>
        <w:tc>
          <w:tcPr>
            <w:tcW w:w="876" w:type="dxa"/>
          </w:tcPr>
          <w:p w14:paraId="4E34ED7F" w14:textId="77777777" w:rsidR="00105601" w:rsidRPr="004B3E3C" w:rsidRDefault="00105601" w:rsidP="004D6A54">
            <w:pPr>
              <w:pStyle w:val="TAC"/>
              <w:keepNext w:val="0"/>
              <w:keepLines w:val="0"/>
            </w:pPr>
          </w:p>
        </w:tc>
        <w:tc>
          <w:tcPr>
            <w:tcW w:w="1313" w:type="dxa"/>
            <w:tcBorders>
              <w:bottom w:val="single" w:sz="4" w:space="0" w:color="auto"/>
            </w:tcBorders>
            <w:vAlign w:val="center"/>
          </w:tcPr>
          <w:p w14:paraId="5F87F103" w14:textId="0D0E9BF9" w:rsidR="00105601" w:rsidRPr="004B3E3C" w:rsidRDefault="00105601" w:rsidP="004D6A54">
            <w:pPr>
              <w:pStyle w:val="TAC"/>
              <w:keepNext w:val="0"/>
              <w:keepLines w:val="0"/>
            </w:pPr>
            <w:del w:id="38" w:author="Irene Nieves" w:date="2024-11-08T10:36:00Z" w16du:dateUtc="2024-11-08T09:36:00Z">
              <w:r w:rsidRPr="004B3E3C" w:rsidDel="009B60BA">
                <w:delText>Config 1,2</w:delText>
              </w:r>
            </w:del>
          </w:p>
        </w:tc>
        <w:tc>
          <w:tcPr>
            <w:tcW w:w="1927" w:type="dxa"/>
            <w:gridSpan w:val="2"/>
            <w:tcBorders>
              <w:bottom w:val="single" w:sz="4" w:space="0" w:color="auto"/>
            </w:tcBorders>
            <w:vAlign w:val="center"/>
          </w:tcPr>
          <w:p w14:paraId="7D35D727" w14:textId="18CC9414" w:rsidR="00105601" w:rsidRPr="004B3E3C" w:rsidRDefault="00105601" w:rsidP="004D6A54">
            <w:pPr>
              <w:pStyle w:val="TAC"/>
              <w:keepNext w:val="0"/>
              <w:keepLines w:val="0"/>
              <w:rPr>
                <w:szCs w:val="18"/>
              </w:rPr>
            </w:pPr>
            <w:del w:id="39" w:author="Irene Nieves" w:date="2024-11-08T10:36:00Z" w16du:dateUtc="2024-11-08T09:36:00Z">
              <w:r w:rsidRPr="004B3E3C" w:rsidDel="009B60BA">
                <w:rPr>
                  <w:szCs w:val="18"/>
                </w:rPr>
                <w:delText>66</w:delText>
              </w:r>
            </w:del>
          </w:p>
        </w:tc>
        <w:tc>
          <w:tcPr>
            <w:tcW w:w="2204" w:type="dxa"/>
            <w:gridSpan w:val="2"/>
            <w:tcBorders>
              <w:bottom w:val="single" w:sz="4" w:space="0" w:color="auto"/>
            </w:tcBorders>
            <w:vAlign w:val="center"/>
          </w:tcPr>
          <w:p w14:paraId="158BF5EC" w14:textId="36F2B9BF" w:rsidR="00105601" w:rsidRPr="004B3E3C" w:rsidRDefault="00105601" w:rsidP="004D6A54">
            <w:pPr>
              <w:pStyle w:val="TAC"/>
              <w:keepNext w:val="0"/>
              <w:keepLines w:val="0"/>
              <w:rPr>
                <w:szCs w:val="18"/>
              </w:rPr>
            </w:pPr>
            <w:del w:id="40" w:author="Irene Nieves" w:date="2024-11-08T10:36:00Z" w16du:dateUtc="2024-11-08T09:36:00Z">
              <w:r w:rsidRPr="004B3E3C" w:rsidDel="009B60BA">
                <w:rPr>
                  <w:szCs w:val="18"/>
                </w:rPr>
                <w:delText>66</w:delText>
              </w:r>
            </w:del>
          </w:p>
        </w:tc>
      </w:tr>
      <w:tr w:rsidR="00105601" w:rsidRPr="004B3E3C" w14:paraId="2BA1A50A" w14:textId="77777777" w:rsidTr="004D6A54">
        <w:trPr>
          <w:cantSplit/>
          <w:jc w:val="center"/>
        </w:trPr>
        <w:tc>
          <w:tcPr>
            <w:tcW w:w="2626" w:type="dxa"/>
            <w:tcBorders>
              <w:left w:val="single" w:sz="4" w:space="0" w:color="auto"/>
              <w:bottom w:val="single" w:sz="4" w:space="0" w:color="auto"/>
            </w:tcBorders>
          </w:tcPr>
          <w:p w14:paraId="27A1B59E" w14:textId="7C8E55A5" w:rsidR="00105601" w:rsidRPr="004B3E3C" w:rsidRDefault="00105601" w:rsidP="004D6A54">
            <w:pPr>
              <w:pStyle w:val="TAL"/>
              <w:keepNext w:val="0"/>
              <w:keepLines w:val="0"/>
              <w:rPr>
                <w:bCs/>
              </w:rPr>
            </w:pPr>
            <w:del w:id="41" w:author="Irene Nieves" w:date="2024-11-08T10:36:00Z" w16du:dateUtc="2024-11-08T09:36:00Z">
              <w:r w:rsidRPr="004B3E3C" w:rsidDel="009B60BA">
                <w:delText>BWP BW</w:delText>
              </w:r>
            </w:del>
          </w:p>
        </w:tc>
        <w:tc>
          <w:tcPr>
            <w:tcW w:w="876" w:type="dxa"/>
            <w:tcBorders>
              <w:bottom w:val="single" w:sz="4" w:space="0" w:color="auto"/>
            </w:tcBorders>
          </w:tcPr>
          <w:p w14:paraId="01C1453F" w14:textId="2346CA3D" w:rsidR="00105601" w:rsidRPr="004B3E3C" w:rsidRDefault="00105601" w:rsidP="004D6A54">
            <w:pPr>
              <w:pStyle w:val="TAC"/>
              <w:keepNext w:val="0"/>
              <w:keepLines w:val="0"/>
            </w:pPr>
            <w:del w:id="42" w:author="Irene Nieves" w:date="2024-11-08T10:36:00Z" w16du:dateUtc="2024-11-08T09:36:00Z">
              <w:r w:rsidRPr="004B3E3C" w:rsidDel="009B60BA">
                <w:delText>MHz</w:delText>
              </w:r>
            </w:del>
          </w:p>
        </w:tc>
        <w:tc>
          <w:tcPr>
            <w:tcW w:w="1313" w:type="dxa"/>
            <w:tcBorders>
              <w:bottom w:val="single" w:sz="4" w:space="0" w:color="auto"/>
            </w:tcBorders>
            <w:vAlign w:val="center"/>
          </w:tcPr>
          <w:p w14:paraId="6E8A2301" w14:textId="1F5BE401" w:rsidR="00105601" w:rsidRPr="004B3E3C" w:rsidRDefault="00105601" w:rsidP="004D6A54">
            <w:pPr>
              <w:pStyle w:val="TAC"/>
              <w:keepNext w:val="0"/>
              <w:keepLines w:val="0"/>
            </w:pPr>
            <w:del w:id="43" w:author="Irene Nieves" w:date="2024-11-08T10:36:00Z" w16du:dateUtc="2024-11-08T09:36:00Z">
              <w:r w:rsidRPr="004B3E3C" w:rsidDel="009B60BA">
                <w:delText>Config 1,2</w:delText>
              </w:r>
            </w:del>
          </w:p>
        </w:tc>
        <w:tc>
          <w:tcPr>
            <w:tcW w:w="1927" w:type="dxa"/>
            <w:gridSpan w:val="2"/>
            <w:tcBorders>
              <w:bottom w:val="single" w:sz="4" w:space="0" w:color="auto"/>
            </w:tcBorders>
            <w:vAlign w:val="center"/>
          </w:tcPr>
          <w:p w14:paraId="446DC225" w14:textId="6C0E48B9" w:rsidR="00105601" w:rsidRPr="004B3E3C" w:rsidRDefault="00105601" w:rsidP="004D6A54">
            <w:pPr>
              <w:pStyle w:val="TAC"/>
              <w:keepNext w:val="0"/>
              <w:keepLines w:val="0"/>
            </w:pPr>
            <w:del w:id="44" w:author="Irene Nieves" w:date="2024-11-08T10:36:00Z" w16du:dateUtc="2024-11-08T09:36:00Z">
              <w:r w:rsidRPr="004B3E3C" w:rsidDel="009B60BA">
                <w:rPr>
                  <w:szCs w:val="18"/>
                </w:rPr>
                <w:delText>100: N</w:delText>
              </w:r>
              <w:r w:rsidRPr="004B3E3C" w:rsidDel="009B60BA">
                <w:rPr>
                  <w:szCs w:val="18"/>
                  <w:vertAlign w:val="subscript"/>
                </w:rPr>
                <w:delText xml:space="preserve">RB,c </w:delText>
              </w:r>
              <w:r w:rsidRPr="004B3E3C" w:rsidDel="009B60BA">
                <w:rPr>
                  <w:szCs w:val="18"/>
                </w:rPr>
                <w:delText>= 66</w:delText>
              </w:r>
            </w:del>
          </w:p>
        </w:tc>
        <w:tc>
          <w:tcPr>
            <w:tcW w:w="2204" w:type="dxa"/>
            <w:gridSpan w:val="2"/>
            <w:tcBorders>
              <w:bottom w:val="single" w:sz="4" w:space="0" w:color="auto"/>
            </w:tcBorders>
            <w:vAlign w:val="center"/>
          </w:tcPr>
          <w:p w14:paraId="41BDDBAF" w14:textId="007556F0" w:rsidR="00105601" w:rsidRPr="004B3E3C" w:rsidRDefault="00105601" w:rsidP="004D6A54">
            <w:pPr>
              <w:pStyle w:val="TAC"/>
              <w:keepNext w:val="0"/>
              <w:keepLines w:val="0"/>
            </w:pPr>
            <w:del w:id="45" w:author="Irene Nieves" w:date="2024-11-08T10:36:00Z" w16du:dateUtc="2024-11-08T09:36:00Z">
              <w:r w:rsidRPr="004B3E3C" w:rsidDel="009B60BA">
                <w:rPr>
                  <w:szCs w:val="18"/>
                </w:rPr>
                <w:delText>100: N</w:delText>
              </w:r>
              <w:r w:rsidRPr="004B3E3C" w:rsidDel="009B60BA">
                <w:rPr>
                  <w:szCs w:val="18"/>
                  <w:vertAlign w:val="subscript"/>
                </w:rPr>
                <w:delText xml:space="preserve">RB,c </w:delText>
              </w:r>
              <w:r w:rsidRPr="004B3E3C" w:rsidDel="009B60BA">
                <w:rPr>
                  <w:szCs w:val="18"/>
                </w:rPr>
                <w:delText>= 66</w:delText>
              </w:r>
            </w:del>
          </w:p>
        </w:tc>
      </w:tr>
      <w:tr w:rsidR="00105601" w:rsidRPr="004B3E3C" w14:paraId="6F7A4A00" w14:textId="77777777" w:rsidTr="004D6A54">
        <w:trPr>
          <w:cantSplit/>
          <w:jc w:val="center"/>
        </w:trPr>
        <w:tc>
          <w:tcPr>
            <w:tcW w:w="2626" w:type="dxa"/>
            <w:tcBorders>
              <w:left w:val="single" w:sz="4" w:space="0" w:color="auto"/>
              <w:bottom w:val="single" w:sz="4" w:space="0" w:color="auto"/>
            </w:tcBorders>
          </w:tcPr>
          <w:p w14:paraId="734529A7" w14:textId="30CF5EE3" w:rsidR="00105601" w:rsidRPr="004B3E3C" w:rsidRDefault="00105601" w:rsidP="004D6A54">
            <w:pPr>
              <w:pStyle w:val="TAL"/>
              <w:keepNext w:val="0"/>
              <w:keepLines w:val="0"/>
              <w:rPr>
                <w:bCs/>
              </w:rPr>
            </w:pPr>
            <w:del w:id="46" w:author="Irene Nieves" w:date="2024-11-08T10:36:00Z" w16du:dateUtc="2024-11-08T09:36:00Z">
              <w:r w:rsidRPr="004B3E3C" w:rsidDel="009B60BA">
                <w:rPr>
                  <w:bCs/>
                </w:rPr>
                <w:delText>TDD configuration</w:delText>
              </w:r>
            </w:del>
          </w:p>
        </w:tc>
        <w:tc>
          <w:tcPr>
            <w:tcW w:w="876" w:type="dxa"/>
            <w:tcBorders>
              <w:bottom w:val="single" w:sz="4" w:space="0" w:color="auto"/>
            </w:tcBorders>
          </w:tcPr>
          <w:p w14:paraId="3F5BCE46" w14:textId="77777777" w:rsidR="00105601" w:rsidRPr="004B3E3C" w:rsidRDefault="00105601" w:rsidP="004D6A54">
            <w:pPr>
              <w:pStyle w:val="TAC"/>
              <w:keepNext w:val="0"/>
              <w:keepLines w:val="0"/>
            </w:pPr>
          </w:p>
        </w:tc>
        <w:tc>
          <w:tcPr>
            <w:tcW w:w="1313" w:type="dxa"/>
            <w:tcBorders>
              <w:bottom w:val="single" w:sz="4" w:space="0" w:color="auto"/>
            </w:tcBorders>
            <w:vAlign w:val="center"/>
          </w:tcPr>
          <w:p w14:paraId="40052EC5" w14:textId="3F51C050" w:rsidR="00105601" w:rsidRPr="004B3E3C" w:rsidRDefault="00105601" w:rsidP="004D6A54">
            <w:pPr>
              <w:pStyle w:val="TAC"/>
              <w:keepNext w:val="0"/>
              <w:keepLines w:val="0"/>
            </w:pPr>
            <w:del w:id="47" w:author="Irene Nieves" w:date="2024-11-08T10:36:00Z" w16du:dateUtc="2024-11-08T09:36:00Z">
              <w:r w:rsidRPr="004B3E3C" w:rsidDel="009B60BA">
                <w:delText>Config</w:delText>
              </w:r>
              <w:r w:rsidRPr="004B3E3C" w:rsidDel="009B60BA">
                <w:rPr>
                  <w:szCs w:val="18"/>
                </w:rPr>
                <w:delText xml:space="preserve"> 1,2</w:delText>
              </w:r>
            </w:del>
          </w:p>
        </w:tc>
        <w:tc>
          <w:tcPr>
            <w:tcW w:w="1927" w:type="dxa"/>
            <w:gridSpan w:val="2"/>
            <w:tcBorders>
              <w:bottom w:val="single" w:sz="4" w:space="0" w:color="auto"/>
            </w:tcBorders>
          </w:tcPr>
          <w:p w14:paraId="21DFFF27" w14:textId="5BFBD6BD" w:rsidR="00105601" w:rsidRPr="004B3E3C" w:rsidRDefault="00105601" w:rsidP="004D6A54">
            <w:pPr>
              <w:pStyle w:val="TAC"/>
              <w:keepNext w:val="0"/>
              <w:keepLines w:val="0"/>
            </w:pPr>
            <w:del w:id="48" w:author="Irene Nieves" w:date="2024-11-08T10:36:00Z" w16du:dateUtc="2024-11-08T09:36:00Z">
              <w:r w:rsidRPr="004B3E3C" w:rsidDel="009B60BA">
                <w:rPr>
                  <w:bCs/>
                </w:rPr>
                <w:delText>TDDConf.3.1</w:delText>
              </w:r>
            </w:del>
          </w:p>
        </w:tc>
        <w:tc>
          <w:tcPr>
            <w:tcW w:w="2204" w:type="dxa"/>
            <w:gridSpan w:val="2"/>
            <w:tcBorders>
              <w:bottom w:val="single" w:sz="4" w:space="0" w:color="auto"/>
            </w:tcBorders>
          </w:tcPr>
          <w:p w14:paraId="294C4EDD" w14:textId="7B789512" w:rsidR="00105601" w:rsidRPr="004B3E3C" w:rsidRDefault="00105601" w:rsidP="004D6A54">
            <w:pPr>
              <w:pStyle w:val="TAC"/>
              <w:keepNext w:val="0"/>
              <w:keepLines w:val="0"/>
            </w:pPr>
            <w:del w:id="49" w:author="Irene Nieves" w:date="2024-11-08T10:36:00Z" w16du:dateUtc="2024-11-08T09:36:00Z">
              <w:r w:rsidRPr="004B3E3C" w:rsidDel="009B60BA">
                <w:rPr>
                  <w:bCs/>
                </w:rPr>
                <w:delText>TDDConf.3.1</w:delText>
              </w:r>
            </w:del>
          </w:p>
        </w:tc>
      </w:tr>
      <w:tr w:rsidR="00105601" w:rsidRPr="004B3E3C" w14:paraId="1A0A383F" w14:textId="77777777" w:rsidTr="004D6A54">
        <w:trPr>
          <w:cantSplit/>
          <w:jc w:val="center"/>
        </w:trPr>
        <w:tc>
          <w:tcPr>
            <w:tcW w:w="2626" w:type="dxa"/>
            <w:tcBorders>
              <w:left w:val="single" w:sz="4" w:space="0" w:color="auto"/>
              <w:bottom w:val="single" w:sz="4" w:space="0" w:color="auto"/>
            </w:tcBorders>
            <w:vAlign w:val="center"/>
          </w:tcPr>
          <w:p w14:paraId="4175DA69" w14:textId="24764265" w:rsidR="00105601" w:rsidRPr="004B3E3C" w:rsidRDefault="00105601" w:rsidP="004D6A54">
            <w:pPr>
              <w:pStyle w:val="TAL"/>
              <w:keepNext w:val="0"/>
              <w:keepLines w:val="0"/>
              <w:rPr>
                <w:bCs/>
              </w:rPr>
            </w:pPr>
            <w:del w:id="50" w:author="Irene Nieves" w:date="2024-11-08T10:36:00Z" w16du:dateUtc="2024-11-08T09:36:00Z">
              <w:r w:rsidRPr="004B3E3C" w:rsidDel="009B60BA">
                <w:rPr>
                  <w:bCs/>
                </w:rPr>
                <w:delText>Initial DL BWP</w:delText>
              </w:r>
            </w:del>
          </w:p>
        </w:tc>
        <w:tc>
          <w:tcPr>
            <w:tcW w:w="876" w:type="dxa"/>
            <w:tcBorders>
              <w:bottom w:val="single" w:sz="4" w:space="0" w:color="auto"/>
            </w:tcBorders>
            <w:vAlign w:val="center"/>
          </w:tcPr>
          <w:p w14:paraId="6148C416" w14:textId="77777777" w:rsidR="00105601" w:rsidRPr="004B3E3C" w:rsidRDefault="00105601" w:rsidP="004D6A54">
            <w:pPr>
              <w:pStyle w:val="TAC"/>
              <w:keepNext w:val="0"/>
              <w:keepLines w:val="0"/>
            </w:pPr>
          </w:p>
        </w:tc>
        <w:tc>
          <w:tcPr>
            <w:tcW w:w="1313" w:type="dxa"/>
            <w:tcBorders>
              <w:bottom w:val="single" w:sz="4" w:space="0" w:color="auto"/>
            </w:tcBorders>
            <w:vAlign w:val="center"/>
          </w:tcPr>
          <w:p w14:paraId="3F9766F2" w14:textId="638E441E" w:rsidR="00105601" w:rsidRPr="004B3E3C" w:rsidRDefault="00105601" w:rsidP="004D6A54">
            <w:pPr>
              <w:pStyle w:val="TAC"/>
              <w:keepNext w:val="0"/>
              <w:keepLines w:val="0"/>
            </w:pPr>
            <w:del w:id="51" w:author="Irene Nieves" w:date="2024-11-08T10:36:00Z" w16du:dateUtc="2024-11-08T09:36:00Z">
              <w:r w:rsidRPr="004B3E3C" w:rsidDel="009B60BA">
                <w:delText>Config 1,2</w:delText>
              </w:r>
            </w:del>
          </w:p>
        </w:tc>
        <w:tc>
          <w:tcPr>
            <w:tcW w:w="1927" w:type="dxa"/>
            <w:gridSpan w:val="2"/>
            <w:tcBorders>
              <w:bottom w:val="single" w:sz="4" w:space="0" w:color="auto"/>
            </w:tcBorders>
            <w:vAlign w:val="center"/>
          </w:tcPr>
          <w:p w14:paraId="2E551B6C" w14:textId="7ABA937E" w:rsidR="00105601" w:rsidRPr="004B3E3C" w:rsidRDefault="00105601" w:rsidP="004D6A54">
            <w:pPr>
              <w:pStyle w:val="TAC"/>
              <w:keepNext w:val="0"/>
              <w:keepLines w:val="0"/>
              <w:rPr>
                <w:bCs/>
              </w:rPr>
            </w:pPr>
            <w:del w:id="52" w:author="Irene Nieves" w:date="2024-11-08T10:36:00Z" w16du:dateUtc="2024-11-08T09:36:00Z">
              <w:r w:rsidRPr="004B3E3C" w:rsidDel="009B60BA">
                <w:rPr>
                  <w:bCs/>
                </w:rPr>
                <w:delText>DLBWP.0.1</w:delText>
              </w:r>
            </w:del>
          </w:p>
        </w:tc>
        <w:tc>
          <w:tcPr>
            <w:tcW w:w="2204" w:type="dxa"/>
            <w:gridSpan w:val="2"/>
            <w:tcBorders>
              <w:bottom w:val="single" w:sz="4" w:space="0" w:color="auto"/>
            </w:tcBorders>
            <w:vAlign w:val="center"/>
          </w:tcPr>
          <w:p w14:paraId="1209B8FB" w14:textId="1E77F339" w:rsidR="00105601" w:rsidRPr="004B3E3C" w:rsidRDefault="00105601" w:rsidP="004D6A54">
            <w:pPr>
              <w:pStyle w:val="TAC"/>
              <w:keepNext w:val="0"/>
              <w:keepLines w:val="0"/>
              <w:rPr>
                <w:bCs/>
              </w:rPr>
            </w:pPr>
            <w:del w:id="53" w:author="Irene Nieves" w:date="2024-11-08T10:36:00Z" w16du:dateUtc="2024-11-08T09:36:00Z">
              <w:r w:rsidRPr="004B3E3C" w:rsidDel="009B60BA">
                <w:rPr>
                  <w:bCs/>
                </w:rPr>
                <w:delText>NA</w:delText>
              </w:r>
            </w:del>
          </w:p>
        </w:tc>
      </w:tr>
      <w:tr w:rsidR="00105601" w:rsidRPr="004B3E3C" w14:paraId="448370E0" w14:textId="77777777" w:rsidTr="004D6A54">
        <w:trPr>
          <w:cantSplit/>
          <w:jc w:val="center"/>
        </w:trPr>
        <w:tc>
          <w:tcPr>
            <w:tcW w:w="2626" w:type="dxa"/>
            <w:tcBorders>
              <w:left w:val="single" w:sz="4" w:space="0" w:color="auto"/>
              <w:bottom w:val="single" w:sz="4" w:space="0" w:color="auto"/>
            </w:tcBorders>
            <w:vAlign w:val="center"/>
          </w:tcPr>
          <w:p w14:paraId="151C922B" w14:textId="7CE9771D" w:rsidR="00105601" w:rsidRPr="004B3E3C" w:rsidRDefault="00105601" w:rsidP="004D6A54">
            <w:pPr>
              <w:pStyle w:val="TAL"/>
              <w:keepNext w:val="0"/>
              <w:keepLines w:val="0"/>
              <w:rPr>
                <w:bCs/>
              </w:rPr>
            </w:pPr>
            <w:del w:id="54" w:author="Irene Nieves" w:date="2024-11-08T10:36:00Z" w16du:dateUtc="2024-11-08T09:36:00Z">
              <w:r w:rsidRPr="004B3E3C" w:rsidDel="009B60BA">
                <w:rPr>
                  <w:bCs/>
                </w:rPr>
                <w:delText>Initial UL BWP</w:delText>
              </w:r>
            </w:del>
          </w:p>
        </w:tc>
        <w:tc>
          <w:tcPr>
            <w:tcW w:w="876" w:type="dxa"/>
            <w:tcBorders>
              <w:bottom w:val="single" w:sz="4" w:space="0" w:color="auto"/>
            </w:tcBorders>
            <w:vAlign w:val="center"/>
          </w:tcPr>
          <w:p w14:paraId="042047D4" w14:textId="77777777" w:rsidR="00105601" w:rsidRPr="004B3E3C" w:rsidRDefault="00105601" w:rsidP="004D6A54">
            <w:pPr>
              <w:pStyle w:val="TAC"/>
              <w:keepNext w:val="0"/>
              <w:keepLines w:val="0"/>
            </w:pPr>
          </w:p>
        </w:tc>
        <w:tc>
          <w:tcPr>
            <w:tcW w:w="1313" w:type="dxa"/>
            <w:tcBorders>
              <w:bottom w:val="single" w:sz="4" w:space="0" w:color="auto"/>
            </w:tcBorders>
            <w:vAlign w:val="center"/>
          </w:tcPr>
          <w:p w14:paraId="65703913" w14:textId="50B15337" w:rsidR="00105601" w:rsidRPr="004B3E3C" w:rsidRDefault="00105601" w:rsidP="004D6A54">
            <w:pPr>
              <w:pStyle w:val="TAC"/>
              <w:keepNext w:val="0"/>
              <w:keepLines w:val="0"/>
            </w:pPr>
            <w:del w:id="55" w:author="Irene Nieves" w:date="2024-11-08T10:36:00Z" w16du:dateUtc="2024-11-08T09:36:00Z">
              <w:r w:rsidRPr="004B3E3C" w:rsidDel="009B60BA">
                <w:delText>Config 1,2</w:delText>
              </w:r>
            </w:del>
          </w:p>
        </w:tc>
        <w:tc>
          <w:tcPr>
            <w:tcW w:w="1927" w:type="dxa"/>
            <w:gridSpan w:val="2"/>
            <w:tcBorders>
              <w:bottom w:val="single" w:sz="4" w:space="0" w:color="auto"/>
            </w:tcBorders>
            <w:vAlign w:val="center"/>
          </w:tcPr>
          <w:p w14:paraId="1D4A7C6D" w14:textId="4770264A" w:rsidR="00105601" w:rsidRPr="004B3E3C" w:rsidRDefault="00105601" w:rsidP="004D6A54">
            <w:pPr>
              <w:pStyle w:val="TAC"/>
              <w:keepNext w:val="0"/>
              <w:keepLines w:val="0"/>
            </w:pPr>
            <w:del w:id="56" w:author="Irene Nieves" w:date="2024-11-08T10:36:00Z" w16du:dateUtc="2024-11-08T09:36:00Z">
              <w:r w:rsidRPr="004B3E3C" w:rsidDel="009B60BA">
                <w:rPr>
                  <w:bCs/>
                </w:rPr>
                <w:delText>ULBWP.0.1</w:delText>
              </w:r>
            </w:del>
          </w:p>
        </w:tc>
        <w:tc>
          <w:tcPr>
            <w:tcW w:w="2204" w:type="dxa"/>
            <w:gridSpan w:val="2"/>
            <w:tcBorders>
              <w:bottom w:val="single" w:sz="4" w:space="0" w:color="auto"/>
            </w:tcBorders>
            <w:vAlign w:val="center"/>
          </w:tcPr>
          <w:p w14:paraId="4D941200" w14:textId="67DDEA3D" w:rsidR="00105601" w:rsidRPr="004B3E3C" w:rsidRDefault="00105601" w:rsidP="004D6A54">
            <w:pPr>
              <w:pStyle w:val="TAC"/>
              <w:keepNext w:val="0"/>
              <w:keepLines w:val="0"/>
            </w:pPr>
            <w:del w:id="57" w:author="Irene Nieves" w:date="2024-11-08T10:36:00Z" w16du:dateUtc="2024-11-08T09:36:00Z">
              <w:r w:rsidRPr="004B3E3C" w:rsidDel="009B60BA">
                <w:rPr>
                  <w:bCs/>
                </w:rPr>
                <w:delText>NA</w:delText>
              </w:r>
            </w:del>
          </w:p>
        </w:tc>
      </w:tr>
      <w:tr w:rsidR="00105601" w:rsidRPr="004B3E3C" w14:paraId="60AF1C34" w14:textId="77777777" w:rsidTr="004D6A54">
        <w:trPr>
          <w:cantSplit/>
          <w:jc w:val="center"/>
        </w:trPr>
        <w:tc>
          <w:tcPr>
            <w:tcW w:w="2626" w:type="dxa"/>
            <w:tcBorders>
              <w:left w:val="single" w:sz="4" w:space="0" w:color="auto"/>
              <w:bottom w:val="single" w:sz="4" w:space="0" w:color="auto"/>
            </w:tcBorders>
          </w:tcPr>
          <w:p w14:paraId="018E2A47" w14:textId="1F83F381" w:rsidR="00105601" w:rsidRPr="004B3E3C" w:rsidRDefault="00105601" w:rsidP="004D6A54">
            <w:pPr>
              <w:pStyle w:val="TAL"/>
              <w:keepNext w:val="0"/>
              <w:keepLines w:val="0"/>
              <w:rPr>
                <w:bCs/>
              </w:rPr>
            </w:pPr>
            <w:del w:id="58" w:author="Irene Nieves" w:date="2024-11-08T10:36:00Z" w16du:dateUtc="2024-11-08T09:36:00Z">
              <w:r w:rsidRPr="004B3E3C" w:rsidDel="009B60BA">
                <w:rPr>
                  <w:bCs/>
                </w:rPr>
                <w:delText>Dedicated DL BWP</w:delText>
              </w:r>
            </w:del>
          </w:p>
        </w:tc>
        <w:tc>
          <w:tcPr>
            <w:tcW w:w="876" w:type="dxa"/>
            <w:tcBorders>
              <w:bottom w:val="single" w:sz="4" w:space="0" w:color="auto"/>
            </w:tcBorders>
          </w:tcPr>
          <w:p w14:paraId="45F8A4A8" w14:textId="77777777" w:rsidR="00105601" w:rsidRPr="004B3E3C" w:rsidRDefault="00105601" w:rsidP="004D6A54">
            <w:pPr>
              <w:pStyle w:val="TAC"/>
              <w:keepNext w:val="0"/>
              <w:keepLines w:val="0"/>
            </w:pPr>
          </w:p>
        </w:tc>
        <w:tc>
          <w:tcPr>
            <w:tcW w:w="1313" w:type="dxa"/>
            <w:tcBorders>
              <w:bottom w:val="single" w:sz="4" w:space="0" w:color="auto"/>
            </w:tcBorders>
            <w:vAlign w:val="center"/>
          </w:tcPr>
          <w:p w14:paraId="6ED1AA14" w14:textId="08D66264" w:rsidR="00105601" w:rsidRPr="004B3E3C" w:rsidRDefault="00105601" w:rsidP="004D6A54">
            <w:pPr>
              <w:pStyle w:val="TAC"/>
              <w:keepNext w:val="0"/>
              <w:keepLines w:val="0"/>
            </w:pPr>
            <w:del w:id="59" w:author="Irene Nieves" w:date="2024-11-08T10:36:00Z" w16du:dateUtc="2024-11-08T09:36:00Z">
              <w:r w:rsidRPr="004B3E3C" w:rsidDel="009B60BA">
                <w:delText>Config 1,2</w:delText>
              </w:r>
            </w:del>
          </w:p>
        </w:tc>
        <w:tc>
          <w:tcPr>
            <w:tcW w:w="1927" w:type="dxa"/>
            <w:gridSpan w:val="2"/>
            <w:tcBorders>
              <w:bottom w:val="single" w:sz="4" w:space="0" w:color="auto"/>
            </w:tcBorders>
          </w:tcPr>
          <w:p w14:paraId="7C76BFE4" w14:textId="3911F50D" w:rsidR="00105601" w:rsidRPr="004B3E3C" w:rsidRDefault="00105601" w:rsidP="004D6A54">
            <w:pPr>
              <w:pStyle w:val="TAC"/>
              <w:keepNext w:val="0"/>
              <w:keepLines w:val="0"/>
            </w:pPr>
            <w:del w:id="60" w:author="Irene Nieves" w:date="2024-11-08T10:36:00Z" w16du:dateUtc="2024-11-08T09:36:00Z">
              <w:r w:rsidRPr="004B3E3C" w:rsidDel="009B60BA">
                <w:rPr>
                  <w:bCs/>
                </w:rPr>
                <w:delText>DLBWP.1.1</w:delText>
              </w:r>
            </w:del>
          </w:p>
        </w:tc>
        <w:tc>
          <w:tcPr>
            <w:tcW w:w="2204" w:type="dxa"/>
            <w:gridSpan w:val="2"/>
            <w:tcBorders>
              <w:bottom w:val="single" w:sz="4" w:space="0" w:color="auto"/>
            </w:tcBorders>
          </w:tcPr>
          <w:p w14:paraId="72AC8D21" w14:textId="238B7B9D" w:rsidR="00105601" w:rsidRPr="004B3E3C" w:rsidRDefault="00105601" w:rsidP="004D6A54">
            <w:pPr>
              <w:pStyle w:val="TAC"/>
              <w:keepNext w:val="0"/>
              <w:keepLines w:val="0"/>
            </w:pPr>
            <w:del w:id="61" w:author="Irene Nieves" w:date="2024-11-08T10:36:00Z" w16du:dateUtc="2024-11-08T09:36:00Z">
              <w:r w:rsidRPr="004B3E3C" w:rsidDel="009B60BA">
                <w:rPr>
                  <w:bCs/>
                </w:rPr>
                <w:delText>NA</w:delText>
              </w:r>
            </w:del>
          </w:p>
        </w:tc>
      </w:tr>
      <w:tr w:rsidR="00105601" w:rsidRPr="004B3E3C" w14:paraId="0CAB3420" w14:textId="77777777" w:rsidTr="004D6A54">
        <w:trPr>
          <w:cantSplit/>
          <w:jc w:val="center"/>
        </w:trPr>
        <w:tc>
          <w:tcPr>
            <w:tcW w:w="2626" w:type="dxa"/>
            <w:tcBorders>
              <w:left w:val="single" w:sz="4" w:space="0" w:color="auto"/>
              <w:bottom w:val="single" w:sz="4" w:space="0" w:color="auto"/>
            </w:tcBorders>
          </w:tcPr>
          <w:p w14:paraId="38D9E26A" w14:textId="3E4733DD" w:rsidR="00105601" w:rsidRPr="004B3E3C" w:rsidRDefault="00105601" w:rsidP="004D6A54">
            <w:pPr>
              <w:pStyle w:val="TAL"/>
              <w:keepNext w:val="0"/>
              <w:keepLines w:val="0"/>
            </w:pPr>
            <w:del w:id="62" w:author="Irene Nieves" w:date="2024-11-08T10:36:00Z" w16du:dateUtc="2024-11-08T09:36:00Z">
              <w:r w:rsidRPr="004B3E3C" w:rsidDel="009B60BA">
                <w:rPr>
                  <w:bCs/>
                </w:rPr>
                <w:delText>Dedicated UL BWP</w:delText>
              </w:r>
            </w:del>
          </w:p>
        </w:tc>
        <w:tc>
          <w:tcPr>
            <w:tcW w:w="876" w:type="dxa"/>
            <w:tcBorders>
              <w:bottom w:val="single" w:sz="4" w:space="0" w:color="auto"/>
            </w:tcBorders>
          </w:tcPr>
          <w:p w14:paraId="19CFC916" w14:textId="77777777" w:rsidR="00105601" w:rsidRPr="004B3E3C" w:rsidRDefault="00105601" w:rsidP="004D6A54">
            <w:pPr>
              <w:pStyle w:val="TAC"/>
              <w:keepNext w:val="0"/>
              <w:keepLines w:val="0"/>
            </w:pPr>
          </w:p>
        </w:tc>
        <w:tc>
          <w:tcPr>
            <w:tcW w:w="1313" w:type="dxa"/>
            <w:tcBorders>
              <w:bottom w:val="single" w:sz="4" w:space="0" w:color="auto"/>
            </w:tcBorders>
            <w:vAlign w:val="center"/>
          </w:tcPr>
          <w:p w14:paraId="53621CE5" w14:textId="65A97430" w:rsidR="00105601" w:rsidRPr="004B3E3C" w:rsidRDefault="00105601" w:rsidP="004D6A54">
            <w:pPr>
              <w:pStyle w:val="TAC"/>
              <w:keepNext w:val="0"/>
              <w:keepLines w:val="0"/>
            </w:pPr>
            <w:del w:id="63" w:author="Irene Nieves" w:date="2024-11-08T10:36:00Z" w16du:dateUtc="2024-11-08T09:36:00Z">
              <w:r w:rsidRPr="004B3E3C" w:rsidDel="009B60BA">
                <w:delText>Config 1,2</w:delText>
              </w:r>
            </w:del>
          </w:p>
        </w:tc>
        <w:tc>
          <w:tcPr>
            <w:tcW w:w="1927" w:type="dxa"/>
            <w:gridSpan w:val="2"/>
            <w:tcBorders>
              <w:bottom w:val="single" w:sz="4" w:space="0" w:color="auto"/>
            </w:tcBorders>
          </w:tcPr>
          <w:p w14:paraId="75FB571A" w14:textId="2FCD6D2C" w:rsidR="00105601" w:rsidRPr="004B3E3C" w:rsidRDefault="00105601" w:rsidP="004D6A54">
            <w:pPr>
              <w:pStyle w:val="TAC"/>
              <w:keepNext w:val="0"/>
              <w:keepLines w:val="0"/>
              <w:rPr>
                <w:rFonts w:cs="v4.2.0"/>
              </w:rPr>
            </w:pPr>
            <w:del w:id="64" w:author="Irene Nieves" w:date="2024-11-08T10:36:00Z" w16du:dateUtc="2024-11-08T09:36:00Z">
              <w:r w:rsidRPr="004B3E3C" w:rsidDel="009B60BA">
                <w:rPr>
                  <w:bCs/>
                </w:rPr>
                <w:delText>ULBWP.1.1</w:delText>
              </w:r>
            </w:del>
          </w:p>
        </w:tc>
        <w:tc>
          <w:tcPr>
            <w:tcW w:w="2204" w:type="dxa"/>
            <w:gridSpan w:val="2"/>
            <w:tcBorders>
              <w:bottom w:val="single" w:sz="4" w:space="0" w:color="auto"/>
            </w:tcBorders>
          </w:tcPr>
          <w:p w14:paraId="46497F73" w14:textId="24216286" w:rsidR="00105601" w:rsidRPr="004B3E3C" w:rsidRDefault="00105601" w:rsidP="004D6A54">
            <w:pPr>
              <w:pStyle w:val="TAC"/>
              <w:keepNext w:val="0"/>
              <w:keepLines w:val="0"/>
              <w:rPr>
                <w:rFonts w:cs="v4.2.0"/>
              </w:rPr>
            </w:pPr>
            <w:del w:id="65" w:author="Irene Nieves" w:date="2024-11-08T10:36:00Z" w16du:dateUtc="2024-11-08T09:36:00Z">
              <w:r w:rsidRPr="004B3E3C" w:rsidDel="009B60BA">
                <w:rPr>
                  <w:bCs/>
                </w:rPr>
                <w:delText>NA</w:delText>
              </w:r>
            </w:del>
          </w:p>
        </w:tc>
      </w:tr>
      <w:tr w:rsidR="00105601" w:rsidRPr="004B3E3C" w14:paraId="7FC4E668" w14:textId="77777777" w:rsidTr="004D6A54">
        <w:trPr>
          <w:cantSplit/>
          <w:jc w:val="center"/>
        </w:trPr>
        <w:tc>
          <w:tcPr>
            <w:tcW w:w="2626" w:type="dxa"/>
            <w:tcBorders>
              <w:left w:val="single" w:sz="4" w:space="0" w:color="auto"/>
              <w:bottom w:val="single" w:sz="4" w:space="0" w:color="auto"/>
            </w:tcBorders>
          </w:tcPr>
          <w:p w14:paraId="1EFB5ED5" w14:textId="664EB6E6" w:rsidR="00105601" w:rsidRPr="004B3E3C" w:rsidRDefault="00105601" w:rsidP="004D6A54">
            <w:pPr>
              <w:pStyle w:val="TAL"/>
              <w:keepNext w:val="0"/>
              <w:keepLines w:val="0"/>
              <w:rPr>
                <w:bCs/>
              </w:rPr>
            </w:pPr>
            <w:del w:id="66" w:author="Irene Nieves" w:date="2024-11-08T10:36:00Z" w16du:dateUtc="2024-11-08T09:36:00Z">
              <w:r w:rsidRPr="004B3E3C" w:rsidDel="009B60BA">
                <w:rPr>
                  <w:bCs/>
                </w:rPr>
                <w:delText xml:space="preserve">OCNG Patterns </w:delText>
              </w:r>
            </w:del>
          </w:p>
        </w:tc>
        <w:tc>
          <w:tcPr>
            <w:tcW w:w="876" w:type="dxa"/>
            <w:tcBorders>
              <w:bottom w:val="single" w:sz="4" w:space="0" w:color="auto"/>
            </w:tcBorders>
          </w:tcPr>
          <w:p w14:paraId="2C71D57E" w14:textId="77777777" w:rsidR="00105601" w:rsidRPr="004B3E3C" w:rsidRDefault="00105601" w:rsidP="004D6A54">
            <w:pPr>
              <w:pStyle w:val="TAC"/>
              <w:keepNext w:val="0"/>
              <w:keepLines w:val="0"/>
            </w:pPr>
          </w:p>
        </w:tc>
        <w:tc>
          <w:tcPr>
            <w:tcW w:w="1313" w:type="dxa"/>
            <w:tcBorders>
              <w:bottom w:val="single" w:sz="4" w:space="0" w:color="auto"/>
            </w:tcBorders>
          </w:tcPr>
          <w:p w14:paraId="2617FA86" w14:textId="6B794818" w:rsidR="00105601" w:rsidRPr="004B3E3C" w:rsidRDefault="00105601" w:rsidP="004D6A54">
            <w:pPr>
              <w:pStyle w:val="TAC"/>
              <w:keepNext w:val="0"/>
              <w:keepLines w:val="0"/>
            </w:pPr>
            <w:del w:id="67" w:author="Irene Nieves" w:date="2024-11-08T10:36:00Z" w16du:dateUtc="2024-11-08T09:36:00Z">
              <w:r w:rsidRPr="004B3E3C" w:rsidDel="009B60BA">
                <w:delText>Config 1,2</w:delText>
              </w:r>
            </w:del>
          </w:p>
        </w:tc>
        <w:tc>
          <w:tcPr>
            <w:tcW w:w="1927" w:type="dxa"/>
            <w:gridSpan w:val="2"/>
            <w:tcBorders>
              <w:bottom w:val="single" w:sz="4" w:space="0" w:color="auto"/>
            </w:tcBorders>
          </w:tcPr>
          <w:p w14:paraId="00F29F8E" w14:textId="4E48A125" w:rsidR="00105601" w:rsidRPr="004B3E3C" w:rsidRDefault="00105601" w:rsidP="004D6A54">
            <w:pPr>
              <w:pStyle w:val="TAC"/>
              <w:keepNext w:val="0"/>
              <w:keepLines w:val="0"/>
            </w:pPr>
            <w:del w:id="68" w:author="Irene Nieves" w:date="2024-11-08T10:36:00Z" w16du:dateUtc="2024-11-08T09:36:00Z">
              <w:r w:rsidRPr="004B3E3C" w:rsidDel="009B60BA">
                <w:delText>OP.1</w:delText>
              </w:r>
            </w:del>
          </w:p>
        </w:tc>
        <w:tc>
          <w:tcPr>
            <w:tcW w:w="2204" w:type="dxa"/>
            <w:gridSpan w:val="2"/>
            <w:tcBorders>
              <w:bottom w:val="single" w:sz="4" w:space="0" w:color="auto"/>
            </w:tcBorders>
          </w:tcPr>
          <w:p w14:paraId="76DFB8E3" w14:textId="4C9D6C18" w:rsidR="00105601" w:rsidRPr="004B3E3C" w:rsidRDefault="00105601" w:rsidP="004D6A54">
            <w:pPr>
              <w:pStyle w:val="TAC"/>
              <w:keepNext w:val="0"/>
              <w:keepLines w:val="0"/>
            </w:pPr>
            <w:del w:id="69" w:author="Irene Nieves" w:date="2024-11-08T10:36:00Z" w16du:dateUtc="2024-11-08T09:36:00Z">
              <w:r w:rsidRPr="004B3E3C" w:rsidDel="009B60BA">
                <w:delText>OP.1</w:delText>
              </w:r>
            </w:del>
          </w:p>
        </w:tc>
      </w:tr>
      <w:tr w:rsidR="00105601" w:rsidRPr="004B3E3C" w14:paraId="3BD3268B" w14:textId="77777777" w:rsidTr="004D6A54">
        <w:trPr>
          <w:cantSplit/>
          <w:jc w:val="center"/>
        </w:trPr>
        <w:tc>
          <w:tcPr>
            <w:tcW w:w="2626" w:type="dxa"/>
            <w:tcBorders>
              <w:left w:val="single" w:sz="4" w:space="0" w:color="auto"/>
              <w:bottom w:val="single" w:sz="4" w:space="0" w:color="auto"/>
            </w:tcBorders>
            <w:vAlign w:val="center"/>
          </w:tcPr>
          <w:p w14:paraId="3FC81898" w14:textId="2C1EB669" w:rsidR="00105601" w:rsidRPr="004B3E3C" w:rsidRDefault="00105601" w:rsidP="004D6A54">
            <w:pPr>
              <w:pStyle w:val="TAL"/>
              <w:keepNext w:val="0"/>
              <w:keepLines w:val="0"/>
              <w:rPr>
                <w:bCs/>
              </w:rPr>
            </w:pPr>
            <w:del w:id="70" w:author="Irene Nieves" w:date="2024-11-08T10:36:00Z" w16du:dateUtc="2024-11-08T09:36:00Z">
              <w:r w:rsidRPr="004B3E3C" w:rsidDel="009B60BA">
                <w:rPr>
                  <w:bCs/>
                </w:rPr>
                <w:delText>TRS configuration</w:delText>
              </w:r>
            </w:del>
          </w:p>
        </w:tc>
        <w:tc>
          <w:tcPr>
            <w:tcW w:w="876" w:type="dxa"/>
            <w:tcBorders>
              <w:bottom w:val="single" w:sz="4" w:space="0" w:color="auto"/>
            </w:tcBorders>
            <w:vAlign w:val="center"/>
          </w:tcPr>
          <w:p w14:paraId="7A645FF3" w14:textId="77777777" w:rsidR="00105601" w:rsidRPr="004B3E3C" w:rsidRDefault="00105601" w:rsidP="004D6A54">
            <w:pPr>
              <w:pStyle w:val="TAC"/>
              <w:keepNext w:val="0"/>
              <w:keepLines w:val="0"/>
            </w:pPr>
          </w:p>
        </w:tc>
        <w:tc>
          <w:tcPr>
            <w:tcW w:w="1313" w:type="dxa"/>
            <w:tcBorders>
              <w:bottom w:val="single" w:sz="4" w:space="0" w:color="auto"/>
            </w:tcBorders>
            <w:vAlign w:val="center"/>
          </w:tcPr>
          <w:p w14:paraId="77C1DA38" w14:textId="44CCA8FE" w:rsidR="00105601" w:rsidRPr="004B3E3C" w:rsidRDefault="00105601" w:rsidP="004D6A54">
            <w:pPr>
              <w:pStyle w:val="TAC"/>
              <w:keepNext w:val="0"/>
              <w:keepLines w:val="0"/>
            </w:pPr>
            <w:del w:id="71" w:author="Irene Nieves" w:date="2024-11-08T10:36:00Z" w16du:dateUtc="2024-11-08T09:36:00Z">
              <w:r w:rsidRPr="004B3E3C" w:rsidDel="009B60BA">
                <w:delText>Config</w:delText>
              </w:r>
              <w:r w:rsidRPr="004B3E3C" w:rsidDel="009B60BA">
                <w:rPr>
                  <w:szCs w:val="18"/>
                </w:rPr>
                <w:delText xml:space="preserve"> 1,2</w:delText>
              </w:r>
            </w:del>
          </w:p>
        </w:tc>
        <w:tc>
          <w:tcPr>
            <w:tcW w:w="1927" w:type="dxa"/>
            <w:gridSpan w:val="2"/>
            <w:tcBorders>
              <w:bottom w:val="single" w:sz="4" w:space="0" w:color="auto"/>
            </w:tcBorders>
            <w:vAlign w:val="center"/>
          </w:tcPr>
          <w:p w14:paraId="62DD9ABE" w14:textId="17D56F6F" w:rsidR="00105601" w:rsidRPr="004B3E3C" w:rsidRDefault="00105601" w:rsidP="004D6A54">
            <w:pPr>
              <w:pStyle w:val="TAC"/>
              <w:keepNext w:val="0"/>
              <w:keepLines w:val="0"/>
            </w:pPr>
            <w:del w:id="72" w:author="Irene Nieves" w:date="2024-11-08T10:36:00Z" w16du:dateUtc="2024-11-08T09:36:00Z">
              <w:r w:rsidRPr="004B3E3C" w:rsidDel="009B60BA">
                <w:rPr>
                  <w:szCs w:val="18"/>
                </w:rPr>
                <w:delText>TRS.2.1 TDD</w:delText>
              </w:r>
            </w:del>
          </w:p>
        </w:tc>
        <w:tc>
          <w:tcPr>
            <w:tcW w:w="2204" w:type="dxa"/>
            <w:gridSpan w:val="2"/>
            <w:tcBorders>
              <w:bottom w:val="single" w:sz="4" w:space="0" w:color="auto"/>
            </w:tcBorders>
            <w:vAlign w:val="center"/>
          </w:tcPr>
          <w:p w14:paraId="6A86435D" w14:textId="74CB869E" w:rsidR="00105601" w:rsidRPr="004B3E3C" w:rsidRDefault="00105601" w:rsidP="004D6A54">
            <w:pPr>
              <w:pStyle w:val="TAC"/>
              <w:keepNext w:val="0"/>
              <w:keepLines w:val="0"/>
            </w:pPr>
            <w:del w:id="73" w:author="Irene Nieves" w:date="2024-11-08T10:36:00Z" w16du:dateUtc="2024-11-08T09:36:00Z">
              <w:r w:rsidRPr="004B3E3C" w:rsidDel="009B60BA">
                <w:delText>NA</w:delText>
              </w:r>
            </w:del>
          </w:p>
        </w:tc>
      </w:tr>
      <w:tr w:rsidR="00105601" w:rsidRPr="004B3E3C" w14:paraId="7C7A8412" w14:textId="77777777" w:rsidTr="004D6A54">
        <w:trPr>
          <w:cantSplit/>
          <w:jc w:val="center"/>
        </w:trPr>
        <w:tc>
          <w:tcPr>
            <w:tcW w:w="2626" w:type="dxa"/>
            <w:tcBorders>
              <w:left w:val="single" w:sz="4" w:space="0" w:color="auto"/>
            </w:tcBorders>
            <w:vAlign w:val="center"/>
          </w:tcPr>
          <w:p w14:paraId="2E7A8195" w14:textId="685582AE" w:rsidR="00105601" w:rsidRPr="004B3E3C" w:rsidRDefault="00105601" w:rsidP="004D6A54">
            <w:pPr>
              <w:pStyle w:val="TAL"/>
              <w:keepNext w:val="0"/>
              <w:keepLines w:val="0"/>
            </w:pPr>
            <w:del w:id="74" w:author="Irene Nieves" w:date="2024-11-08T10:36:00Z" w16du:dateUtc="2024-11-08T09:36:00Z">
              <w:r w:rsidRPr="004B3E3C" w:rsidDel="009B60BA">
                <w:rPr>
                  <w:bCs/>
                </w:rPr>
                <w:delText>TRS configuration</w:delText>
              </w:r>
            </w:del>
          </w:p>
        </w:tc>
        <w:tc>
          <w:tcPr>
            <w:tcW w:w="876" w:type="dxa"/>
            <w:tcBorders>
              <w:bottom w:val="single" w:sz="4" w:space="0" w:color="auto"/>
            </w:tcBorders>
            <w:vAlign w:val="center"/>
          </w:tcPr>
          <w:p w14:paraId="2CC9F7DD" w14:textId="77777777" w:rsidR="00105601" w:rsidRPr="004B3E3C" w:rsidRDefault="00105601" w:rsidP="004D6A54">
            <w:pPr>
              <w:pStyle w:val="TAC"/>
              <w:keepNext w:val="0"/>
              <w:keepLines w:val="0"/>
            </w:pPr>
          </w:p>
        </w:tc>
        <w:tc>
          <w:tcPr>
            <w:tcW w:w="1313" w:type="dxa"/>
            <w:tcBorders>
              <w:bottom w:val="single" w:sz="4" w:space="0" w:color="auto"/>
            </w:tcBorders>
            <w:vAlign w:val="center"/>
          </w:tcPr>
          <w:p w14:paraId="5B369EBE" w14:textId="56263805" w:rsidR="00105601" w:rsidRPr="004B3E3C" w:rsidRDefault="00105601" w:rsidP="004D6A54">
            <w:pPr>
              <w:pStyle w:val="TAC"/>
              <w:keepNext w:val="0"/>
              <w:keepLines w:val="0"/>
            </w:pPr>
            <w:del w:id="75" w:author="Irene Nieves" w:date="2024-11-08T10:36:00Z" w16du:dateUtc="2024-11-08T09:36:00Z">
              <w:r w:rsidRPr="004B3E3C" w:rsidDel="009B60BA">
                <w:delText>Config</w:delText>
              </w:r>
              <w:r w:rsidRPr="004B3E3C" w:rsidDel="009B60BA">
                <w:rPr>
                  <w:szCs w:val="18"/>
                </w:rPr>
                <w:delText xml:space="preserve"> 1,2</w:delText>
              </w:r>
            </w:del>
          </w:p>
        </w:tc>
        <w:tc>
          <w:tcPr>
            <w:tcW w:w="1927" w:type="dxa"/>
            <w:gridSpan w:val="2"/>
            <w:tcBorders>
              <w:bottom w:val="single" w:sz="4" w:space="0" w:color="auto"/>
            </w:tcBorders>
            <w:vAlign w:val="center"/>
          </w:tcPr>
          <w:p w14:paraId="5974C779" w14:textId="72C21AA7" w:rsidR="00105601" w:rsidRPr="004B3E3C" w:rsidRDefault="00105601" w:rsidP="004D6A54">
            <w:pPr>
              <w:pStyle w:val="TAC"/>
              <w:keepNext w:val="0"/>
              <w:keepLines w:val="0"/>
            </w:pPr>
            <w:del w:id="76" w:author="Irene Nieves" w:date="2024-11-08T10:36:00Z" w16du:dateUtc="2024-11-08T09:36:00Z">
              <w:r w:rsidRPr="004B3E3C" w:rsidDel="009B60BA">
                <w:rPr>
                  <w:szCs w:val="18"/>
                </w:rPr>
                <w:delText>TRS.2.1 TDD</w:delText>
              </w:r>
            </w:del>
          </w:p>
        </w:tc>
        <w:tc>
          <w:tcPr>
            <w:tcW w:w="2204" w:type="dxa"/>
            <w:gridSpan w:val="2"/>
            <w:vAlign w:val="center"/>
          </w:tcPr>
          <w:p w14:paraId="70154EBC" w14:textId="3148B230" w:rsidR="00105601" w:rsidRPr="004B3E3C" w:rsidRDefault="00105601" w:rsidP="004D6A54">
            <w:pPr>
              <w:pStyle w:val="TAC"/>
              <w:keepNext w:val="0"/>
              <w:keepLines w:val="0"/>
            </w:pPr>
            <w:del w:id="77" w:author="Irene Nieves" w:date="2024-11-08T10:36:00Z" w16du:dateUtc="2024-11-08T09:36:00Z">
              <w:r w:rsidRPr="004B3E3C" w:rsidDel="009B60BA">
                <w:delText>NA</w:delText>
              </w:r>
            </w:del>
          </w:p>
        </w:tc>
      </w:tr>
      <w:tr w:rsidR="00105601" w:rsidRPr="004B3E3C" w14:paraId="765DC7AE" w14:textId="77777777" w:rsidTr="004D6A54">
        <w:trPr>
          <w:cantSplit/>
          <w:jc w:val="center"/>
        </w:trPr>
        <w:tc>
          <w:tcPr>
            <w:tcW w:w="2626" w:type="dxa"/>
            <w:tcBorders>
              <w:left w:val="single" w:sz="4" w:space="0" w:color="auto"/>
            </w:tcBorders>
          </w:tcPr>
          <w:p w14:paraId="03299776" w14:textId="378D1D55" w:rsidR="00105601" w:rsidRPr="004B3E3C" w:rsidRDefault="00105601" w:rsidP="004D6A54">
            <w:pPr>
              <w:pStyle w:val="TAL"/>
              <w:keepNext w:val="0"/>
              <w:keepLines w:val="0"/>
              <w:rPr>
                <w:rFonts w:cs="v5.0.0"/>
              </w:rPr>
            </w:pPr>
            <w:del w:id="78" w:author="Irene Nieves" w:date="2024-11-08T10:36:00Z" w16du:dateUtc="2024-11-08T09:36:00Z">
              <w:r w:rsidRPr="004B3E3C" w:rsidDel="009B60BA">
                <w:delText>PDSCH Reference measurement channel</w:delText>
              </w:r>
            </w:del>
          </w:p>
        </w:tc>
        <w:tc>
          <w:tcPr>
            <w:tcW w:w="876" w:type="dxa"/>
            <w:tcBorders>
              <w:bottom w:val="single" w:sz="4" w:space="0" w:color="auto"/>
            </w:tcBorders>
          </w:tcPr>
          <w:p w14:paraId="6DA43326" w14:textId="77777777" w:rsidR="00105601" w:rsidRPr="004B3E3C" w:rsidRDefault="00105601" w:rsidP="004D6A54">
            <w:pPr>
              <w:pStyle w:val="TAC"/>
              <w:keepNext w:val="0"/>
              <w:keepLines w:val="0"/>
            </w:pPr>
          </w:p>
        </w:tc>
        <w:tc>
          <w:tcPr>
            <w:tcW w:w="1313" w:type="dxa"/>
            <w:tcBorders>
              <w:bottom w:val="single" w:sz="4" w:space="0" w:color="auto"/>
            </w:tcBorders>
            <w:vAlign w:val="center"/>
          </w:tcPr>
          <w:p w14:paraId="4F4B3C3B" w14:textId="0CBAD39D" w:rsidR="00105601" w:rsidRPr="004B3E3C" w:rsidRDefault="00105601" w:rsidP="004D6A54">
            <w:pPr>
              <w:pStyle w:val="TAC"/>
              <w:keepNext w:val="0"/>
              <w:keepLines w:val="0"/>
            </w:pPr>
            <w:del w:id="79" w:author="Irene Nieves" w:date="2024-11-08T10:36:00Z" w16du:dateUtc="2024-11-08T09:36:00Z">
              <w:r w:rsidRPr="004B3E3C" w:rsidDel="009B60BA">
                <w:delText>Config 1,2</w:delText>
              </w:r>
            </w:del>
          </w:p>
        </w:tc>
        <w:tc>
          <w:tcPr>
            <w:tcW w:w="1927" w:type="dxa"/>
            <w:gridSpan w:val="2"/>
            <w:tcBorders>
              <w:bottom w:val="single" w:sz="4" w:space="0" w:color="auto"/>
            </w:tcBorders>
            <w:vAlign w:val="center"/>
          </w:tcPr>
          <w:p w14:paraId="145284EB" w14:textId="32218F6D" w:rsidR="00105601" w:rsidRPr="004B3E3C" w:rsidRDefault="00105601" w:rsidP="004D6A54">
            <w:pPr>
              <w:pStyle w:val="TAC"/>
              <w:keepNext w:val="0"/>
              <w:keepLines w:val="0"/>
            </w:pPr>
            <w:del w:id="80" w:author="Irene Nieves" w:date="2024-11-08T10:36:00Z" w16du:dateUtc="2024-11-08T09:36:00Z">
              <w:r w:rsidRPr="004B3E3C" w:rsidDel="009B60BA">
                <w:delText>SR.3.1 TDD</w:delText>
              </w:r>
            </w:del>
          </w:p>
        </w:tc>
        <w:tc>
          <w:tcPr>
            <w:tcW w:w="2204" w:type="dxa"/>
            <w:gridSpan w:val="2"/>
          </w:tcPr>
          <w:p w14:paraId="3CC1EAE9" w14:textId="33833BF5" w:rsidR="00105601" w:rsidRPr="004B3E3C" w:rsidRDefault="00105601" w:rsidP="004D6A54">
            <w:pPr>
              <w:pStyle w:val="TAC"/>
              <w:keepNext w:val="0"/>
              <w:keepLines w:val="0"/>
              <w:rPr>
                <w:rFonts w:cs="v4.2.0"/>
              </w:rPr>
            </w:pPr>
            <w:del w:id="81" w:author="Irene Nieves" w:date="2024-11-08T10:36:00Z" w16du:dateUtc="2024-11-08T09:36:00Z">
              <w:r w:rsidRPr="004B3E3C" w:rsidDel="009B60BA">
                <w:delText>-</w:delText>
              </w:r>
            </w:del>
          </w:p>
        </w:tc>
      </w:tr>
      <w:tr w:rsidR="00105601" w:rsidRPr="004B3E3C" w14:paraId="1939DB91" w14:textId="77777777" w:rsidTr="004D6A54">
        <w:trPr>
          <w:cantSplit/>
          <w:jc w:val="center"/>
        </w:trPr>
        <w:tc>
          <w:tcPr>
            <w:tcW w:w="2626" w:type="dxa"/>
            <w:tcBorders>
              <w:left w:val="single" w:sz="4" w:space="0" w:color="auto"/>
            </w:tcBorders>
          </w:tcPr>
          <w:p w14:paraId="06C252A7" w14:textId="623CD9C9" w:rsidR="00105601" w:rsidRPr="004B3E3C" w:rsidRDefault="00105601" w:rsidP="004D6A54">
            <w:pPr>
              <w:pStyle w:val="TAL"/>
              <w:keepNext w:val="0"/>
              <w:keepLines w:val="0"/>
            </w:pPr>
            <w:del w:id="82" w:author="Irene Nieves" w:date="2024-11-08T10:36:00Z" w16du:dateUtc="2024-11-08T09:36:00Z">
              <w:r w:rsidRPr="004B3E3C" w:rsidDel="009B60BA">
                <w:rPr>
                  <w:rFonts w:cs="v5.0.0"/>
                </w:rPr>
                <w:delText>CORESET Reference Channel</w:delText>
              </w:r>
            </w:del>
          </w:p>
        </w:tc>
        <w:tc>
          <w:tcPr>
            <w:tcW w:w="876" w:type="dxa"/>
            <w:tcBorders>
              <w:bottom w:val="single" w:sz="4" w:space="0" w:color="auto"/>
            </w:tcBorders>
          </w:tcPr>
          <w:p w14:paraId="67E98EA2" w14:textId="77777777" w:rsidR="00105601" w:rsidRPr="004B3E3C" w:rsidRDefault="00105601" w:rsidP="004D6A54">
            <w:pPr>
              <w:pStyle w:val="TAC"/>
              <w:keepNext w:val="0"/>
              <w:keepLines w:val="0"/>
            </w:pPr>
          </w:p>
        </w:tc>
        <w:tc>
          <w:tcPr>
            <w:tcW w:w="1313" w:type="dxa"/>
            <w:tcBorders>
              <w:bottom w:val="single" w:sz="4" w:space="0" w:color="auto"/>
            </w:tcBorders>
            <w:vAlign w:val="center"/>
          </w:tcPr>
          <w:p w14:paraId="0611BF03" w14:textId="2A20323D" w:rsidR="00105601" w:rsidRPr="004B3E3C" w:rsidRDefault="00105601" w:rsidP="004D6A54">
            <w:pPr>
              <w:pStyle w:val="TAC"/>
              <w:keepNext w:val="0"/>
              <w:keepLines w:val="0"/>
            </w:pPr>
            <w:del w:id="83" w:author="Irene Nieves" w:date="2024-11-08T10:36:00Z" w16du:dateUtc="2024-11-08T09:36:00Z">
              <w:r w:rsidRPr="004B3E3C" w:rsidDel="009B60BA">
                <w:delText>Config 1,2</w:delText>
              </w:r>
            </w:del>
          </w:p>
        </w:tc>
        <w:tc>
          <w:tcPr>
            <w:tcW w:w="1927" w:type="dxa"/>
            <w:gridSpan w:val="2"/>
            <w:tcBorders>
              <w:bottom w:val="single" w:sz="4" w:space="0" w:color="auto"/>
            </w:tcBorders>
            <w:vAlign w:val="center"/>
          </w:tcPr>
          <w:p w14:paraId="71D9879D" w14:textId="62F6298C" w:rsidR="00105601" w:rsidRPr="004B3E3C" w:rsidRDefault="00105601" w:rsidP="004D6A54">
            <w:pPr>
              <w:pStyle w:val="TAC"/>
              <w:keepNext w:val="0"/>
              <w:keepLines w:val="0"/>
              <w:rPr>
                <w:rFonts w:cs="v4.2.0"/>
              </w:rPr>
            </w:pPr>
            <w:del w:id="84" w:author="Irene Nieves" w:date="2024-11-08T10:36:00Z" w16du:dateUtc="2024-11-08T09:36:00Z">
              <w:r w:rsidRPr="004B3E3C" w:rsidDel="009B60BA">
                <w:delText>CR.3.1 TDD</w:delText>
              </w:r>
            </w:del>
          </w:p>
        </w:tc>
        <w:tc>
          <w:tcPr>
            <w:tcW w:w="2204" w:type="dxa"/>
            <w:gridSpan w:val="2"/>
            <w:tcBorders>
              <w:bottom w:val="single" w:sz="4" w:space="0" w:color="auto"/>
            </w:tcBorders>
          </w:tcPr>
          <w:p w14:paraId="413494B6" w14:textId="3BAB13A8" w:rsidR="00105601" w:rsidRPr="004B3E3C" w:rsidRDefault="00105601" w:rsidP="004D6A54">
            <w:pPr>
              <w:pStyle w:val="TAC"/>
              <w:keepNext w:val="0"/>
              <w:keepLines w:val="0"/>
              <w:rPr>
                <w:rFonts w:cs="v4.2.0"/>
              </w:rPr>
            </w:pPr>
            <w:del w:id="85" w:author="Irene Nieves" w:date="2024-11-08T10:36:00Z" w16du:dateUtc="2024-11-08T09:36:00Z">
              <w:r w:rsidRPr="004B3E3C" w:rsidDel="009B60BA">
                <w:rPr>
                  <w:rFonts w:cs="v4.2.0"/>
                </w:rPr>
                <w:delText>-</w:delText>
              </w:r>
            </w:del>
          </w:p>
        </w:tc>
      </w:tr>
      <w:tr w:rsidR="00105601" w:rsidRPr="004B3E3C" w14:paraId="7CE929BD" w14:textId="77777777" w:rsidTr="004D6A54">
        <w:trPr>
          <w:cantSplit/>
          <w:jc w:val="center"/>
        </w:trPr>
        <w:tc>
          <w:tcPr>
            <w:tcW w:w="2626" w:type="dxa"/>
            <w:tcBorders>
              <w:left w:val="single" w:sz="4" w:space="0" w:color="auto"/>
            </w:tcBorders>
          </w:tcPr>
          <w:p w14:paraId="5BA90E29" w14:textId="15A7F89F" w:rsidR="00105601" w:rsidRPr="004B3E3C" w:rsidRDefault="00105601" w:rsidP="004D6A54">
            <w:pPr>
              <w:pStyle w:val="TAL"/>
              <w:keepNext w:val="0"/>
              <w:keepLines w:val="0"/>
            </w:pPr>
            <w:del w:id="86" w:author="Irene Nieves" w:date="2024-11-08T10:36:00Z" w16du:dateUtc="2024-11-08T09:36:00Z">
              <w:r w:rsidRPr="004B3E3C" w:rsidDel="009B60BA">
                <w:delText>SMTC configuration</w:delText>
              </w:r>
            </w:del>
          </w:p>
        </w:tc>
        <w:tc>
          <w:tcPr>
            <w:tcW w:w="876" w:type="dxa"/>
          </w:tcPr>
          <w:p w14:paraId="7F91157B" w14:textId="77777777" w:rsidR="00105601" w:rsidRPr="004B3E3C" w:rsidRDefault="00105601" w:rsidP="004D6A54">
            <w:pPr>
              <w:pStyle w:val="TAC"/>
              <w:keepNext w:val="0"/>
              <w:keepLines w:val="0"/>
            </w:pPr>
          </w:p>
        </w:tc>
        <w:tc>
          <w:tcPr>
            <w:tcW w:w="1313" w:type="dxa"/>
            <w:tcBorders>
              <w:bottom w:val="single" w:sz="4" w:space="0" w:color="auto"/>
            </w:tcBorders>
            <w:vAlign w:val="center"/>
          </w:tcPr>
          <w:p w14:paraId="7BF200AC" w14:textId="2B216A1C" w:rsidR="00105601" w:rsidRPr="004B3E3C" w:rsidRDefault="00105601" w:rsidP="004D6A54">
            <w:pPr>
              <w:pStyle w:val="TAC"/>
              <w:keepNext w:val="0"/>
              <w:keepLines w:val="0"/>
            </w:pPr>
            <w:del w:id="87" w:author="Irene Nieves" w:date="2024-11-08T10:36:00Z" w16du:dateUtc="2024-11-08T09:36:00Z">
              <w:r w:rsidRPr="004B3E3C" w:rsidDel="009B60BA">
                <w:delText>Config 1,2</w:delText>
              </w:r>
            </w:del>
          </w:p>
        </w:tc>
        <w:tc>
          <w:tcPr>
            <w:tcW w:w="1927" w:type="dxa"/>
            <w:gridSpan w:val="2"/>
            <w:tcBorders>
              <w:bottom w:val="single" w:sz="4" w:space="0" w:color="auto"/>
            </w:tcBorders>
            <w:vAlign w:val="center"/>
          </w:tcPr>
          <w:p w14:paraId="0E10C365" w14:textId="02461390" w:rsidR="00105601" w:rsidRPr="004B3E3C" w:rsidRDefault="00105601" w:rsidP="004D6A54">
            <w:pPr>
              <w:pStyle w:val="TAC"/>
              <w:keepNext w:val="0"/>
              <w:keepLines w:val="0"/>
            </w:pPr>
            <w:del w:id="88" w:author="Irene Nieves" w:date="2024-11-08T10:36:00Z" w16du:dateUtc="2024-11-08T09:36:00Z">
              <w:r w:rsidRPr="004B3E3C" w:rsidDel="009B60BA">
                <w:delText xml:space="preserve">SMTC.1 </w:delText>
              </w:r>
            </w:del>
          </w:p>
        </w:tc>
        <w:tc>
          <w:tcPr>
            <w:tcW w:w="2204" w:type="dxa"/>
            <w:gridSpan w:val="2"/>
            <w:tcBorders>
              <w:bottom w:val="single" w:sz="4" w:space="0" w:color="auto"/>
            </w:tcBorders>
            <w:vAlign w:val="center"/>
          </w:tcPr>
          <w:p w14:paraId="3424A560" w14:textId="537BE323" w:rsidR="00105601" w:rsidRPr="004B3E3C" w:rsidRDefault="00105601" w:rsidP="004D6A54">
            <w:pPr>
              <w:pStyle w:val="TAC"/>
              <w:keepNext w:val="0"/>
              <w:keepLines w:val="0"/>
            </w:pPr>
            <w:del w:id="89" w:author="Irene Nieves" w:date="2024-11-08T10:36:00Z" w16du:dateUtc="2024-11-08T09:36:00Z">
              <w:r w:rsidRPr="004B3E3C" w:rsidDel="009B60BA">
                <w:delText>SMTC.1</w:delText>
              </w:r>
            </w:del>
          </w:p>
        </w:tc>
      </w:tr>
      <w:tr w:rsidR="00105601" w:rsidRPr="004B3E3C" w14:paraId="73253E4C" w14:textId="77777777" w:rsidTr="004D6A54">
        <w:trPr>
          <w:cantSplit/>
          <w:jc w:val="center"/>
        </w:trPr>
        <w:tc>
          <w:tcPr>
            <w:tcW w:w="2626" w:type="dxa"/>
            <w:tcBorders>
              <w:left w:val="single" w:sz="4" w:space="0" w:color="auto"/>
              <w:bottom w:val="single" w:sz="4" w:space="0" w:color="auto"/>
            </w:tcBorders>
          </w:tcPr>
          <w:p w14:paraId="17F33E02" w14:textId="18442B1E" w:rsidR="00105601" w:rsidRPr="004B3E3C" w:rsidRDefault="00105601" w:rsidP="004D6A54">
            <w:pPr>
              <w:pStyle w:val="TAL"/>
              <w:keepNext w:val="0"/>
              <w:keepLines w:val="0"/>
            </w:pPr>
            <w:del w:id="90" w:author="Irene Nieves" w:date="2024-11-08T10:36:00Z" w16du:dateUtc="2024-11-08T09:36:00Z">
              <w:r w:rsidRPr="004B3E3C" w:rsidDel="009B60BA">
                <w:delText>PDSCH/PDCCH subcarrier spacing</w:delText>
              </w:r>
            </w:del>
          </w:p>
        </w:tc>
        <w:tc>
          <w:tcPr>
            <w:tcW w:w="876" w:type="dxa"/>
            <w:tcBorders>
              <w:bottom w:val="single" w:sz="4" w:space="0" w:color="auto"/>
            </w:tcBorders>
          </w:tcPr>
          <w:p w14:paraId="699EA06D" w14:textId="38019F5B" w:rsidR="00105601" w:rsidRPr="004B3E3C" w:rsidRDefault="00105601" w:rsidP="004D6A54">
            <w:pPr>
              <w:pStyle w:val="TAC"/>
              <w:keepNext w:val="0"/>
              <w:keepLines w:val="0"/>
            </w:pPr>
            <w:del w:id="91" w:author="Irene Nieves" w:date="2024-11-08T10:36:00Z" w16du:dateUtc="2024-11-08T09:36:00Z">
              <w:r w:rsidRPr="004B3E3C" w:rsidDel="009B60BA">
                <w:delText>kHz</w:delText>
              </w:r>
            </w:del>
          </w:p>
        </w:tc>
        <w:tc>
          <w:tcPr>
            <w:tcW w:w="1313" w:type="dxa"/>
            <w:vMerge w:val="restart"/>
            <w:vAlign w:val="center"/>
          </w:tcPr>
          <w:p w14:paraId="057D5D4D" w14:textId="223074E8" w:rsidR="00105601" w:rsidRPr="004B3E3C" w:rsidRDefault="00105601" w:rsidP="004D6A54">
            <w:pPr>
              <w:pStyle w:val="TAC"/>
              <w:keepNext w:val="0"/>
              <w:keepLines w:val="0"/>
            </w:pPr>
            <w:del w:id="92" w:author="Irene Nieves" w:date="2024-11-08T10:36:00Z" w16du:dateUtc="2024-11-08T09:36:00Z">
              <w:r w:rsidRPr="004B3E3C" w:rsidDel="009B60BA">
                <w:delText>Config</w:delText>
              </w:r>
              <w:r w:rsidRPr="004B3E3C" w:rsidDel="009B60BA">
                <w:rPr>
                  <w:szCs w:val="18"/>
                </w:rPr>
                <w:delText xml:space="preserve"> </w:delText>
              </w:r>
              <w:r w:rsidRPr="004B3E3C" w:rsidDel="009B60BA">
                <w:delText>1,2</w:delText>
              </w:r>
            </w:del>
          </w:p>
        </w:tc>
        <w:tc>
          <w:tcPr>
            <w:tcW w:w="1927" w:type="dxa"/>
            <w:gridSpan w:val="2"/>
            <w:vMerge w:val="restart"/>
            <w:vAlign w:val="center"/>
          </w:tcPr>
          <w:p w14:paraId="3571156F" w14:textId="6D0B8817" w:rsidR="00105601" w:rsidRPr="004B3E3C" w:rsidRDefault="00105601" w:rsidP="004D6A54">
            <w:pPr>
              <w:pStyle w:val="EX"/>
              <w:keepLines w:val="0"/>
              <w:jc w:val="center"/>
              <w:rPr>
                <w:rFonts w:cs="v4.2.0"/>
              </w:rPr>
            </w:pPr>
            <w:del w:id="93" w:author="Irene Nieves" w:date="2024-11-08T10:36:00Z" w16du:dateUtc="2024-11-08T09:36:00Z">
              <w:r w:rsidRPr="004B3E3C" w:rsidDel="009B60BA">
                <w:rPr>
                  <w:rFonts w:cs="v4.2.0"/>
                </w:rPr>
                <w:delText>0</w:delText>
              </w:r>
            </w:del>
          </w:p>
        </w:tc>
        <w:tc>
          <w:tcPr>
            <w:tcW w:w="2204" w:type="dxa"/>
            <w:gridSpan w:val="2"/>
            <w:vMerge w:val="restart"/>
            <w:vAlign w:val="center"/>
          </w:tcPr>
          <w:p w14:paraId="4E502195" w14:textId="67F99665" w:rsidR="00105601" w:rsidRPr="004B3E3C" w:rsidRDefault="00105601" w:rsidP="004D6A54">
            <w:pPr>
              <w:pStyle w:val="EX"/>
              <w:keepLines w:val="0"/>
              <w:jc w:val="center"/>
            </w:pPr>
            <w:del w:id="94" w:author="Irene Nieves" w:date="2024-11-08T10:36:00Z" w16du:dateUtc="2024-11-08T09:36:00Z">
              <w:r w:rsidRPr="004B3E3C" w:rsidDel="009B60BA">
                <w:delText>0</w:delText>
              </w:r>
            </w:del>
          </w:p>
        </w:tc>
      </w:tr>
      <w:tr w:rsidR="00105601" w:rsidRPr="004B3E3C" w14:paraId="1E717243" w14:textId="77777777" w:rsidTr="004D6A54">
        <w:trPr>
          <w:cantSplit/>
          <w:jc w:val="center"/>
        </w:trPr>
        <w:tc>
          <w:tcPr>
            <w:tcW w:w="2626" w:type="dxa"/>
            <w:tcBorders>
              <w:left w:val="single" w:sz="4" w:space="0" w:color="auto"/>
              <w:bottom w:val="single" w:sz="4" w:space="0" w:color="auto"/>
            </w:tcBorders>
          </w:tcPr>
          <w:p w14:paraId="76D3DC66" w14:textId="2A14D7DF" w:rsidR="00105601" w:rsidRPr="004B3E3C" w:rsidRDefault="00105601" w:rsidP="004D6A54">
            <w:pPr>
              <w:pStyle w:val="TAL"/>
              <w:keepNext w:val="0"/>
              <w:keepLines w:val="0"/>
            </w:pPr>
            <w:del w:id="95" w:author="Irene Nieves" w:date="2024-11-08T10:36:00Z" w16du:dateUtc="2024-11-08T09:36:00Z">
              <w:r w:rsidRPr="004B3E3C" w:rsidDel="009B60BA">
                <w:rPr>
                  <w:szCs w:val="16"/>
                  <w:lang w:eastAsia="ja-JP"/>
                </w:rPr>
                <w:delText>EPRE ratio of PSS to SSS</w:delText>
              </w:r>
            </w:del>
          </w:p>
        </w:tc>
        <w:tc>
          <w:tcPr>
            <w:tcW w:w="876" w:type="dxa"/>
            <w:tcBorders>
              <w:bottom w:val="single" w:sz="4" w:space="0" w:color="auto"/>
            </w:tcBorders>
          </w:tcPr>
          <w:p w14:paraId="38BB1962" w14:textId="77777777" w:rsidR="00105601" w:rsidRPr="004B3E3C" w:rsidRDefault="00105601" w:rsidP="004D6A54">
            <w:pPr>
              <w:pStyle w:val="TAC"/>
              <w:keepNext w:val="0"/>
              <w:keepLines w:val="0"/>
            </w:pPr>
          </w:p>
        </w:tc>
        <w:tc>
          <w:tcPr>
            <w:tcW w:w="1313" w:type="dxa"/>
            <w:vMerge/>
            <w:vAlign w:val="center"/>
          </w:tcPr>
          <w:p w14:paraId="7CC9A6D4" w14:textId="77777777" w:rsidR="00105601" w:rsidRPr="004B3E3C" w:rsidRDefault="00105601" w:rsidP="004D6A54">
            <w:pPr>
              <w:pStyle w:val="TAC"/>
              <w:keepNext w:val="0"/>
              <w:keepLines w:val="0"/>
            </w:pPr>
          </w:p>
        </w:tc>
        <w:tc>
          <w:tcPr>
            <w:tcW w:w="1927" w:type="dxa"/>
            <w:gridSpan w:val="2"/>
            <w:vMerge/>
            <w:vAlign w:val="center"/>
          </w:tcPr>
          <w:p w14:paraId="5F12183D" w14:textId="77777777" w:rsidR="00105601" w:rsidRPr="004B3E3C" w:rsidRDefault="00105601" w:rsidP="004D6A54">
            <w:pPr>
              <w:pStyle w:val="TAC"/>
              <w:keepNext w:val="0"/>
              <w:keepLines w:val="0"/>
              <w:rPr>
                <w:rFonts w:cs="v4.2.0"/>
              </w:rPr>
            </w:pPr>
          </w:p>
        </w:tc>
        <w:tc>
          <w:tcPr>
            <w:tcW w:w="2204" w:type="dxa"/>
            <w:gridSpan w:val="2"/>
            <w:vMerge/>
            <w:vAlign w:val="center"/>
          </w:tcPr>
          <w:p w14:paraId="5438B480" w14:textId="77777777" w:rsidR="00105601" w:rsidRPr="004B3E3C" w:rsidRDefault="00105601" w:rsidP="004D6A54">
            <w:pPr>
              <w:pStyle w:val="TAC"/>
              <w:keepNext w:val="0"/>
              <w:keepLines w:val="0"/>
            </w:pPr>
          </w:p>
        </w:tc>
      </w:tr>
      <w:tr w:rsidR="00105601" w:rsidRPr="004B3E3C" w14:paraId="04C1871A" w14:textId="77777777" w:rsidTr="004D6A54">
        <w:trPr>
          <w:cantSplit/>
          <w:jc w:val="center"/>
        </w:trPr>
        <w:tc>
          <w:tcPr>
            <w:tcW w:w="2626" w:type="dxa"/>
            <w:tcBorders>
              <w:left w:val="single" w:sz="4" w:space="0" w:color="auto"/>
              <w:bottom w:val="single" w:sz="4" w:space="0" w:color="auto"/>
            </w:tcBorders>
          </w:tcPr>
          <w:p w14:paraId="01392D11" w14:textId="1C3CE838" w:rsidR="00105601" w:rsidRPr="004B3E3C" w:rsidRDefault="00105601" w:rsidP="004D6A54">
            <w:pPr>
              <w:pStyle w:val="TAL"/>
              <w:keepNext w:val="0"/>
              <w:keepLines w:val="0"/>
            </w:pPr>
            <w:del w:id="96" w:author="Irene Nieves" w:date="2024-11-08T10:36:00Z" w16du:dateUtc="2024-11-08T09:36:00Z">
              <w:r w:rsidRPr="004B3E3C" w:rsidDel="009B60BA">
                <w:rPr>
                  <w:szCs w:val="16"/>
                  <w:lang w:eastAsia="ja-JP"/>
                </w:rPr>
                <w:delText>EPRE ratio of PBCH DMRS to SSS</w:delText>
              </w:r>
            </w:del>
          </w:p>
        </w:tc>
        <w:tc>
          <w:tcPr>
            <w:tcW w:w="876" w:type="dxa"/>
            <w:tcBorders>
              <w:bottom w:val="single" w:sz="4" w:space="0" w:color="auto"/>
            </w:tcBorders>
          </w:tcPr>
          <w:p w14:paraId="0982858C" w14:textId="77777777" w:rsidR="00105601" w:rsidRPr="004B3E3C" w:rsidRDefault="00105601" w:rsidP="004D6A54">
            <w:pPr>
              <w:pStyle w:val="TAC"/>
              <w:keepNext w:val="0"/>
              <w:keepLines w:val="0"/>
            </w:pPr>
          </w:p>
        </w:tc>
        <w:tc>
          <w:tcPr>
            <w:tcW w:w="1313" w:type="dxa"/>
            <w:vMerge/>
          </w:tcPr>
          <w:p w14:paraId="6F4A1151" w14:textId="77777777" w:rsidR="00105601" w:rsidRPr="004B3E3C" w:rsidRDefault="00105601" w:rsidP="004D6A54">
            <w:pPr>
              <w:pStyle w:val="TAC"/>
              <w:keepNext w:val="0"/>
              <w:keepLines w:val="0"/>
            </w:pPr>
          </w:p>
        </w:tc>
        <w:tc>
          <w:tcPr>
            <w:tcW w:w="1927" w:type="dxa"/>
            <w:gridSpan w:val="2"/>
            <w:vMerge/>
          </w:tcPr>
          <w:p w14:paraId="07874462" w14:textId="77777777" w:rsidR="00105601" w:rsidRPr="004B3E3C" w:rsidRDefault="00105601" w:rsidP="004D6A54">
            <w:pPr>
              <w:pStyle w:val="TAC"/>
              <w:keepNext w:val="0"/>
              <w:keepLines w:val="0"/>
              <w:rPr>
                <w:rFonts w:cs="v4.2.0"/>
              </w:rPr>
            </w:pPr>
          </w:p>
        </w:tc>
        <w:tc>
          <w:tcPr>
            <w:tcW w:w="2204" w:type="dxa"/>
            <w:gridSpan w:val="2"/>
            <w:vMerge/>
          </w:tcPr>
          <w:p w14:paraId="6B570757" w14:textId="77777777" w:rsidR="00105601" w:rsidRPr="004B3E3C" w:rsidRDefault="00105601" w:rsidP="004D6A54">
            <w:pPr>
              <w:pStyle w:val="TAC"/>
              <w:keepNext w:val="0"/>
              <w:keepLines w:val="0"/>
            </w:pPr>
          </w:p>
        </w:tc>
      </w:tr>
      <w:tr w:rsidR="00105601" w:rsidRPr="004B3E3C" w14:paraId="33586432" w14:textId="77777777" w:rsidTr="004D6A54">
        <w:trPr>
          <w:cantSplit/>
          <w:jc w:val="center"/>
        </w:trPr>
        <w:tc>
          <w:tcPr>
            <w:tcW w:w="2626" w:type="dxa"/>
            <w:tcBorders>
              <w:left w:val="single" w:sz="4" w:space="0" w:color="auto"/>
              <w:bottom w:val="single" w:sz="4" w:space="0" w:color="auto"/>
            </w:tcBorders>
          </w:tcPr>
          <w:p w14:paraId="0F68928A" w14:textId="6E391888" w:rsidR="00105601" w:rsidRPr="004B3E3C" w:rsidRDefault="00105601" w:rsidP="004D6A54">
            <w:pPr>
              <w:pStyle w:val="TAL"/>
              <w:keepNext w:val="0"/>
              <w:keepLines w:val="0"/>
            </w:pPr>
            <w:del w:id="97" w:author="Irene Nieves" w:date="2024-11-08T10:36:00Z" w16du:dateUtc="2024-11-08T09:36:00Z">
              <w:r w:rsidRPr="004B3E3C" w:rsidDel="009B60BA">
                <w:rPr>
                  <w:szCs w:val="16"/>
                  <w:lang w:eastAsia="ja-JP"/>
                </w:rPr>
                <w:delText>EPRE ratio of PBCH to PBCH DMRS</w:delText>
              </w:r>
            </w:del>
          </w:p>
        </w:tc>
        <w:tc>
          <w:tcPr>
            <w:tcW w:w="876" w:type="dxa"/>
            <w:tcBorders>
              <w:bottom w:val="single" w:sz="4" w:space="0" w:color="auto"/>
            </w:tcBorders>
          </w:tcPr>
          <w:p w14:paraId="39CA8469" w14:textId="77777777" w:rsidR="00105601" w:rsidRPr="004B3E3C" w:rsidRDefault="00105601" w:rsidP="004D6A54">
            <w:pPr>
              <w:pStyle w:val="TAC"/>
              <w:keepNext w:val="0"/>
              <w:keepLines w:val="0"/>
            </w:pPr>
          </w:p>
        </w:tc>
        <w:tc>
          <w:tcPr>
            <w:tcW w:w="1313" w:type="dxa"/>
            <w:vMerge/>
          </w:tcPr>
          <w:p w14:paraId="2946868A" w14:textId="77777777" w:rsidR="00105601" w:rsidRPr="004B3E3C" w:rsidRDefault="00105601" w:rsidP="004D6A54">
            <w:pPr>
              <w:pStyle w:val="TAC"/>
              <w:keepNext w:val="0"/>
              <w:keepLines w:val="0"/>
            </w:pPr>
          </w:p>
        </w:tc>
        <w:tc>
          <w:tcPr>
            <w:tcW w:w="1927" w:type="dxa"/>
            <w:gridSpan w:val="2"/>
            <w:vMerge/>
          </w:tcPr>
          <w:p w14:paraId="11A4202C" w14:textId="77777777" w:rsidR="00105601" w:rsidRPr="004B3E3C" w:rsidRDefault="00105601" w:rsidP="004D6A54">
            <w:pPr>
              <w:pStyle w:val="TAC"/>
              <w:keepNext w:val="0"/>
              <w:keepLines w:val="0"/>
              <w:rPr>
                <w:rFonts w:cs="v4.2.0"/>
              </w:rPr>
            </w:pPr>
          </w:p>
        </w:tc>
        <w:tc>
          <w:tcPr>
            <w:tcW w:w="2204" w:type="dxa"/>
            <w:gridSpan w:val="2"/>
            <w:vMerge/>
          </w:tcPr>
          <w:p w14:paraId="6072E8C3" w14:textId="77777777" w:rsidR="00105601" w:rsidRPr="004B3E3C" w:rsidRDefault="00105601" w:rsidP="004D6A54">
            <w:pPr>
              <w:pStyle w:val="TAC"/>
              <w:keepNext w:val="0"/>
              <w:keepLines w:val="0"/>
            </w:pPr>
          </w:p>
        </w:tc>
      </w:tr>
      <w:tr w:rsidR="00105601" w:rsidRPr="004B3E3C" w14:paraId="4CD296DA" w14:textId="77777777" w:rsidTr="004D6A54">
        <w:trPr>
          <w:cantSplit/>
          <w:jc w:val="center"/>
        </w:trPr>
        <w:tc>
          <w:tcPr>
            <w:tcW w:w="2626" w:type="dxa"/>
            <w:tcBorders>
              <w:left w:val="single" w:sz="4" w:space="0" w:color="auto"/>
              <w:bottom w:val="single" w:sz="4" w:space="0" w:color="auto"/>
            </w:tcBorders>
          </w:tcPr>
          <w:p w14:paraId="6108A675" w14:textId="4AE7C494" w:rsidR="00105601" w:rsidRPr="004B3E3C" w:rsidRDefault="00105601" w:rsidP="004D6A54">
            <w:pPr>
              <w:pStyle w:val="TAL"/>
              <w:keepNext w:val="0"/>
              <w:keepLines w:val="0"/>
            </w:pPr>
            <w:del w:id="98" w:author="Irene Nieves" w:date="2024-11-08T10:36:00Z" w16du:dateUtc="2024-11-08T09:36:00Z">
              <w:r w:rsidRPr="004B3E3C" w:rsidDel="009B60BA">
                <w:rPr>
                  <w:szCs w:val="16"/>
                  <w:lang w:eastAsia="ja-JP"/>
                </w:rPr>
                <w:delText>EPRE ratio of PDCCH DMRS to SSS</w:delText>
              </w:r>
            </w:del>
          </w:p>
        </w:tc>
        <w:tc>
          <w:tcPr>
            <w:tcW w:w="876" w:type="dxa"/>
            <w:tcBorders>
              <w:bottom w:val="single" w:sz="4" w:space="0" w:color="auto"/>
            </w:tcBorders>
          </w:tcPr>
          <w:p w14:paraId="23E6BD9B" w14:textId="77777777" w:rsidR="00105601" w:rsidRPr="004B3E3C" w:rsidRDefault="00105601" w:rsidP="004D6A54">
            <w:pPr>
              <w:pStyle w:val="TAC"/>
              <w:keepNext w:val="0"/>
              <w:keepLines w:val="0"/>
            </w:pPr>
          </w:p>
        </w:tc>
        <w:tc>
          <w:tcPr>
            <w:tcW w:w="1313" w:type="dxa"/>
            <w:vMerge/>
          </w:tcPr>
          <w:p w14:paraId="6604BABF" w14:textId="77777777" w:rsidR="00105601" w:rsidRPr="004B3E3C" w:rsidRDefault="00105601" w:rsidP="004D6A54">
            <w:pPr>
              <w:pStyle w:val="TAC"/>
              <w:keepNext w:val="0"/>
              <w:keepLines w:val="0"/>
            </w:pPr>
          </w:p>
        </w:tc>
        <w:tc>
          <w:tcPr>
            <w:tcW w:w="1927" w:type="dxa"/>
            <w:gridSpan w:val="2"/>
            <w:vMerge/>
          </w:tcPr>
          <w:p w14:paraId="5E7D309D" w14:textId="77777777" w:rsidR="00105601" w:rsidRPr="004B3E3C" w:rsidRDefault="00105601" w:rsidP="004D6A54">
            <w:pPr>
              <w:pStyle w:val="TAC"/>
              <w:keepNext w:val="0"/>
              <w:keepLines w:val="0"/>
              <w:rPr>
                <w:rFonts w:cs="v4.2.0"/>
              </w:rPr>
            </w:pPr>
          </w:p>
        </w:tc>
        <w:tc>
          <w:tcPr>
            <w:tcW w:w="2204" w:type="dxa"/>
            <w:gridSpan w:val="2"/>
            <w:vMerge/>
          </w:tcPr>
          <w:p w14:paraId="03BEE136" w14:textId="77777777" w:rsidR="00105601" w:rsidRPr="004B3E3C" w:rsidRDefault="00105601" w:rsidP="004D6A54">
            <w:pPr>
              <w:pStyle w:val="TAC"/>
              <w:keepNext w:val="0"/>
              <w:keepLines w:val="0"/>
            </w:pPr>
          </w:p>
        </w:tc>
      </w:tr>
      <w:tr w:rsidR="00105601" w:rsidRPr="004B3E3C" w14:paraId="34AC1AE9" w14:textId="77777777" w:rsidTr="004D6A54">
        <w:trPr>
          <w:cantSplit/>
          <w:jc w:val="center"/>
        </w:trPr>
        <w:tc>
          <w:tcPr>
            <w:tcW w:w="2626" w:type="dxa"/>
            <w:tcBorders>
              <w:left w:val="single" w:sz="4" w:space="0" w:color="auto"/>
              <w:bottom w:val="single" w:sz="4" w:space="0" w:color="auto"/>
            </w:tcBorders>
          </w:tcPr>
          <w:p w14:paraId="45F218EA" w14:textId="62E59435" w:rsidR="00105601" w:rsidRPr="004B3E3C" w:rsidRDefault="00105601" w:rsidP="004D6A54">
            <w:pPr>
              <w:pStyle w:val="TAL"/>
              <w:keepNext w:val="0"/>
              <w:keepLines w:val="0"/>
            </w:pPr>
            <w:del w:id="99" w:author="Irene Nieves" w:date="2024-11-08T10:36:00Z" w16du:dateUtc="2024-11-08T09:36:00Z">
              <w:r w:rsidRPr="004B3E3C" w:rsidDel="009B60BA">
                <w:rPr>
                  <w:szCs w:val="16"/>
                  <w:lang w:eastAsia="ja-JP"/>
                </w:rPr>
                <w:delText>EPRE ratio of PDCCH to PDCCH DMRS</w:delText>
              </w:r>
            </w:del>
          </w:p>
        </w:tc>
        <w:tc>
          <w:tcPr>
            <w:tcW w:w="876" w:type="dxa"/>
            <w:tcBorders>
              <w:bottom w:val="single" w:sz="4" w:space="0" w:color="auto"/>
            </w:tcBorders>
          </w:tcPr>
          <w:p w14:paraId="73B29C2D" w14:textId="77777777" w:rsidR="00105601" w:rsidRPr="004B3E3C" w:rsidRDefault="00105601" w:rsidP="004D6A54">
            <w:pPr>
              <w:pStyle w:val="TAC"/>
              <w:keepNext w:val="0"/>
              <w:keepLines w:val="0"/>
            </w:pPr>
          </w:p>
        </w:tc>
        <w:tc>
          <w:tcPr>
            <w:tcW w:w="1313" w:type="dxa"/>
            <w:vMerge/>
          </w:tcPr>
          <w:p w14:paraId="261E5C04" w14:textId="77777777" w:rsidR="00105601" w:rsidRPr="004B3E3C" w:rsidRDefault="00105601" w:rsidP="004D6A54">
            <w:pPr>
              <w:pStyle w:val="TAC"/>
              <w:keepNext w:val="0"/>
              <w:keepLines w:val="0"/>
            </w:pPr>
          </w:p>
        </w:tc>
        <w:tc>
          <w:tcPr>
            <w:tcW w:w="1927" w:type="dxa"/>
            <w:gridSpan w:val="2"/>
            <w:vMerge/>
          </w:tcPr>
          <w:p w14:paraId="75BCCE0E" w14:textId="77777777" w:rsidR="00105601" w:rsidRPr="004B3E3C" w:rsidRDefault="00105601" w:rsidP="004D6A54">
            <w:pPr>
              <w:pStyle w:val="TAC"/>
              <w:keepNext w:val="0"/>
              <w:keepLines w:val="0"/>
              <w:rPr>
                <w:rFonts w:cs="v4.2.0"/>
              </w:rPr>
            </w:pPr>
          </w:p>
        </w:tc>
        <w:tc>
          <w:tcPr>
            <w:tcW w:w="2204" w:type="dxa"/>
            <w:gridSpan w:val="2"/>
            <w:vMerge/>
          </w:tcPr>
          <w:p w14:paraId="6739EFA9" w14:textId="77777777" w:rsidR="00105601" w:rsidRPr="004B3E3C" w:rsidRDefault="00105601" w:rsidP="004D6A54">
            <w:pPr>
              <w:pStyle w:val="TAC"/>
              <w:keepNext w:val="0"/>
              <w:keepLines w:val="0"/>
            </w:pPr>
          </w:p>
        </w:tc>
      </w:tr>
      <w:tr w:rsidR="00105601" w:rsidRPr="004B3E3C" w14:paraId="28D70518" w14:textId="77777777" w:rsidTr="004D6A54">
        <w:trPr>
          <w:cantSplit/>
          <w:jc w:val="center"/>
        </w:trPr>
        <w:tc>
          <w:tcPr>
            <w:tcW w:w="2626" w:type="dxa"/>
            <w:tcBorders>
              <w:left w:val="single" w:sz="4" w:space="0" w:color="auto"/>
              <w:bottom w:val="single" w:sz="4" w:space="0" w:color="auto"/>
            </w:tcBorders>
          </w:tcPr>
          <w:p w14:paraId="4991216E" w14:textId="37DE6E25" w:rsidR="00105601" w:rsidRPr="004B3E3C" w:rsidRDefault="00105601" w:rsidP="004D6A54">
            <w:pPr>
              <w:pStyle w:val="TAL"/>
              <w:keepNext w:val="0"/>
              <w:keepLines w:val="0"/>
            </w:pPr>
            <w:del w:id="100" w:author="Irene Nieves" w:date="2024-11-08T10:36:00Z" w16du:dateUtc="2024-11-08T09:36:00Z">
              <w:r w:rsidRPr="004B3E3C" w:rsidDel="009B60BA">
                <w:rPr>
                  <w:szCs w:val="16"/>
                  <w:lang w:eastAsia="ja-JP"/>
                </w:rPr>
                <w:delText xml:space="preserve">EPRE ratio of PDSCH DMRS to SSS </w:delText>
              </w:r>
            </w:del>
          </w:p>
        </w:tc>
        <w:tc>
          <w:tcPr>
            <w:tcW w:w="876" w:type="dxa"/>
            <w:tcBorders>
              <w:bottom w:val="single" w:sz="4" w:space="0" w:color="auto"/>
            </w:tcBorders>
          </w:tcPr>
          <w:p w14:paraId="5FBC490F" w14:textId="77777777" w:rsidR="00105601" w:rsidRPr="004B3E3C" w:rsidRDefault="00105601" w:rsidP="004D6A54">
            <w:pPr>
              <w:pStyle w:val="TAC"/>
              <w:keepNext w:val="0"/>
              <w:keepLines w:val="0"/>
            </w:pPr>
          </w:p>
        </w:tc>
        <w:tc>
          <w:tcPr>
            <w:tcW w:w="1313" w:type="dxa"/>
            <w:vMerge/>
          </w:tcPr>
          <w:p w14:paraId="554BA4F5" w14:textId="77777777" w:rsidR="00105601" w:rsidRPr="004B3E3C" w:rsidRDefault="00105601" w:rsidP="004D6A54">
            <w:pPr>
              <w:pStyle w:val="TAC"/>
              <w:keepNext w:val="0"/>
              <w:keepLines w:val="0"/>
            </w:pPr>
          </w:p>
        </w:tc>
        <w:tc>
          <w:tcPr>
            <w:tcW w:w="1927" w:type="dxa"/>
            <w:gridSpan w:val="2"/>
            <w:vMerge/>
          </w:tcPr>
          <w:p w14:paraId="5204230B" w14:textId="77777777" w:rsidR="00105601" w:rsidRPr="004B3E3C" w:rsidRDefault="00105601" w:rsidP="004D6A54">
            <w:pPr>
              <w:pStyle w:val="TAC"/>
              <w:keepNext w:val="0"/>
              <w:keepLines w:val="0"/>
              <w:rPr>
                <w:rFonts w:cs="v4.2.0"/>
              </w:rPr>
            </w:pPr>
          </w:p>
        </w:tc>
        <w:tc>
          <w:tcPr>
            <w:tcW w:w="2204" w:type="dxa"/>
            <w:gridSpan w:val="2"/>
            <w:vMerge/>
          </w:tcPr>
          <w:p w14:paraId="03C14740" w14:textId="77777777" w:rsidR="00105601" w:rsidRPr="004B3E3C" w:rsidRDefault="00105601" w:rsidP="004D6A54">
            <w:pPr>
              <w:pStyle w:val="TAC"/>
              <w:keepNext w:val="0"/>
              <w:keepLines w:val="0"/>
            </w:pPr>
          </w:p>
        </w:tc>
      </w:tr>
      <w:tr w:rsidR="00105601" w:rsidRPr="004B3E3C" w14:paraId="302184FE" w14:textId="77777777" w:rsidTr="004D6A54">
        <w:trPr>
          <w:cantSplit/>
          <w:jc w:val="center"/>
        </w:trPr>
        <w:tc>
          <w:tcPr>
            <w:tcW w:w="2626" w:type="dxa"/>
            <w:tcBorders>
              <w:left w:val="single" w:sz="4" w:space="0" w:color="auto"/>
              <w:bottom w:val="single" w:sz="4" w:space="0" w:color="auto"/>
            </w:tcBorders>
          </w:tcPr>
          <w:p w14:paraId="5BEB2EF3" w14:textId="36CDF843" w:rsidR="00105601" w:rsidRPr="004B3E3C" w:rsidRDefault="00105601" w:rsidP="004D6A54">
            <w:pPr>
              <w:pStyle w:val="TAL"/>
              <w:keepNext w:val="0"/>
              <w:keepLines w:val="0"/>
            </w:pPr>
            <w:del w:id="101" w:author="Irene Nieves" w:date="2024-11-08T10:36:00Z" w16du:dateUtc="2024-11-08T09:36:00Z">
              <w:r w:rsidRPr="004B3E3C" w:rsidDel="009B60BA">
                <w:rPr>
                  <w:szCs w:val="16"/>
                  <w:lang w:eastAsia="ja-JP"/>
                </w:rPr>
                <w:delText xml:space="preserve">EPRE ratio of PDSCH to PDSCH </w:delText>
              </w:r>
            </w:del>
          </w:p>
        </w:tc>
        <w:tc>
          <w:tcPr>
            <w:tcW w:w="876" w:type="dxa"/>
            <w:tcBorders>
              <w:bottom w:val="single" w:sz="4" w:space="0" w:color="auto"/>
            </w:tcBorders>
          </w:tcPr>
          <w:p w14:paraId="68751A2F" w14:textId="77777777" w:rsidR="00105601" w:rsidRPr="004B3E3C" w:rsidRDefault="00105601" w:rsidP="004D6A54">
            <w:pPr>
              <w:pStyle w:val="TAC"/>
              <w:keepNext w:val="0"/>
              <w:keepLines w:val="0"/>
            </w:pPr>
          </w:p>
        </w:tc>
        <w:tc>
          <w:tcPr>
            <w:tcW w:w="1313" w:type="dxa"/>
            <w:vMerge/>
          </w:tcPr>
          <w:p w14:paraId="6F7A6B37" w14:textId="77777777" w:rsidR="00105601" w:rsidRPr="004B3E3C" w:rsidRDefault="00105601" w:rsidP="004D6A54">
            <w:pPr>
              <w:pStyle w:val="TAC"/>
              <w:keepNext w:val="0"/>
              <w:keepLines w:val="0"/>
            </w:pPr>
          </w:p>
        </w:tc>
        <w:tc>
          <w:tcPr>
            <w:tcW w:w="1927" w:type="dxa"/>
            <w:gridSpan w:val="2"/>
            <w:vMerge/>
          </w:tcPr>
          <w:p w14:paraId="46701DA2" w14:textId="77777777" w:rsidR="00105601" w:rsidRPr="004B3E3C" w:rsidRDefault="00105601" w:rsidP="004D6A54">
            <w:pPr>
              <w:pStyle w:val="TAC"/>
              <w:keepNext w:val="0"/>
              <w:keepLines w:val="0"/>
              <w:rPr>
                <w:rFonts w:cs="v4.2.0"/>
              </w:rPr>
            </w:pPr>
          </w:p>
        </w:tc>
        <w:tc>
          <w:tcPr>
            <w:tcW w:w="2204" w:type="dxa"/>
            <w:gridSpan w:val="2"/>
            <w:vMerge/>
          </w:tcPr>
          <w:p w14:paraId="562DA50B" w14:textId="77777777" w:rsidR="00105601" w:rsidRPr="004B3E3C" w:rsidRDefault="00105601" w:rsidP="004D6A54">
            <w:pPr>
              <w:pStyle w:val="TAC"/>
              <w:keepNext w:val="0"/>
              <w:keepLines w:val="0"/>
            </w:pPr>
          </w:p>
        </w:tc>
      </w:tr>
      <w:tr w:rsidR="00105601" w:rsidRPr="004B3E3C" w14:paraId="06C0D6C6" w14:textId="77777777" w:rsidTr="004D6A54">
        <w:trPr>
          <w:cantSplit/>
          <w:jc w:val="center"/>
        </w:trPr>
        <w:tc>
          <w:tcPr>
            <w:tcW w:w="2626" w:type="dxa"/>
            <w:tcBorders>
              <w:left w:val="single" w:sz="4" w:space="0" w:color="auto"/>
              <w:bottom w:val="single" w:sz="4" w:space="0" w:color="auto"/>
            </w:tcBorders>
          </w:tcPr>
          <w:p w14:paraId="10F7D0A1" w14:textId="225EF2E3" w:rsidR="00105601" w:rsidRPr="004B3E3C" w:rsidRDefault="00105601" w:rsidP="004D6A54">
            <w:pPr>
              <w:pStyle w:val="TAL"/>
              <w:keepNext w:val="0"/>
              <w:keepLines w:val="0"/>
              <w:rPr>
                <w:bCs/>
              </w:rPr>
            </w:pPr>
            <w:del w:id="102" w:author="Irene Nieves" w:date="2024-11-08T10:36:00Z" w16du:dateUtc="2024-11-08T09:36:00Z">
              <w:r w:rsidRPr="004B3E3C" w:rsidDel="009B60BA">
                <w:rPr>
                  <w:szCs w:val="16"/>
                  <w:lang w:eastAsia="ja-JP"/>
                </w:rPr>
                <w:delText>EPRE ratio of OCNG DMRS to SSS(Note 1)</w:delText>
              </w:r>
            </w:del>
          </w:p>
        </w:tc>
        <w:tc>
          <w:tcPr>
            <w:tcW w:w="876" w:type="dxa"/>
            <w:tcBorders>
              <w:bottom w:val="single" w:sz="4" w:space="0" w:color="auto"/>
            </w:tcBorders>
          </w:tcPr>
          <w:p w14:paraId="0E0B677D" w14:textId="77777777" w:rsidR="00105601" w:rsidRPr="004B3E3C" w:rsidRDefault="00105601" w:rsidP="004D6A54">
            <w:pPr>
              <w:pStyle w:val="TAC"/>
              <w:keepNext w:val="0"/>
              <w:keepLines w:val="0"/>
            </w:pPr>
          </w:p>
        </w:tc>
        <w:tc>
          <w:tcPr>
            <w:tcW w:w="1313" w:type="dxa"/>
            <w:vMerge/>
            <w:tcBorders>
              <w:bottom w:val="single" w:sz="4" w:space="0" w:color="auto"/>
            </w:tcBorders>
          </w:tcPr>
          <w:p w14:paraId="668DE652" w14:textId="77777777" w:rsidR="00105601" w:rsidRPr="004B3E3C" w:rsidRDefault="00105601" w:rsidP="004D6A54">
            <w:pPr>
              <w:pStyle w:val="TAC"/>
              <w:keepNext w:val="0"/>
              <w:keepLines w:val="0"/>
            </w:pPr>
          </w:p>
        </w:tc>
        <w:tc>
          <w:tcPr>
            <w:tcW w:w="1927" w:type="dxa"/>
            <w:gridSpan w:val="2"/>
            <w:vMerge/>
            <w:tcBorders>
              <w:bottom w:val="single" w:sz="4" w:space="0" w:color="auto"/>
            </w:tcBorders>
          </w:tcPr>
          <w:p w14:paraId="6CC9D5AB" w14:textId="77777777" w:rsidR="00105601" w:rsidRPr="004B3E3C" w:rsidRDefault="00105601" w:rsidP="004D6A54">
            <w:pPr>
              <w:pStyle w:val="TAC"/>
              <w:keepNext w:val="0"/>
              <w:keepLines w:val="0"/>
              <w:rPr>
                <w:rFonts w:cs="v4.2.0"/>
              </w:rPr>
            </w:pPr>
          </w:p>
        </w:tc>
        <w:tc>
          <w:tcPr>
            <w:tcW w:w="2204" w:type="dxa"/>
            <w:gridSpan w:val="2"/>
            <w:vMerge/>
            <w:tcBorders>
              <w:bottom w:val="single" w:sz="4" w:space="0" w:color="auto"/>
            </w:tcBorders>
          </w:tcPr>
          <w:p w14:paraId="1616E0F5" w14:textId="77777777" w:rsidR="00105601" w:rsidRPr="004B3E3C" w:rsidRDefault="00105601" w:rsidP="004D6A54">
            <w:pPr>
              <w:pStyle w:val="TAC"/>
              <w:keepNext w:val="0"/>
              <w:keepLines w:val="0"/>
            </w:pPr>
          </w:p>
        </w:tc>
      </w:tr>
      <w:tr w:rsidR="00105601" w:rsidRPr="004B3E3C" w14:paraId="085CD798" w14:textId="77777777" w:rsidTr="004D6A54">
        <w:trPr>
          <w:cantSplit/>
          <w:jc w:val="center"/>
        </w:trPr>
        <w:tc>
          <w:tcPr>
            <w:tcW w:w="2626" w:type="dxa"/>
          </w:tcPr>
          <w:p w14:paraId="2EFC0D26" w14:textId="7FA588F4" w:rsidR="00105601" w:rsidRPr="004B3E3C" w:rsidRDefault="00105601" w:rsidP="004D6A54">
            <w:pPr>
              <w:pStyle w:val="TAL"/>
              <w:keepNext w:val="0"/>
              <w:keepLines w:val="0"/>
            </w:pPr>
            <w:del w:id="103" w:author="Irene Nieves" w:date="2024-11-08T10:36:00Z" w16du:dateUtc="2024-11-08T09:36:00Z">
              <w:r w:rsidRPr="004B3E3C" w:rsidDel="009B60BA">
                <w:rPr>
                  <w:bCs/>
                </w:rPr>
                <w:delText>EPRE ratio of OCNG to OCNG DMRS (Note 1)</w:delText>
              </w:r>
            </w:del>
          </w:p>
        </w:tc>
        <w:tc>
          <w:tcPr>
            <w:tcW w:w="876" w:type="dxa"/>
          </w:tcPr>
          <w:p w14:paraId="16912C85" w14:textId="77777777" w:rsidR="00105601" w:rsidRPr="004B3E3C" w:rsidRDefault="00105601" w:rsidP="004D6A54">
            <w:pPr>
              <w:pStyle w:val="TAC"/>
              <w:keepNext w:val="0"/>
              <w:keepLines w:val="0"/>
            </w:pPr>
          </w:p>
        </w:tc>
        <w:tc>
          <w:tcPr>
            <w:tcW w:w="1313" w:type="dxa"/>
          </w:tcPr>
          <w:p w14:paraId="5A65A941" w14:textId="77777777" w:rsidR="00105601" w:rsidRPr="004B3E3C" w:rsidRDefault="00105601" w:rsidP="004D6A54">
            <w:pPr>
              <w:pStyle w:val="TAC"/>
              <w:keepNext w:val="0"/>
              <w:keepLines w:val="0"/>
            </w:pPr>
          </w:p>
        </w:tc>
        <w:tc>
          <w:tcPr>
            <w:tcW w:w="1927" w:type="dxa"/>
            <w:gridSpan w:val="2"/>
          </w:tcPr>
          <w:p w14:paraId="091B12A2" w14:textId="113841CF" w:rsidR="00105601" w:rsidRPr="004B3E3C" w:rsidRDefault="00105601" w:rsidP="004D6A54">
            <w:pPr>
              <w:pStyle w:val="TAC"/>
              <w:keepNext w:val="0"/>
              <w:keepLines w:val="0"/>
            </w:pPr>
            <w:del w:id="104" w:author="Irene Nieves" w:date="2024-11-08T10:36:00Z" w16du:dateUtc="2024-11-08T09:36:00Z">
              <w:r w:rsidRPr="004B3E3C" w:rsidDel="009B60BA">
                <w:delText>-104.7</w:delText>
              </w:r>
            </w:del>
          </w:p>
        </w:tc>
        <w:tc>
          <w:tcPr>
            <w:tcW w:w="2204" w:type="dxa"/>
            <w:gridSpan w:val="2"/>
          </w:tcPr>
          <w:p w14:paraId="6EA69988" w14:textId="2F98BA85" w:rsidR="00105601" w:rsidRPr="004B3E3C" w:rsidRDefault="00105601" w:rsidP="004D6A54">
            <w:pPr>
              <w:pStyle w:val="TAC"/>
              <w:keepNext w:val="0"/>
              <w:keepLines w:val="0"/>
            </w:pPr>
            <w:del w:id="105" w:author="Irene Nieves" w:date="2024-11-08T10:36:00Z" w16du:dateUtc="2024-11-08T09:36:00Z">
              <w:r w:rsidRPr="004B3E3C" w:rsidDel="009B60BA">
                <w:delText>-104.7</w:delText>
              </w:r>
            </w:del>
          </w:p>
        </w:tc>
      </w:tr>
      <w:tr w:rsidR="00105601" w:rsidRPr="004B3E3C" w14:paraId="31296071" w14:textId="77777777" w:rsidTr="004D6A54">
        <w:trPr>
          <w:cantSplit/>
          <w:jc w:val="center"/>
        </w:trPr>
        <w:tc>
          <w:tcPr>
            <w:tcW w:w="2626" w:type="dxa"/>
          </w:tcPr>
          <w:p w14:paraId="6CC785F5" w14:textId="592BD06A" w:rsidR="00105601" w:rsidRPr="004B3E3C" w:rsidRDefault="00847478" w:rsidP="004D6A54">
            <w:pPr>
              <w:pStyle w:val="TAL"/>
              <w:keepNext w:val="0"/>
              <w:keepLines w:val="0"/>
            </w:pPr>
            <w:del w:id="106" w:author="Irene Nieves" w:date="2024-11-08T10:36:00Z" w16du:dateUtc="2024-11-08T09:36:00Z">
              <w:r w:rsidRPr="004B3E3C" w:rsidDel="009B60BA">
                <w:rPr>
                  <w:rFonts w:eastAsia="Calibri"/>
                  <w:noProof/>
                  <w:position w:val="-12"/>
                  <w:szCs w:val="22"/>
                </w:rPr>
              </w:r>
              <w:r w:rsidR="00847478" w:rsidRPr="004B3E3C" w:rsidDel="009B60BA">
                <w:rPr>
                  <w:rFonts w:eastAsia="Calibri"/>
                  <w:noProof/>
                  <w:position w:val="-12"/>
                  <w:szCs w:val="22"/>
                </w:rPr>
                <w:object w:dxaOrig="405" w:dyaOrig="345" w14:anchorId="32B33A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pt;height:14pt;mso-width-percent:0;mso-height-percent:0;mso-width-percent:0;mso-height-percent:0" o:ole="" fillcolor="window">
                    <v:imagedata r:id="rId20" o:title=""/>
                  </v:shape>
                  <o:OLEObject Type="Embed" ProgID="Equation.3" ShapeID="_x0000_i1025" DrawAspect="Content" ObjectID="_1792602591" r:id="rId21"/>
                </w:object>
              </w:r>
              <w:r w:rsidR="00105601" w:rsidRPr="004B3E3C" w:rsidDel="009B60BA">
                <w:rPr>
                  <w:vertAlign w:val="superscript"/>
                </w:rPr>
                <w:delText>Note2</w:delText>
              </w:r>
            </w:del>
          </w:p>
        </w:tc>
        <w:tc>
          <w:tcPr>
            <w:tcW w:w="876" w:type="dxa"/>
          </w:tcPr>
          <w:p w14:paraId="3D6AFA7F" w14:textId="2C080780" w:rsidR="00105601" w:rsidRPr="004B3E3C" w:rsidRDefault="00105601" w:rsidP="004D6A54">
            <w:pPr>
              <w:pStyle w:val="TAC"/>
              <w:keepNext w:val="0"/>
              <w:keepLines w:val="0"/>
            </w:pPr>
            <w:del w:id="107" w:author="Irene Nieves" w:date="2024-11-08T10:36:00Z" w16du:dateUtc="2024-11-08T09:36:00Z">
              <w:r w:rsidRPr="004B3E3C" w:rsidDel="009B60BA">
                <w:delText>dBm/15kHz Note5</w:delText>
              </w:r>
            </w:del>
          </w:p>
        </w:tc>
        <w:tc>
          <w:tcPr>
            <w:tcW w:w="1313" w:type="dxa"/>
          </w:tcPr>
          <w:p w14:paraId="4C18A298" w14:textId="77777777" w:rsidR="00105601" w:rsidRPr="004B3E3C" w:rsidRDefault="00105601" w:rsidP="004D6A54">
            <w:pPr>
              <w:pStyle w:val="TAC"/>
              <w:keepNext w:val="0"/>
              <w:keepLines w:val="0"/>
            </w:pPr>
          </w:p>
        </w:tc>
        <w:tc>
          <w:tcPr>
            <w:tcW w:w="1927" w:type="dxa"/>
            <w:gridSpan w:val="2"/>
          </w:tcPr>
          <w:p w14:paraId="68226D7E" w14:textId="3AA6EDFB" w:rsidR="00105601" w:rsidRPr="004B3E3C" w:rsidRDefault="00105601" w:rsidP="004D6A54">
            <w:pPr>
              <w:pStyle w:val="TAC"/>
              <w:keepNext w:val="0"/>
              <w:keepLines w:val="0"/>
            </w:pPr>
            <w:del w:id="108" w:author="Irene Nieves" w:date="2024-11-08T10:36:00Z" w16du:dateUtc="2024-11-08T09:36:00Z">
              <w:r w:rsidRPr="004B3E3C" w:rsidDel="009B60BA">
                <w:delText>-104.7</w:delText>
              </w:r>
            </w:del>
          </w:p>
        </w:tc>
        <w:tc>
          <w:tcPr>
            <w:tcW w:w="2204" w:type="dxa"/>
            <w:gridSpan w:val="2"/>
          </w:tcPr>
          <w:p w14:paraId="0BCF7788" w14:textId="0C83E2F8" w:rsidR="00105601" w:rsidRPr="004B3E3C" w:rsidRDefault="00105601" w:rsidP="004D6A54">
            <w:pPr>
              <w:pStyle w:val="TAC"/>
              <w:keepNext w:val="0"/>
              <w:keepLines w:val="0"/>
            </w:pPr>
            <w:del w:id="109" w:author="Irene Nieves" w:date="2024-11-08T10:36:00Z" w16du:dateUtc="2024-11-08T09:36:00Z">
              <w:r w:rsidRPr="004B3E3C" w:rsidDel="009B60BA">
                <w:delText>-104.7</w:delText>
              </w:r>
            </w:del>
          </w:p>
        </w:tc>
      </w:tr>
      <w:tr w:rsidR="00105601" w:rsidRPr="004B3E3C" w14:paraId="603112E0" w14:textId="77777777" w:rsidTr="004D6A54">
        <w:trPr>
          <w:cantSplit/>
          <w:jc w:val="center"/>
        </w:trPr>
        <w:tc>
          <w:tcPr>
            <w:tcW w:w="2626" w:type="dxa"/>
          </w:tcPr>
          <w:p w14:paraId="1B65A632" w14:textId="3A8ED089" w:rsidR="00105601" w:rsidRPr="004B3E3C" w:rsidRDefault="00847478" w:rsidP="004D6A54">
            <w:pPr>
              <w:pStyle w:val="TAL"/>
              <w:keepNext w:val="0"/>
              <w:keepLines w:val="0"/>
              <w:rPr>
                <w:rFonts w:cs="v4.2.0"/>
              </w:rPr>
            </w:pPr>
            <w:del w:id="110" w:author="Irene Nieves" w:date="2024-11-08T10:36:00Z" w16du:dateUtc="2024-11-08T09:36:00Z">
              <w:r w:rsidRPr="004B3E3C" w:rsidDel="009B60BA">
                <w:rPr>
                  <w:rFonts w:eastAsia="Calibri"/>
                  <w:noProof/>
                  <w:position w:val="-12"/>
                  <w:szCs w:val="22"/>
                </w:rPr>
              </w:r>
              <w:r w:rsidR="00847478" w:rsidRPr="004B3E3C" w:rsidDel="009B60BA">
                <w:rPr>
                  <w:rFonts w:eastAsia="Calibri"/>
                  <w:noProof/>
                  <w:position w:val="-12"/>
                  <w:szCs w:val="22"/>
                </w:rPr>
                <w:object w:dxaOrig="405" w:dyaOrig="345" w14:anchorId="20CF80A6">
                  <v:shape id="_x0000_i1026" type="#_x0000_t75" alt="" style="width:22pt;height:14pt;mso-width-percent:0;mso-height-percent:0;mso-width-percent:0;mso-height-percent:0" o:ole="" fillcolor="window">
                    <v:imagedata r:id="rId20" o:title=""/>
                  </v:shape>
                  <o:OLEObject Type="Embed" ProgID="Equation.3" ShapeID="_x0000_i1026" DrawAspect="Content" ObjectID="_1792602577" r:id="rId22"/>
                </w:object>
              </w:r>
              <w:r w:rsidR="00105601" w:rsidRPr="004B3E3C" w:rsidDel="009B60BA">
                <w:rPr>
                  <w:vertAlign w:val="superscript"/>
                </w:rPr>
                <w:delText>Note2</w:delText>
              </w:r>
            </w:del>
          </w:p>
        </w:tc>
        <w:tc>
          <w:tcPr>
            <w:tcW w:w="876" w:type="dxa"/>
          </w:tcPr>
          <w:p w14:paraId="25A58928" w14:textId="5C41D8D4" w:rsidR="00105601" w:rsidRPr="004B3E3C" w:rsidRDefault="00105601" w:rsidP="004D6A54">
            <w:pPr>
              <w:pStyle w:val="TAC"/>
              <w:keepNext w:val="0"/>
              <w:keepLines w:val="0"/>
            </w:pPr>
            <w:del w:id="111" w:author="Irene Nieves" w:date="2024-11-08T10:36:00Z" w16du:dateUtc="2024-11-08T09:36:00Z">
              <w:r w:rsidRPr="004B3E3C" w:rsidDel="009B60BA">
                <w:delText>dBm/SCS Note4</w:delText>
              </w:r>
            </w:del>
          </w:p>
        </w:tc>
        <w:tc>
          <w:tcPr>
            <w:tcW w:w="1313" w:type="dxa"/>
          </w:tcPr>
          <w:p w14:paraId="5A8B97D3" w14:textId="48EFF35C" w:rsidR="00105601" w:rsidRPr="004B3E3C" w:rsidRDefault="00105601" w:rsidP="004D6A54">
            <w:pPr>
              <w:pStyle w:val="TAC"/>
              <w:keepNext w:val="0"/>
              <w:keepLines w:val="0"/>
            </w:pPr>
            <w:del w:id="112" w:author="Irene Nieves" w:date="2024-11-08T10:36:00Z" w16du:dateUtc="2024-11-08T09:36:00Z">
              <w:r w:rsidRPr="004B3E3C" w:rsidDel="009B60BA">
                <w:delText>Config</w:delText>
              </w:r>
              <w:r w:rsidRPr="004B3E3C" w:rsidDel="009B60BA">
                <w:rPr>
                  <w:szCs w:val="18"/>
                </w:rPr>
                <w:delText xml:space="preserve"> </w:delText>
              </w:r>
              <w:r w:rsidRPr="004B3E3C" w:rsidDel="009B60BA">
                <w:delText>1,2</w:delText>
              </w:r>
            </w:del>
          </w:p>
        </w:tc>
        <w:tc>
          <w:tcPr>
            <w:tcW w:w="952" w:type="dxa"/>
          </w:tcPr>
          <w:p w14:paraId="384C60C1" w14:textId="759961DA" w:rsidR="00105601" w:rsidRPr="004B3E3C" w:rsidRDefault="00105601" w:rsidP="004D6A54">
            <w:pPr>
              <w:pStyle w:val="TAC"/>
              <w:keepNext w:val="0"/>
              <w:keepLines w:val="0"/>
            </w:pPr>
            <w:del w:id="113" w:author="Irene Nieves" w:date="2024-11-08T10:36:00Z" w16du:dateUtc="2024-11-08T09:36:00Z">
              <w:r w:rsidRPr="004B3E3C" w:rsidDel="009B60BA">
                <w:delText>-95.7</w:delText>
              </w:r>
            </w:del>
          </w:p>
        </w:tc>
        <w:tc>
          <w:tcPr>
            <w:tcW w:w="975" w:type="dxa"/>
          </w:tcPr>
          <w:p w14:paraId="6528A38D" w14:textId="3F59DDA9" w:rsidR="00105601" w:rsidRPr="004B3E3C" w:rsidRDefault="00105601" w:rsidP="004D6A54">
            <w:pPr>
              <w:pStyle w:val="TAC"/>
              <w:keepNext w:val="0"/>
              <w:keepLines w:val="0"/>
            </w:pPr>
            <w:del w:id="114" w:author="Irene Nieves" w:date="2024-11-08T10:36:00Z" w16du:dateUtc="2024-11-08T09:36:00Z">
              <w:r w:rsidRPr="004B3E3C" w:rsidDel="009B60BA">
                <w:delText>-95.7</w:delText>
              </w:r>
            </w:del>
          </w:p>
        </w:tc>
        <w:tc>
          <w:tcPr>
            <w:tcW w:w="993" w:type="dxa"/>
          </w:tcPr>
          <w:p w14:paraId="63175773" w14:textId="43CD8AFD" w:rsidR="00105601" w:rsidRPr="004B3E3C" w:rsidRDefault="00105601" w:rsidP="004D6A54">
            <w:pPr>
              <w:pStyle w:val="TAC"/>
              <w:keepNext w:val="0"/>
              <w:keepLines w:val="0"/>
            </w:pPr>
            <w:del w:id="115" w:author="Irene Nieves" w:date="2024-11-08T10:36:00Z" w16du:dateUtc="2024-11-08T09:36:00Z">
              <w:r w:rsidRPr="004B3E3C" w:rsidDel="009B60BA">
                <w:delText>-Infinity</w:delText>
              </w:r>
            </w:del>
          </w:p>
        </w:tc>
        <w:tc>
          <w:tcPr>
            <w:tcW w:w="1211" w:type="dxa"/>
          </w:tcPr>
          <w:p w14:paraId="1182C0F4" w14:textId="00E7484E" w:rsidR="00105601" w:rsidRPr="004B3E3C" w:rsidRDefault="00105601" w:rsidP="004D6A54">
            <w:pPr>
              <w:pStyle w:val="TAC"/>
              <w:keepNext w:val="0"/>
              <w:keepLines w:val="0"/>
            </w:pPr>
            <w:del w:id="116" w:author="Irene Nieves" w:date="2024-11-08T10:36:00Z" w16du:dateUtc="2024-11-08T09:36:00Z">
              <w:r w:rsidRPr="004B3E3C" w:rsidDel="009B60BA">
                <w:delText>-86.7</w:delText>
              </w:r>
            </w:del>
          </w:p>
        </w:tc>
      </w:tr>
      <w:tr w:rsidR="00105601" w:rsidRPr="004B3E3C" w14:paraId="18428177" w14:textId="77777777" w:rsidTr="004D6A54">
        <w:trPr>
          <w:cantSplit/>
          <w:jc w:val="center"/>
        </w:trPr>
        <w:tc>
          <w:tcPr>
            <w:tcW w:w="2626" w:type="dxa"/>
          </w:tcPr>
          <w:p w14:paraId="55AE0B18" w14:textId="210453DA" w:rsidR="00105601" w:rsidRPr="004B3E3C" w:rsidRDefault="00105601" w:rsidP="004D6A54">
            <w:pPr>
              <w:pStyle w:val="TAL"/>
              <w:keepNext w:val="0"/>
              <w:keepLines w:val="0"/>
            </w:pPr>
            <w:del w:id="117" w:author="Irene Nieves" w:date="2024-11-08T10:36:00Z" w16du:dateUtc="2024-11-08T09:36:00Z">
              <w:r w:rsidRPr="004B3E3C" w:rsidDel="009B60BA">
                <w:rPr>
                  <w:rFonts w:cs="v4.2.0"/>
                </w:rPr>
                <w:delText>SSB_RP</w:delText>
              </w:r>
              <w:r w:rsidRPr="004B3E3C" w:rsidDel="009B60BA">
                <w:rPr>
                  <w:vertAlign w:val="superscript"/>
                </w:rPr>
                <w:delText xml:space="preserve"> Note 3</w:delText>
              </w:r>
            </w:del>
          </w:p>
        </w:tc>
        <w:tc>
          <w:tcPr>
            <w:tcW w:w="876" w:type="dxa"/>
          </w:tcPr>
          <w:p w14:paraId="10EC6AE4" w14:textId="6D767A6B" w:rsidR="00105601" w:rsidRPr="004B3E3C" w:rsidRDefault="00105601" w:rsidP="004D6A54">
            <w:pPr>
              <w:pStyle w:val="TAC"/>
              <w:keepNext w:val="0"/>
              <w:keepLines w:val="0"/>
            </w:pPr>
            <w:del w:id="118" w:author="Irene Nieves" w:date="2024-11-08T10:36:00Z" w16du:dateUtc="2024-11-08T09:36:00Z">
              <w:r w:rsidRPr="004B3E3C" w:rsidDel="009B60BA">
                <w:delText>dBm/SCS Note5</w:delText>
              </w:r>
            </w:del>
          </w:p>
        </w:tc>
        <w:tc>
          <w:tcPr>
            <w:tcW w:w="1313" w:type="dxa"/>
          </w:tcPr>
          <w:p w14:paraId="58CD7821" w14:textId="6E8592BF" w:rsidR="00105601" w:rsidRPr="004B3E3C" w:rsidRDefault="00105601" w:rsidP="004D6A54">
            <w:pPr>
              <w:pStyle w:val="TAC"/>
              <w:keepNext w:val="0"/>
              <w:keepLines w:val="0"/>
            </w:pPr>
            <w:del w:id="119" w:author="Irene Nieves" w:date="2024-11-08T10:36:00Z" w16du:dateUtc="2024-11-08T09:36:00Z">
              <w:r w:rsidRPr="004B3E3C" w:rsidDel="009B60BA">
                <w:delText>Config</w:delText>
              </w:r>
              <w:r w:rsidRPr="004B3E3C" w:rsidDel="009B60BA">
                <w:rPr>
                  <w:szCs w:val="18"/>
                </w:rPr>
                <w:delText xml:space="preserve"> </w:delText>
              </w:r>
              <w:r w:rsidRPr="004B3E3C" w:rsidDel="009B60BA">
                <w:delText>1,2</w:delText>
              </w:r>
            </w:del>
          </w:p>
        </w:tc>
        <w:tc>
          <w:tcPr>
            <w:tcW w:w="952" w:type="dxa"/>
          </w:tcPr>
          <w:p w14:paraId="5D8678E1" w14:textId="685F0B7B" w:rsidR="00105601" w:rsidRPr="004B3E3C" w:rsidRDefault="00105601" w:rsidP="004D6A54">
            <w:pPr>
              <w:pStyle w:val="TAC"/>
              <w:keepNext w:val="0"/>
              <w:keepLines w:val="0"/>
            </w:pPr>
            <w:del w:id="120" w:author="Irene Nieves" w:date="2024-11-08T10:36:00Z" w16du:dateUtc="2024-11-08T09:36:00Z">
              <w:r w:rsidRPr="004B3E3C" w:rsidDel="009B60BA">
                <w:delText>-89.7</w:delText>
              </w:r>
            </w:del>
          </w:p>
        </w:tc>
        <w:tc>
          <w:tcPr>
            <w:tcW w:w="975" w:type="dxa"/>
          </w:tcPr>
          <w:p w14:paraId="0AD8495A" w14:textId="7C97D8A4" w:rsidR="00105601" w:rsidRPr="004B3E3C" w:rsidRDefault="00105601" w:rsidP="004D6A54">
            <w:pPr>
              <w:pStyle w:val="TAC"/>
              <w:keepNext w:val="0"/>
              <w:keepLines w:val="0"/>
            </w:pPr>
            <w:del w:id="121" w:author="Irene Nieves" w:date="2024-11-08T10:36:00Z" w16du:dateUtc="2024-11-08T09:36:00Z">
              <w:r w:rsidRPr="004B3E3C" w:rsidDel="009B60BA">
                <w:delText>-89.7</w:delText>
              </w:r>
            </w:del>
          </w:p>
        </w:tc>
        <w:tc>
          <w:tcPr>
            <w:tcW w:w="993" w:type="dxa"/>
          </w:tcPr>
          <w:p w14:paraId="2682AD9B" w14:textId="013F832C" w:rsidR="00105601" w:rsidRPr="004B3E3C" w:rsidRDefault="00105601" w:rsidP="004D6A54">
            <w:pPr>
              <w:pStyle w:val="TAC"/>
              <w:keepNext w:val="0"/>
              <w:keepLines w:val="0"/>
            </w:pPr>
            <w:del w:id="122" w:author="Irene Nieves" w:date="2024-11-08T10:36:00Z" w16du:dateUtc="2024-11-08T09:36:00Z">
              <w:r w:rsidRPr="004B3E3C" w:rsidDel="009B60BA">
                <w:delText>-Infinity</w:delText>
              </w:r>
            </w:del>
          </w:p>
        </w:tc>
        <w:tc>
          <w:tcPr>
            <w:tcW w:w="1211" w:type="dxa"/>
          </w:tcPr>
          <w:p w14:paraId="7E4AD7B7" w14:textId="13E2DCDB" w:rsidR="00105601" w:rsidRPr="004B3E3C" w:rsidRDefault="00105601" w:rsidP="004D6A54">
            <w:pPr>
              <w:pStyle w:val="TAC"/>
              <w:keepNext w:val="0"/>
              <w:keepLines w:val="0"/>
            </w:pPr>
            <w:del w:id="123" w:author="Irene Nieves" w:date="2024-11-08T10:36:00Z" w16du:dateUtc="2024-11-08T09:36:00Z">
              <w:r w:rsidRPr="004B3E3C" w:rsidDel="009B60BA">
                <w:delText>9</w:delText>
              </w:r>
            </w:del>
          </w:p>
        </w:tc>
      </w:tr>
      <w:tr w:rsidR="00105601" w:rsidRPr="004B3E3C" w14:paraId="49164043" w14:textId="77777777" w:rsidTr="004D6A54">
        <w:trPr>
          <w:cantSplit/>
          <w:jc w:val="center"/>
        </w:trPr>
        <w:tc>
          <w:tcPr>
            <w:tcW w:w="2626" w:type="dxa"/>
          </w:tcPr>
          <w:p w14:paraId="4A6D80FB" w14:textId="40EB823D" w:rsidR="00105601" w:rsidRPr="004B3E3C" w:rsidRDefault="00847478" w:rsidP="004D6A54">
            <w:pPr>
              <w:pStyle w:val="TAL"/>
              <w:keepNext w:val="0"/>
              <w:keepLines w:val="0"/>
            </w:pPr>
            <w:del w:id="124" w:author="Irene Nieves" w:date="2024-11-08T10:36:00Z" w16du:dateUtc="2024-11-08T09:36:00Z">
              <w:r w:rsidRPr="004B3E3C" w:rsidDel="009B60BA">
                <w:rPr>
                  <w:noProof/>
                  <w:position w:val="-12"/>
                </w:rPr>
              </w:r>
              <w:r w:rsidR="00847478" w:rsidRPr="004B3E3C" w:rsidDel="009B60BA">
                <w:rPr>
                  <w:noProof/>
                  <w:position w:val="-12"/>
                </w:rPr>
                <w:object w:dxaOrig="620" w:dyaOrig="380" w14:anchorId="53872563">
                  <v:shape id="_x0000_i1027" type="#_x0000_t75" alt="" style="width:30pt;height:17.35pt;mso-width-percent:0;mso-height-percent:0;mso-width-percent:0;mso-height-percent:0" o:ole="" fillcolor="window">
                    <v:imagedata r:id="rId23" o:title=""/>
                  </v:shape>
                  <o:OLEObject Type="Embed" ProgID="Equation.3" ShapeID="_x0000_i1027" DrawAspect="Content" ObjectID="_1792602578" r:id="rId24"/>
                </w:object>
              </w:r>
            </w:del>
          </w:p>
        </w:tc>
        <w:tc>
          <w:tcPr>
            <w:tcW w:w="876" w:type="dxa"/>
          </w:tcPr>
          <w:p w14:paraId="65F9F359" w14:textId="6BBFDE0E" w:rsidR="00105601" w:rsidRPr="004B3E3C" w:rsidRDefault="00105601" w:rsidP="004D6A54">
            <w:pPr>
              <w:pStyle w:val="TAC"/>
              <w:keepNext w:val="0"/>
              <w:keepLines w:val="0"/>
            </w:pPr>
            <w:del w:id="125" w:author="Irene Nieves" w:date="2024-11-08T10:36:00Z" w16du:dateUtc="2024-11-08T09:36:00Z">
              <w:r w:rsidRPr="004B3E3C" w:rsidDel="009B60BA">
                <w:delText>dB</w:delText>
              </w:r>
            </w:del>
          </w:p>
        </w:tc>
        <w:tc>
          <w:tcPr>
            <w:tcW w:w="1313" w:type="dxa"/>
          </w:tcPr>
          <w:p w14:paraId="40F99930" w14:textId="1D94AD0F" w:rsidR="00105601" w:rsidRPr="004B3E3C" w:rsidRDefault="00105601" w:rsidP="004D6A54">
            <w:pPr>
              <w:pStyle w:val="TAC"/>
              <w:keepNext w:val="0"/>
              <w:keepLines w:val="0"/>
            </w:pPr>
            <w:del w:id="126" w:author="Irene Nieves" w:date="2024-11-08T10:36:00Z" w16du:dateUtc="2024-11-08T09:36:00Z">
              <w:r w:rsidRPr="004B3E3C" w:rsidDel="009B60BA">
                <w:delText>Config 1,2</w:delText>
              </w:r>
            </w:del>
          </w:p>
        </w:tc>
        <w:tc>
          <w:tcPr>
            <w:tcW w:w="952" w:type="dxa"/>
          </w:tcPr>
          <w:p w14:paraId="4276A9F1" w14:textId="6521E62B" w:rsidR="00105601" w:rsidRPr="004B3E3C" w:rsidRDefault="00105601" w:rsidP="004D6A54">
            <w:pPr>
              <w:pStyle w:val="TAC"/>
              <w:keepNext w:val="0"/>
              <w:keepLines w:val="0"/>
            </w:pPr>
            <w:del w:id="127" w:author="Irene Nieves" w:date="2024-11-08T10:36:00Z" w16du:dateUtc="2024-11-08T09:36:00Z">
              <w:r w:rsidRPr="004B3E3C" w:rsidDel="009B60BA">
                <w:delText>6</w:delText>
              </w:r>
            </w:del>
          </w:p>
        </w:tc>
        <w:tc>
          <w:tcPr>
            <w:tcW w:w="975" w:type="dxa"/>
          </w:tcPr>
          <w:p w14:paraId="5D6264C8" w14:textId="47961EA1" w:rsidR="00105601" w:rsidRPr="004B3E3C" w:rsidRDefault="00105601" w:rsidP="004D6A54">
            <w:pPr>
              <w:pStyle w:val="TAC"/>
              <w:keepNext w:val="0"/>
              <w:keepLines w:val="0"/>
            </w:pPr>
            <w:del w:id="128" w:author="Irene Nieves" w:date="2024-11-08T10:36:00Z" w16du:dateUtc="2024-11-08T09:36:00Z">
              <w:r w:rsidRPr="004B3E3C" w:rsidDel="009B60BA">
                <w:delText>6</w:delText>
              </w:r>
            </w:del>
          </w:p>
        </w:tc>
        <w:tc>
          <w:tcPr>
            <w:tcW w:w="993" w:type="dxa"/>
          </w:tcPr>
          <w:p w14:paraId="22C12B84" w14:textId="42EE35E3" w:rsidR="00105601" w:rsidRPr="004B3E3C" w:rsidRDefault="00105601" w:rsidP="004D6A54">
            <w:pPr>
              <w:pStyle w:val="TAC"/>
              <w:keepNext w:val="0"/>
              <w:keepLines w:val="0"/>
            </w:pPr>
            <w:del w:id="129" w:author="Irene Nieves" w:date="2024-11-08T10:36:00Z" w16du:dateUtc="2024-11-08T09:36:00Z">
              <w:r w:rsidRPr="004B3E3C" w:rsidDel="009B60BA">
                <w:delText>-Infinity</w:delText>
              </w:r>
            </w:del>
          </w:p>
        </w:tc>
        <w:tc>
          <w:tcPr>
            <w:tcW w:w="1211" w:type="dxa"/>
          </w:tcPr>
          <w:p w14:paraId="67AF3F24" w14:textId="3E1190D6" w:rsidR="00105601" w:rsidRPr="004B3E3C" w:rsidRDefault="00105601" w:rsidP="004D6A54">
            <w:pPr>
              <w:pStyle w:val="TAC"/>
              <w:keepNext w:val="0"/>
              <w:keepLines w:val="0"/>
            </w:pPr>
            <w:del w:id="130" w:author="Irene Nieves" w:date="2024-11-08T10:36:00Z" w16du:dateUtc="2024-11-08T09:36:00Z">
              <w:r w:rsidRPr="004B3E3C" w:rsidDel="009B60BA">
                <w:delText>9</w:delText>
              </w:r>
            </w:del>
          </w:p>
        </w:tc>
      </w:tr>
      <w:tr w:rsidR="00105601" w:rsidRPr="004B3E3C" w14:paraId="6D0B7339" w14:textId="77777777" w:rsidTr="004D6A54">
        <w:trPr>
          <w:cantSplit/>
          <w:jc w:val="center"/>
        </w:trPr>
        <w:tc>
          <w:tcPr>
            <w:tcW w:w="2626" w:type="dxa"/>
          </w:tcPr>
          <w:p w14:paraId="75AC31AA" w14:textId="446215C3" w:rsidR="00105601" w:rsidRPr="004B3E3C" w:rsidRDefault="00847478" w:rsidP="004D6A54">
            <w:pPr>
              <w:pStyle w:val="TAL"/>
              <w:keepNext w:val="0"/>
              <w:keepLines w:val="0"/>
            </w:pPr>
            <w:del w:id="131" w:author="Irene Nieves" w:date="2024-11-08T10:36:00Z" w16du:dateUtc="2024-11-08T09:36:00Z">
              <w:r w:rsidRPr="004B3E3C" w:rsidDel="009B60BA">
                <w:rPr>
                  <w:noProof/>
                  <w:position w:val="-12"/>
                </w:rPr>
              </w:r>
              <w:r w:rsidR="00847478" w:rsidRPr="004B3E3C" w:rsidDel="009B60BA">
                <w:rPr>
                  <w:noProof/>
                  <w:position w:val="-12"/>
                </w:rPr>
                <w:object w:dxaOrig="800" w:dyaOrig="380" w14:anchorId="02B232F1">
                  <v:shape id="_x0000_i1028" type="#_x0000_t75" alt="" style="width:42pt;height:17.35pt;mso-width-percent:0;mso-height-percent:0;mso-width-percent:0;mso-height-percent:0" o:ole="" fillcolor="window">
                    <v:imagedata r:id="rId25" o:title=""/>
                  </v:shape>
                  <o:OLEObject Type="Embed" ProgID="Equation.3" ShapeID="_x0000_i1028" DrawAspect="Content" ObjectID="_1792602579" r:id="rId26"/>
                </w:object>
              </w:r>
            </w:del>
          </w:p>
        </w:tc>
        <w:tc>
          <w:tcPr>
            <w:tcW w:w="876" w:type="dxa"/>
          </w:tcPr>
          <w:p w14:paraId="69FA331A" w14:textId="558EB7DE" w:rsidR="00105601" w:rsidRPr="004B3E3C" w:rsidRDefault="00105601" w:rsidP="004D6A54">
            <w:pPr>
              <w:pStyle w:val="TAC"/>
              <w:keepNext w:val="0"/>
              <w:keepLines w:val="0"/>
            </w:pPr>
            <w:del w:id="132" w:author="Irene Nieves" w:date="2024-11-08T10:36:00Z" w16du:dateUtc="2024-11-08T09:36:00Z">
              <w:r w:rsidRPr="004B3E3C" w:rsidDel="009B60BA">
                <w:delText>dB</w:delText>
              </w:r>
            </w:del>
          </w:p>
        </w:tc>
        <w:tc>
          <w:tcPr>
            <w:tcW w:w="1313" w:type="dxa"/>
          </w:tcPr>
          <w:p w14:paraId="3E875F76" w14:textId="434BFF52" w:rsidR="00105601" w:rsidRPr="004B3E3C" w:rsidRDefault="00105601" w:rsidP="004D6A54">
            <w:pPr>
              <w:pStyle w:val="TAC"/>
              <w:keepNext w:val="0"/>
              <w:keepLines w:val="0"/>
            </w:pPr>
            <w:del w:id="133" w:author="Irene Nieves" w:date="2024-11-08T10:36:00Z" w16du:dateUtc="2024-11-08T09:36:00Z">
              <w:r w:rsidRPr="004B3E3C" w:rsidDel="009B60BA">
                <w:delText>Config 1,2</w:delText>
              </w:r>
            </w:del>
          </w:p>
        </w:tc>
        <w:tc>
          <w:tcPr>
            <w:tcW w:w="952" w:type="dxa"/>
          </w:tcPr>
          <w:p w14:paraId="6A6604BC" w14:textId="53D47262" w:rsidR="00105601" w:rsidRPr="004B3E3C" w:rsidRDefault="00105601" w:rsidP="004D6A54">
            <w:pPr>
              <w:pStyle w:val="TAC"/>
              <w:keepNext w:val="0"/>
              <w:keepLines w:val="0"/>
            </w:pPr>
            <w:del w:id="134" w:author="Irene Nieves" w:date="2024-11-08T10:36:00Z" w16du:dateUtc="2024-11-08T09:36:00Z">
              <w:r w:rsidRPr="004B3E3C" w:rsidDel="009B60BA">
                <w:delText>6</w:delText>
              </w:r>
            </w:del>
          </w:p>
        </w:tc>
        <w:tc>
          <w:tcPr>
            <w:tcW w:w="975" w:type="dxa"/>
          </w:tcPr>
          <w:p w14:paraId="66D09C73" w14:textId="2B220988" w:rsidR="00105601" w:rsidRPr="004B3E3C" w:rsidRDefault="00105601" w:rsidP="004D6A54">
            <w:pPr>
              <w:pStyle w:val="TAC"/>
              <w:keepNext w:val="0"/>
              <w:keepLines w:val="0"/>
            </w:pPr>
            <w:del w:id="135" w:author="Irene Nieves" w:date="2024-11-08T10:36:00Z" w16du:dateUtc="2024-11-08T09:36:00Z">
              <w:r w:rsidRPr="004B3E3C" w:rsidDel="009B60BA">
                <w:delText>6</w:delText>
              </w:r>
            </w:del>
          </w:p>
        </w:tc>
        <w:tc>
          <w:tcPr>
            <w:tcW w:w="993" w:type="dxa"/>
          </w:tcPr>
          <w:p w14:paraId="6C0EE727" w14:textId="0B8FEA74" w:rsidR="00105601" w:rsidRPr="004B3E3C" w:rsidRDefault="00105601" w:rsidP="004D6A54">
            <w:pPr>
              <w:pStyle w:val="TAC"/>
              <w:keepNext w:val="0"/>
              <w:keepLines w:val="0"/>
            </w:pPr>
            <w:del w:id="136" w:author="Irene Nieves" w:date="2024-11-08T10:36:00Z" w16du:dateUtc="2024-11-08T09:36:00Z">
              <w:r w:rsidRPr="004B3E3C" w:rsidDel="009B60BA">
                <w:delText>-66.7</w:delText>
              </w:r>
            </w:del>
          </w:p>
        </w:tc>
        <w:tc>
          <w:tcPr>
            <w:tcW w:w="1211" w:type="dxa"/>
          </w:tcPr>
          <w:p w14:paraId="12C6BB48" w14:textId="25F0378D" w:rsidR="00105601" w:rsidRPr="004B3E3C" w:rsidRDefault="00105601" w:rsidP="004D6A54">
            <w:pPr>
              <w:pStyle w:val="TAC"/>
              <w:keepNext w:val="0"/>
              <w:keepLines w:val="0"/>
            </w:pPr>
            <w:del w:id="137" w:author="Irene Nieves" w:date="2024-11-08T10:36:00Z" w16du:dateUtc="2024-11-08T09:36:00Z">
              <w:r w:rsidRPr="004B3E3C" w:rsidDel="009B60BA">
                <w:delText>-57.2</w:delText>
              </w:r>
            </w:del>
          </w:p>
        </w:tc>
      </w:tr>
      <w:tr w:rsidR="00105601" w:rsidRPr="004B3E3C" w14:paraId="04D8A00D" w14:textId="77777777" w:rsidTr="004D6A54">
        <w:trPr>
          <w:cantSplit/>
          <w:jc w:val="center"/>
        </w:trPr>
        <w:tc>
          <w:tcPr>
            <w:tcW w:w="2626" w:type="dxa"/>
          </w:tcPr>
          <w:p w14:paraId="6B504924" w14:textId="6A671E57" w:rsidR="00105601" w:rsidRPr="004B3E3C" w:rsidRDefault="00105601" w:rsidP="004D6A54">
            <w:pPr>
              <w:pStyle w:val="TAL"/>
              <w:keepNext w:val="0"/>
              <w:keepLines w:val="0"/>
            </w:pPr>
            <w:del w:id="138" w:author="Irene Nieves" w:date="2024-11-08T10:36:00Z" w16du:dateUtc="2024-11-08T09:36:00Z">
              <w:r w:rsidRPr="004B3E3C" w:rsidDel="009B60BA">
                <w:delText>Io</w:delText>
              </w:r>
              <w:r w:rsidRPr="004B3E3C" w:rsidDel="009B60BA">
                <w:rPr>
                  <w:vertAlign w:val="superscript"/>
                </w:rPr>
                <w:delText>Note3</w:delText>
              </w:r>
            </w:del>
          </w:p>
        </w:tc>
        <w:tc>
          <w:tcPr>
            <w:tcW w:w="876" w:type="dxa"/>
          </w:tcPr>
          <w:p w14:paraId="0212D89A" w14:textId="33A00BE7" w:rsidR="00105601" w:rsidRPr="004B3E3C" w:rsidRDefault="00105601" w:rsidP="004D6A54">
            <w:pPr>
              <w:pStyle w:val="TAC"/>
              <w:keepNext w:val="0"/>
              <w:keepLines w:val="0"/>
            </w:pPr>
            <w:del w:id="139" w:author="Irene Nieves" w:date="2024-11-08T10:36:00Z" w16du:dateUtc="2024-11-08T09:36:00Z">
              <w:r w:rsidRPr="004B3E3C" w:rsidDel="009B60BA">
                <w:delText>dBm/95.04 MHz Note5</w:delText>
              </w:r>
            </w:del>
          </w:p>
        </w:tc>
        <w:tc>
          <w:tcPr>
            <w:tcW w:w="1313" w:type="dxa"/>
          </w:tcPr>
          <w:p w14:paraId="280C3C6D" w14:textId="54E2AF32" w:rsidR="00105601" w:rsidRPr="004B3E3C" w:rsidRDefault="00105601" w:rsidP="004D6A54">
            <w:pPr>
              <w:pStyle w:val="TAC"/>
              <w:keepNext w:val="0"/>
              <w:keepLines w:val="0"/>
              <w:rPr>
                <w:rFonts w:cs="v4.2.0"/>
              </w:rPr>
            </w:pPr>
            <w:del w:id="140" w:author="Irene Nieves" w:date="2024-11-08T10:36:00Z" w16du:dateUtc="2024-11-08T09:36:00Z">
              <w:r w:rsidRPr="004B3E3C" w:rsidDel="009B60BA">
                <w:delText>Config 1,2</w:delText>
              </w:r>
            </w:del>
          </w:p>
        </w:tc>
        <w:tc>
          <w:tcPr>
            <w:tcW w:w="4131" w:type="dxa"/>
            <w:gridSpan w:val="4"/>
          </w:tcPr>
          <w:p w14:paraId="7876E914" w14:textId="01E9B183" w:rsidR="00105601" w:rsidRPr="004B3E3C" w:rsidRDefault="00105601" w:rsidP="004D6A54">
            <w:pPr>
              <w:pStyle w:val="TAC"/>
              <w:keepNext w:val="0"/>
              <w:keepLines w:val="0"/>
            </w:pPr>
            <w:del w:id="141" w:author="Irene Nieves" w:date="2024-11-08T10:36:00Z" w16du:dateUtc="2024-11-08T09:36:00Z">
              <w:r w:rsidRPr="004B3E3C" w:rsidDel="009B60BA">
                <w:delText>-59.7</w:delText>
              </w:r>
            </w:del>
          </w:p>
        </w:tc>
      </w:tr>
      <w:tr w:rsidR="00105601" w:rsidRPr="004B3E3C" w14:paraId="38A7DF8B" w14:textId="77777777" w:rsidTr="004D6A54">
        <w:trPr>
          <w:cantSplit/>
          <w:jc w:val="center"/>
        </w:trPr>
        <w:tc>
          <w:tcPr>
            <w:tcW w:w="8946" w:type="dxa"/>
            <w:gridSpan w:val="7"/>
          </w:tcPr>
          <w:p w14:paraId="0580C8E6" w14:textId="2F986501" w:rsidR="00105601" w:rsidRPr="004B3E3C" w:rsidRDefault="00105601" w:rsidP="004D6A54">
            <w:pPr>
              <w:pStyle w:val="TAN"/>
              <w:keepNext w:val="0"/>
              <w:keepLines w:val="0"/>
            </w:pPr>
            <w:del w:id="142" w:author="Irene Nieves" w:date="2024-11-08T10:36:00Z" w16du:dateUtc="2024-11-08T09:36:00Z">
              <w:r w:rsidRPr="004B3E3C" w:rsidDel="009B60BA">
                <w:delText xml:space="preserve">Propagation Condition </w:delText>
              </w:r>
            </w:del>
          </w:p>
        </w:tc>
      </w:tr>
    </w:tbl>
    <w:p w14:paraId="1B37B5FC" w14:textId="77777777" w:rsidR="00105601" w:rsidRDefault="00105601" w:rsidP="00105601">
      <w:pPr>
        <w:rPr>
          <w:ins w:id="143" w:author="Irene Nieves" w:date="2024-11-08T10:36:00Z" w16du:dateUtc="2024-11-08T09:36:00Z"/>
        </w:rPr>
      </w:pPr>
    </w:p>
    <w:tbl>
      <w:tblPr>
        <w:tblW w:w="8946"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992"/>
        <w:gridCol w:w="1383"/>
        <w:gridCol w:w="984"/>
        <w:gridCol w:w="978"/>
        <w:gridCol w:w="993"/>
        <w:gridCol w:w="1211"/>
      </w:tblGrid>
      <w:tr w:rsidR="00507E21" w:rsidRPr="006F4D85" w14:paraId="42C2EC5D" w14:textId="77777777" w:rsidTr="006F4570">
        <w:trPr>
          <w:cantSplit/>
          <w:trHeight w:val="150"/>
          <w:ins w:id="144" w:author="Irene Nieves" w:date="2024-11-08T10:37:00Z"/>
        </w:trPr>
        <w:tc>
          <w:tcPr>
            <w:tcW w:w="2405" w:type="dxa"/>
            <w:tcBorders>
              <w:top w:val="single" w:sz="4" w:space="0" w:color="auto"/>
              <w:left w:val="single" w:sz="4" w:space="0" w:color="auto"/>
              <w:bottom w:val="nil"/>
            </w:tcBorders>
            <w:shd w:val="clear" w:color="auto" w:fill="auto"/>
          </w:tcPr>
          <w:p w14:paraId="02596B1F" w14:textId="77777777" w:rsidR="00507E21" w:rsidRPr="006F4D85" w:rsidRDefault="00507E21" w:rsidP="004D6A54">
            <w:pPr>
              <w:pStyle w:val="TAH"/>
              <w:rPr>
                <w:ins w:id="145" w:author="Irene Nieves" w:date="2024-11-08T10:37:00Z" w16du:dateUtc="2024-11-08T09:37:00Z"/>
                <w:rFonts w:cs="Arial"/>
              </w:rPr>
            </w:pPr>
            <w:ins w:id="146" w:author="Irene Nieves" w:date="2024-11-08T10:37:00Z" w16du:dateUtc="2024-11-08T09:37:00Z">
              <w:r w:rsidRPr="006F4D85">
                <w:lastRenderedPageBreak/>
                <w:t>Parameter</w:t>
              </w:r>
            </w:ins>
          </w:p>
        </w:tc>
        <w:tc>
          <w:tcPr>
            <w:tcW w:w="992" w:type="dxa"/>
            <w:tcBorders>
              <w:top w:val="single" w:sz="4" w:space="0" w:color="auto"/>
              <w:bottom w:val="nil"/>
            </w:tcBorders>
            <w:shd w:val="clear" w:color="auto" w:fill="auto"/>
          </w:tcPr>
          <w:p w14:paraId="3B6F4380" w14:textId="77777777" w:rsidR="00507E21" w:rsidRPr="006F4D85" w:rsidRDefault="00507E21" w:rsidP="004D6A54">
            <w:pPr>
              <w:pStyle w:val="TAH"/>
              <w:rPr>
                <w:ins w:id="147" w:author="Irene Nieves" w:date="2024-11-08T10:37:00Z" w16du:dateUtc="2024-11-08T09:37:00Z"/>
                <w:rFonts w:cs="Arial"/>
              </w:rPr>
            </w:pPr>
            <w:ins w:id="148" w:author="Irene Nieves" w:date="2024-11-08T10:37:00Z" w16du:dateUtc="2024-11-08T09:37:00Z">
              <w:r w:rsidRPr="006F4D85">
                <w:t>Unit</w:t>
              </w:r>
            </w:ins>
          </w:p>
        </w:tc>
        <w:tc>
          <w:tcPr>
            <w:tcW w:w="1383" w:type="dxa"/>
            <w:tcBorders>
              <w:top w:val="single" w:sz="4" w:space="0" w:color="auto"/>
              <w:bottom w:val="nil"/>
            </w:tcBorders>
            <w:shd w:val="clear" w:color="auto" w:fill="auto"/>
          </w:tcPr>
          <w:p w14:paraId="367D6B08" w14:textId="77777777" w:rsidR="00507E21" w:rsidRPr="006F4D85" w:rsidRDefault="00507E21" w:rsidP="004D6A54">
            <w:pPr>
              <w:pStyle w:val="TAH"/>
              <w:rPr>
                <w:ins w:id="149" w:author="Irene Nieves" w:date="2024-11-08T10:37:00Z" w16du:dateUtc="2024-11-08T09:37:00Z"/>
              </w:rPr>
            </w:pPr>
            <w:ins w:id="150" w:author="Irene Nieves" w:date="2024-11-08T10:37:00Z" w16du:dateUtc="2024-11-08T09:37:00Z">
              <w:r w:rsidRPr="006F4D85">
                <w:rPr>
                  <w:rFonts w:cs="Arial"/>
                </w:rPr>
                <w:t xml:space="preserve">Test </w:t>
              </w:r>
            </w:ins>
          </w:p>
        </w:tc>
        <w:tc>
          <w:tcPr>
            <w:tcW w:w="1962" w:type="dxa"/>
            <w:gridSpan w:val="2"/>
            <w:tcBorders>
              <w:top w:val="single" w:sz="4" w:space="0" w:color="auto"/>
            </w:tcBorders>
          </w:tcPr>
          <w:p w14:paraId="047FE11C" w14:textId="77777777" w:rsidR="00507E21" w:rsidRPr="006F4D85" w:rsidRDefault="00507E21" w:rsidP="004D6A54">
            <w:pPr>
              <w:pStyle w:val="TAH"/>
              <w:rPr>
                <w:ins w:id="151" w:author="Irene Nieves" w:date="2024-11-08T10:37:00Z" w16du:dateUtc="2024-11-08T09:37:00Z"/>
                <w:rFonts w:cs="Arial"/>
              </w:rPr>
            </w:pPr>
            <w:ins w:id="152" w:author="Irene Nieves" w:date="2024-11-08T10:37:00Z" w16du:dateUtc="2024-11-08T09:37:00Z">
              <w:r w:rsidRPr="006F4D85">
                <w:t>Cell 2</w:t>
              </w:r>
            </w:ins>
          </w:p>
        </w:tc>
        <w:tc>
          <w:tcPr>
            <w:tcW w:w="2204" w:type="dxa"/>
            <w:gridSpan w:val="2"/>
            <w:tcBorders>
              <w:top w:val="single" w:sz="4" w:space="0" w:color="auto"/>
              <w:right w:val="single" w:sz="4" w:space="0" w:color="auto"/>
            </w:tcBorders>
          </w:tcPr>
          <w:p w14:paraId="38EBA26C" w14:textId="77777777" w:rsidR="00507E21" w:rsidRPr="006F4D85" w:rsidRDefault="00507E21" w:rsidP="004D6A54">
            <w:pPr>
              <w:pStyle w:val="TAH"/>
              <w:rPr>
                <w:ins w:id="153" w:author="Irene Nieves" w:date="2024-11-08T10:37:00Z" w16du:dateUtc="2024-11-08T09:37:00Z"/>
                <w:rFonts w:cs="Arial"/>
              </w:rPr>
            </w:pPr>
            <w:ins w:id="154" w:author="Irene Nieves" w:date="2024-11-08T10:37:00Z" w16du:dateUtc="2024-11-08T09:37:00Z">
              <w:r w:rsidRPr="006F4D85">
                <w:t>Cell 3</w:t>
              </w:r>
            </w:ins>
          </w:p>
        </w:tc>
      </w:tr>
      <w:tr w:rsidR="00507E21" w:rsidRPr="006F4D85" w14:paraId="425ABE16" w14:textId="77777777" w:rsidTr="006F4570">
        <w:trPr>
          <w:cantSplit/>
          <w:trHeight w:val="150"/>
          <w:ins w:id="155" w:author="Irene Nieves" w:date="2024-11-08T10:37:00Z"/>
        </w:trPr>
        <w:tc>
          <w:tcPr>
            <w:tcW w:w="2405" w:type="dxa"/>
            <w:tcBorders>
              <w:top w:val="nil"/>
              <w:left w:val="single" w:sz="4" w:space="0" w:color="auto"/>
              <w:bottom w:val="single" w:sz="4" w:space="0" w:color="auto"/>
            </w:tcBorders>
            <w:shd w:val="clear" w:color="auto" w:fill="auto"/>
          </w:tcPr>
          <w:p w14:paraId="4AF2918A" w14:textId="77777777" w:rsidR="00507E21" w:rsidRPr="006F4D85" w:rsidRDefault="00507E21" w:rsidP="004D6A54">
            <w:pPr>
              <w:pStyle w:val="TAH"/>
              <w:rPr>
                <w:ins w:id="156" w:author="Irene Nieves" w:date="2024-11-08T10:37:00Z" w16du:dateUtc="2024-11-08T09:37:00Z"/>
                <w:rFonts w:cs="Arial"/>
                <w:sz w:val="14"/>
              </w:rPr>
            </w:pPr>
          </w:p>
        </w:tc>
        <w:tc>
          <w:tcPr>
            <w:tcW w:w="992" w:type="dxa"/>
            <w:tcBorders>
              <w:top w:val="nil"/>
              <w:bottom w:val="single" w:sz="4" w:space="0" w:color="auto"/>
            </w:tcBorders>
            <w:shd w:val="clear" w:color="auto" w:fill="auto"/>
          </w:tcPr>
          <w:p w14:paraId="56C6283C" w14:textId="77777777" w:rsidR="00507E21" w:rsidRPr="006F4D85" w:rsidRDefault="00507E21" w:rsidP="004D6A54">
            <w:pPr>
              <w:pStyle w:val="TAH"/>
              <w:rPr>
                <w:ins w:id="157" w:author="Irene Nieves" w:date="2024-11-08T10:37:00Z" w16du:dateUtc="2024-11-08T09:37:00Z"/>
                <w:rFonts w:cs="Arial"/>
                <w:sz w:val="14"/>
              </w:rPr>
            </w:pPr>
          </w:p>
        </w:tc>
        <w:tc>
          <w:tcPr>
            <w:tcW w:w="1383" w:type="dxa"/>
            <w:tcBorders>
              <w:top w:val="nil"/>
              <w:bottom w:val="single" w:sz="4" w:space="0" w:color="auto"/>
            </w:tcBorders>
            <w:shd w:val="clear" w:color="auto" w:fill="auto"/>
          </w:tcPr>
          <w:p w14:paraId="0B025C1E" w14:textId="77777777" w:rsidR="00507E21" w:rsidRPr="006F4D85" w:rsidRDefault="00507E21" w:rsidP="004D6A54">
            <w:pPr>
              <w:pStyle w:val="TAH"/>
              <w:rPr>
                <w:ins w:id="158" w:author="Irene Nieves" w:date="2024-11-08T10:37:00Z" w16du:dateUtc="2024-11-08T09:37:00Z"/>
                <w:rFonts w:cs="v4.2.0"/>
                <w:sz w:val="14"/>
              </w:rPr>
            </w:pPr>
            <w:ins w:id="159" w:author="Irene Nieves" w:date="2024-11-08T10:37:00Z" w16du:dateUtc="2024-11-08T09:37:00Z">
              <w:r w:rsidRPr="006F4D85">
                <w:rPr>
                  <w:rFonts w:cs="Arial"/>
                </w:rPr>
                <w:t>configuration</w:t>
              </w:r>
            </w:ins>
          </w:p>
        </w:tc>
        <w:tc>
          <w:tcPr>
            <w:tcW w:w="984" w:type="dxa"/>
            <w:tcBorders>
              <w:bottom w:val="single" w:sz="4" w:space="0" w:color="auto"/>
            </w:tcBorders>
          </w:tcPr>
          <w:p w14:paraId="7494A7F6" w14:textId="77777777" w:rsidR="00507E21" w:rsidRPr="006F4D85" w:rsidRDefault="00507E21" w:rsidP="004D6A54">
            <w:pPr>
              <w:pStyle w:val="TAH"/>
              <w:rPr>
                <w:ins w:id="160" w:author="Irene Nieves" w:date="2024-11-08T10:37:00Z" w16du:dateUtc="2024-11-08T09:37:00Z"/>
                <w:rFonts w:cs="Arial"/>
              </w:rPr>
            </w:pPr>
            <w:ins w:id="161" w:author="Irene Nieves" w:date="2024-11-08T10:37:00Z" w16du:dateUtc="2024-11-08T09:37:00Z">
              <w:r w:rsidRPr="006F4D85">
                <w:t>T1</w:t>
              </w:r>
            </w:ins>
          </w:p>
        </w:tc>
        <w:tc>
          <w:tcPr>
            <w:tcW w:w="978" w:type="dxa"/>
            <w:tcBorders>
              <w:bottom w:val="single" w:sz="4" w:space="0" w:color="auto"/>
            </w:tcBorders>
          </w:tcPr>
          <w:p w14:paraId="05FC89FF" w14:textId="77777777" w:rsidR="00507E21" w:rsidRPr="006F4D85" w:rsidRDefault="00507E21" w:rsidP="004D6A54">
            <w:pPr>
              <w:pStyle w:val="TAH"/>
              <w:rPr>
                <w:ins w:id="162" w:author="Irene Nieves" w:date="2024-11-08T10:37:00Z" w16du:dateUtc="2024-11-08T09:37:00Z"/>
                <w:rFonts w:cs="Arial"/>
              </w:rPr>
            </w:pPr>
            <w:ins w:id="163" w:author="Irene Nieves" w:date="2024-11-08T10:37:00Z" w16du:dateUtc="2024-11-08T09:37:00Z">
              <w:r w:rsidRPr="006F4D85">
                <w:t>T2</w:t>
              </w:r>
            </w:ins>
          </w:p>
        </w:tc>
        <w:tc>
          <w:tcPr>
            <w:tcW w:w="993" w:type="dxa"/>
            <w:tcBorders>
              <w:bottom w:val="single" w:sz="4" w:space="0" w:color="auto"/>
            </w:tcBorders>
          </w:tcPr>
          <w:p w14:paraId="4446B867" w14:textId="77777777" w:rsidR="00507E21" w:rsidRPr="006F4D85" w:rsidRDefault="00507E21" w:rsidP="004D6A54">
            <w:pPr>
              <w:pStyle w:val="TAH"/>
              <w:rPr>
                <w:ins w:id="164" w:author="Irene Nieves" w:date="2024-11-08T10:37:00Z" w16du:dateUtc="2024-11-08T09:37:00Z"/>
                <w:rFonts w:cs="Arial"/>
              </w:rPr>
            </w:pPr>
            <w:ins w:id="165" w:author="Irene Nieves" w:date="2024-11-08T10:37:00Z" w16du:dateUtc="2024-11-08T09:37:00Z">
              <w:r w:rsidRPr="006F4D85">
                <w:t>T1</w:t>
              </w:r>
            </w:ins>
          </w:p>
        </w:tc>
        <w:tc>
          <w:tcPr>
            <w:tcW w:w="1211" w:type="dxa"/>
            <w:tcBorders>
              <w:bottom w:val="single" w:sz="4" w:space="0" w:color="auto"/>
            </w:tcBorders>
          </w:tcPr>
          <w:p w14:paraId="681D2D2B" w14:textId="77777777" w:rsidR="00507E21" w:rsidRPr="006F4D85" w:rsidRDefault="00507E21" w:rsidP="004D6A54">
            <w:pPr>
              <w:pStyle w:val="TAH"/>
              <w:rPr>
                <w:ins w:id="166" w:author="Irene Nieves" w:date="2024-11-08T10:37:00Z" w16du:dateUtc="2024-11-08T09:37:00Z"/>
                <w:rFonts w:cs="Arial"/>
              </w:rPr>
            </w:pPr>
            <w:ins w:id="167" w:author="Irene Nieves" w:date="2024-11-08T10:37:00Z" w16du:dateUtc="2024-11-08T09:37:00Z">
              <w:r w:rsidRPr="006F4D85">
                <w:t>T2</w:t>
              </w:r>
            </w:ins>
          </w:p>
        </w:tc>
      </w:tr>
      <w:tr w:rsidR="00507E21" w:rsidRPr="006F4D85" w14:paraId="52DE4053" w14:textId="77777777" w:rsidTr="006F4570">
        <w:trPr>
          <w:cantSplit/>
          <w:trHeight w:val="292"/>
          <w:ins w:id="168" w:author="Irene Nieves" w:date="2024-11-08T10:37:00Z"/>
        </w:trPr>
        <w:tc>
          <w:tcPr>
            <w:tcW w:w="2405" w:type="dxa"/>
            <w:tcBorders>
              <w:left w:val="single" w:sz="4" w:space="0" w:color="auto"/>
            </w:tcBorders>
          </w:tcPr>
          <w:p w14:paraId="2E3B2850" w14:textId="77777777" w:rsidR="00507E21" w:rsidRPr="006F4D85" w:rsidRDefault="00507E21" w:rsidP="004D6A54">
            <w:pPr>
              <w:pStyle w:val="TAL"/>
              <w:rPr>
                <w:ins w:id="169" w:author="Irene Nieves" w:date="2024-11-08T10:37:00Z" w16du:dateUtc="2024-11-08T09:37:00Z"/>
                <w:lang w:val="it-IT"/>
              </w:rPr>
            </w:pPr>
            <w:ins w:id="170" w:author="Irene Nieves" w:date="2024-11-08T10:37:00Z" w16du:dateUtc="2024-11-08T09:37:00Z">
              <w:r w:rsidRPr="006F4D85">
                <w:rPr>
                  <w:lang w:val="it-IT"/>
                </w:rPr>
                <w:t>AoA setup</w:t>
              </w:r>
            </w:ins>
          </w:p>
        </w:tc>
        <w:tc>
          <w:tcPr>
            <w:tcW w:w="992" w:type="dxa"/>
          </w:tcPr>
          <w:p w14:paraId="2E864221" w14:textId="77777777" w:rsidR="00507E21" w:rsidRPr="006F4D85" w:rsidRDefault="00507E21" w:rsidP="004D6A54">
            <w:pPr>
              <w:pStyle w:val="TAC"/>
              <w:rPr>
                <w:ins w:id="171" w:author="Irene Nieves" w:date="2024-11-08T10:37:00Z" w16du:dateUtc="2024-11-08T09:37:00Z"/>
                <w:lang w:val="it-IT"/>
              </w:rPr>
            </w:pPr>
          </w:p>
        </w:tc>
        <w:tc>
          <w:tcPr>
            <w:tcW w:w="1383" w:type="dxa"/>
          </w:tcPr>
          <w:p w14:paraId="6FA3C740" w14:textId="77777777" w:rsidR="00507E21" w:rsidRPr="006F4D85" w:rsidRDefault="00507E21" w:rsidP="004D6A54">
            <w:pPr>
              <w:pStyle w:val="TAC"/>
              <w:rPr>
                <w:ins w:id="172" w:author="Irene Nieves" w:date="2024-11-08T10:37:00Z" w16du:dateUtc="2024-11-08T09:37:00Z"/>
              </w:rPr>
            </w:pPr>
            <w:ins w:id="173" w:author="Irene Nieves" w:date="2024-11-08T10:37:00Z" w16du:dateUtc="2024-11-08T09:37:00Z">
              <w:r w:rsidRPr="006F4D85">
                <w:t>Config 1,2</w:t>
              </w:r>
            </w:ins>
          </w:p>
        </w:tc>
        <w:tc>
          <w:tcPr>
            <w:tcW w:w="4166" w:type="dxa"/>
            <w:gridSpan w:val="4"/>
            <w:tcBorders>
              <w:bottom w:val="single" w:sz="4" w:space="0" w:color="auto"/>
            </w:tcBorders>
          </w:tcPr>
          <w:p w14:paraId="791FC53A" w14:textId="77777777" w:rsidR="00507E21" w:rsidRPr="006F4D85" w:rsidRDefault="00507E21" w:rsidP="004D6A54">
            <w:pPr>
              <w:pStyle w:val="TAC"/>
              <w:rPr>
                <w:ins w:id="174" w:author="Irene Nieves" w:date="2024-11-08T10:37:00Z" w16du:dateUtc="2024-11-08T09:37:00Z"/>
                <w:rFonts w:cs="v4.2.0"/>
              </w:rPr>
            </w:pPr>
            <w:ins w:id="175" w:author="Irene Nieves" w:date="2024-11-08T10:37:00Z" w16du:dateUtc="2024-11-08T09:37:00Z">
              <w:r w:rsidRPr="006F4D85">
                <w:rPr>
                  <w:rFonts w:cs="v4.2.0"/>
                </w:rPr>
                <w:t>Setup 1 as specified in clause A.</w:t>
              </w:r>
              <w:r>
                <w:rPr>
                  <w:rFonts w:cs="v4.2.0"/>
                </w:rPr>
                <w:t>9</w:t>
              </w:r>
            </w:ins>
          </w:p>
        </w:tc>
      </w:tr>
      <w:tr w:rsidR="00507E21" w:rsidRPr="006F4D85" w14:paraId="58091FF9" w14:textId="77777777" w:rsidTr="006F4570">
        <w:trPr>
          <w:cantSplit/>
          <w:trHeight w:val="292"/>
          <w:ins w:id="176" w:author="Irene Nieves" w:date="2024-11-08T10:37:00Z"/>
        </w:trPr>
        <w:tc>
          <w:tcPr>
            <w:tcW w:w="2405" w:type="dxa"/>
            <w:tcBorders>
              <w:left w:val="single" w:sz="4" w:space="0" w:color="auto"/>
              <w:bottom w:val="single" w:sz="4" w:space="0" w:color="auto"/>
            </w:tcBorders>
          </w:tcPr>
          <w:p w14:paraId="33568C8A" w14:textId="77777777" w:rsidR="00507E21" w:rsidRPr="006F4D85" w:rsidRDefault="00507E21" w:rsidP="004D6A54">
            <w:pPr>
              <w:pStyle w:val="TAL"/>
              <w:rPr>
                <w:ins w:id="177" w:author="Irene Nieves" w:date="2024-11-08T10:37:00Z" w16du:dateUtc="2024-11-08T09:37:00Z"/>
                <w:lang w:val="it-IT"/>
              </w:rPr>
            </w:pPr>
            <w:ins w:id="178" w:author="Irene Nieves" w:date="2024-11-08T10:37:00Z" w16du:dateUtc="2024-11-08T09:37:00Z">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ins>
          </w:p>
        </w:tc>
        <w:tc>
          <w:tcPr>
            <w:tcW w:w="992" w:type="dxa"/>
            <w:tcBorders>
              <w:bottom w:val="single" w:sz="4" w:space="0" w:color="auto"/>
            </w:tcBorders>
          </w:tcPr>
          <w:p w14:paraId="1A5A628D" w14:textId="77777777" w:rsidR="00507E21" w:rsidRPr="006F4D85" w:rsidRDefault="00507E21" w:rsidP="004D6A54">
            <w:pPr>
              <w:pStyle w:val="TAC"/>
              <w:rPr>
                <w:ins w:id="179" w:author="Irene Nieves" w:date="2024-11-08T10:37:00Z" w16du:dateUtc="2024-11-08T09:37:00Z"/>
                <w:lang w:val="it-IT"/>
              </w:rPr>
            </w:pPr>
          </w:p>
        </w:tc>
        <w:tc>
          <w:tcPr>
            <w:tcW w:w="1383" w:type="dxa"/>
            <w:tcBorders>
              <w:bottom w:val="single" w:sz="4" w:space="0" w:color="auto"/>
            </w:tcBorders>
          </w:tcPr>
          <w:p w14:paraId="18837B97" w14:textId="77777777" w:rsidR="00507E21" w:rsidRPr="006F4D85" w:rsidRDefault="00507E21" w:rsidP="004D6A54">
            <w:pPr>
              <w:pStyle w:val="TAC"/>
              <w:rPr>
                <w:ins w:id="180" w:author="Irene Nieves" w:date="2024-11-08T10:37:00Z" w16du:dateUtc="2024-11-08T09:37:00Z"/>
              </w:rPr>
            </w:pPr>
            <w:ins w:id="181" w:author="Irene Nieves" w:date="2024-11-08T10:37:00Z" w16du:dateUtc="2024-11-08T09:37:00Z">
              <w:r w:rsidRPr="00736FBC">
                <w:t>Config 1,2</w:t>
              </w:r>
            </w:ins>
          </w:p>
        </w:tc>
        <w:tc>
          <w:tcPr>
            <w:tcW w:w="1962" w:type="dxa"/>
            <w:gridSpan w:val="2"/>
            <w:tcBorders>
              <w:bottom w:val="single" w:sz="4" w:space="0" w:color="auto"/>
            </w:tcBorders>
          </w:tcPr>
          <w:p w14:paraId="07290475" w14:textId="77777777" w:rsidR="00507E21" w:rsidRPr="006F4D85" w:rsidRDefault="00507E21" w:rsidP="004D6A54">
            <w:pPr>
              <w:pStyle w:val="TAC"/>
              <w:rPr>
                <w:ins w:id="182" w:author="Irene Nieves" w:date="2024-11-08T10:37:00Z" w16du:dateUtc="2024-11-08T09:37:00Z"/>
                <w:rFonts w:cs="v4.2.0"/>
              </w:rPr>
            </w:pPr>
            <w:ins w:id="183" w:author="Irene Nieves" w:date="2024-11-08T10:37:00Z" w16du:dateUtc="2024-11-08T09:37:00Z">
              <w:r>
                <w:rPr>
                  <w:rFonts w:cs="v4.2.0" w:hint="eastAsia"/>
                  <w:lang w:eastAsia="zh-CN"/>
                </w:rPr>
                <w:t>R</w:t>
              </w:r>
              <w:r>
                <w:rPr>
                  <w:rFonts w:cs="v4.2.0"/>
                  <w:lang w:eastAsia="zh-CN"/>
                </w:rPr>
                <w:t>ough</w:t>
              </w:r>
            </w:ins>
          </w:p>
        </w:tc>
        <w:tc>
          <w:tcPr>
            <w:tcW w:w="2204" w:type="dxa"/>
            <w:gridSpan w:val="2"/>
            <w:tcBorders>
              <w:bottom w:val="single" w:sz="4" w:space="0" w:color="auto"/>
            </w:tcBorders>
          </w:tcPr>
          <w:p w14:paraId="4B9CC39C" w14:textId="77777777" w:rsidR="00507E21" w:rsidRPr="006F4D85" w:rsidRDefault="00507E21" w:rsidP="004D6A54">
            <w:pPr>
              <w:pStyle w:val="TAC"/>
              <w:rPr>
                <w:ins w:id="184" w:author="Irene Nieves" w:date="2024-11-08T10:37:00Z" w16du:dateUtc="2024-11-08T09:37:00Z"/>
                <w:rFonts w:cs="v4.2.0"/>
              </w:rPr>
            </w:pPr>
            <w:ins w:id="185" w:author="Irene Nieves" w:date="2024-11-08T10:37:00Z" w16du:dateUtc="2024-11-08T09:37:00Z">
              <w:r>
                <w:rPr>
                  <w:rFonts w:cs="v4.2.0" w:hint="eastAsia"/>
                  <w:lang w:eastAsia="zh-CN"/>
                </w:rPr>
                <w:t>R</w:t>
              </w:r>
              <w:r>
                <w:rPr>
                  <w:rFonts w:cs="v4.2.0"/>
                  <w:lang w:eastAsia="zh-CN"/>
                </w:rPr>
                <w:t>ough</w:t>
              </w:r>
            </w:ins>
          </w:p>
        </w:tc>
      </w:tr>
      <w:tr w:rsidR="00507E21" w:rsidRPr="006F4D85" w14:paraId="713CAC40" w14:textId="77777777" w:rsidTr="006F4570">
        <w:trPr>
          <w:cantSplit/>
          <w:trHeight w:val="292"/>
          <w:ins w:id="186" w:author="Irene Nieves" w:date="2024-11-08T10:37:00Z"/>
        </w:trPr>
        <w:tc>
          <w:tcPr>
            <w:tcW w:w="2405" w:type="dxa"/>
            <w:tcBorders>
              <w:left w:val="single" w:sz="4" w:space="0" w:color="auto"/>
              <w:bottom w:val="single" w:sz="4" w:space="0" w:color="auto"/>
            </w:tcBorders>
          </w:tcPr>
          <w:p w14:paraId="711C674D" w14:textId="77777777" w:rsidR="00507E21" w:rsidRPr="006F4D85" w:rsidRDefault="00507E21" w:rsidP="004D6A54">
            <w:pPr>
              <w:pStyle w:val="TAL"/>
              <w:rPr>
                <w:ins w:id="187" w:author="Irene Nieves" w:date="2024-11-08T10:37:00Z" w16du:dateUtc="2024-11-08T09:37:00Z"/>
                <w:lang w:val="it-IT"/>
              </w:rPr>
            </w:pPr>
            <w:ins w:id="188" w:author="Irene Nieves" w:date="2024-11-08T10:37:00Z" w16du:dateUtc="2024-11-08T09:37:00Z">
              <w:r w:rsidRPr="006F4D85">
                <w:rPr>
                  <w:lang w:val="it-IT"/>
                </w:rPr>
                <w:t>NR RF Channel Number</w:t>
              </w:r>
            </w:ins>
          </w:p>
        </w:tc>
        <w:tc>
          <w:tcPr>
            <w:tcW w:w="992" w:type="dxa"/>
            <w:tcBorders>
              <w:bottom w:val="single" w:sz="4" w:space="0" w:color="auto"/>
            </w:tcBorders>
          </w:tcPr>
          <w:p w14:paraId="69B3D8A0" w14:textId="77777777" w:rsidR="00507E21" w:rsidRPr="006F4D85" w:rsidRDefault="00507E21" w:rsidP="004D6A54">
            <w:pPr>
              <w:pStyle w:val="TAC"/>
              <w:rPr>
                <w:ins w:id="189" w:author="Irene Nieves" w:date="2024-11-08T10:37:00Z" w16du:dateUtc="2024-11-08T09:37:00Z"/>
                <w:lang w:val="it-IT"/>
              </w:rPr>
            </w:pPr>
          </w:p>
        </w:tc>
        <w:tc>
          <w:tcPr>
            <w:tcW w:w="1383" w:type="dxa"/>
            <w:tcBorders>
              <w:bottom w:val="single" w:sz="4" w:space="0" w:color="auto"/>
            </w:tcBorders>
          </w:tcPr>
          <w:p w14:paraId="338A6272" w14:textId="77777777" w:rsidR="00507E21" w:rsidRPr="006F4D85" w:rsidRDefault="00507E21" w:rsidP="004D6A54">
            <w:pPr>
              <w:pStyle w:val="TAC"/>
              <w:rPr>
                <w:ins w:id="190" w:author="Irene Nieves" w:date="2024-11-08T10:37:00Z" w16du:dateUtc="2024-11-08T09:37:00Z"/>
                <w:rFonts w:cs="v4.2.0"/>
              </w:rPr>
            </w:pPr>
            <w:ins w:id="191" w:author="Irene Nieves" w:date="2024-11-08T10:37:00Z" w16du:dateUtc="2024-11-08T09:37:00Z">
              <w:r w:rsidRPr="006F4D85">
                <w:t>Config 1,2</w:t>
              </w:r>
            </w:ins>
          </w:p>
        </w:tc>
        <w:tc>
          <w:tcPr>
            <w:tcW w:w="1962" w:type="dxa"/>
            <w:gridSpan w:val="2"/>
            <w:tcBorders>
              <w:bottom w:val="single" w:sz="4" w:space="0" w:color="auto"/>
            </w:tcBorders>
          </w:tcPr>
          <w:p w14:paraId="5EEF6D9A" w14:textId="77777777" w:rsidR="00507E21" w:rsidRPr="006F4D85" w:rsidRDefault="00507E21" w:rsidP="004D6A54">
            <w:pPr>
              <w:pStyle w:val="TAC"/>
              <w:rPr>
                <w:ins w:id="192" w:author="Irene Nieves" w:date="2024-11-08T10:37:00Z" w16du:dateUtc="2024-11-08T09:37:00Z"/>
              </w:rPr>
            </w:pPr>
            <w:ins w:id="193" w:author="Irene Nieves" w:date="2024-11-08T10:37:00Z" w16du:dateUtc="2024-11-08T09:37:00Z">
              <w:r w:rsidRPr="006F4D85">
                <w:rPr>
                  <w:rFonts w:cs="v4.2.0"/>
                </w:rPr>
                <w:t>1</w:t>
              </w:r>
            </w:ins>
          </w:p>
        </w:tc>
        <w:tc>
          <w:tcPr>
            <w:tcW w:w="2204" w:type="dxa"/>
            <w:gridSpan w:val="2"/>
            <w:tcBorders>
              <w:bottom w:val="single" w:sz="4" w:space="0" w:color="auto"/>
            </w:tcBorders>
          </w:tcPr>
          <w:p w14:paraId="224CA402" w14:textId="77777777" w:rsidR="00507E21" w:rsidRPr="006F4D85" w:rsidRDefault="00507E21" w:rsidP="004D6A54">
            <w:pPr>
              <w:pStyle w:val="TAC"/>
              <w:rPr>
                <w:ins w:id="194" w:author="Irene Nieves" w:date="2024-11-08T10:37:00Z" w16du:dateUtc="2024-11-08T09:37:00Z"/>
              </w:rPr>
            </w:pPr>
            <w:ins w:id="195" w:author="Irene Nieves" w:date="2024-11-08T10:37:00Z" w16du:dateUtc="2024-11-08T09:37:00Z">
              <w:r w:rsidRPr="006F4D85">
                <w:rPr>
                  <w:rFonts w:cs="v4.2.0"/>
                </w:rPr>
                <w:t>2</w:t>
              </w:r>
            </w:ins>
          </w:p>
        </w:tc>
      </w:tr>
      <w:tr w:rsidR="00507E21" w:rsidRPr="006F4D85" w14:paraId="3DD18A46" w14:textId="77777777" w:rsidTr="006F4570">
        <w:trPr>
          <w:cantSplit/>
          <w:trHeight w:val="150"/>
          <w:ins w:id="196" w:author="Irene Nieves" w:date="2024-11-08T10:37:00Z"/>
        </w:trPr>
        <w:tc>
          <w:tcPr>
            <w:tcW w:w="2405" w:type="dxa"/>
            <w:tcBorders>
              <w:left w:val="single" w:sz="4" w:space="0" w:color="auto"/>
            </w:tcBorders>
          </w:tcPr>
          <w:p w14:paraId="3FA9170D" w14:textId="77777777" w:rsidR="00507E21" w:rsidRPr="006F4D85" w:rsidRDefault="00507E21" w:rsidP="004D6A54">
            <w:pPr>
              <w:pStyle w:val="TAL"/>
              <w:rPr>
                <w:ins w:id="197" w:author="Irene Nieves" w:date="2024-11-08T10:37:00Z" w16du:dateUtc="2024-11-08T09:37:00Z"/>
                <w:lang w:val="en-US"/>
              </w:rPr>
            </w:pPr>
            <w:ins w:id="198" w:author="Irene Nieves" w:date="2024-11-08T10:37:00Z" w16du:dateUtc="2024-11-08T09:37:00Z">
              <w:r w:rsidRPr="006F4D85">
                <w:rPr>
                  <w:lang w:val="en-US"/>
                </w:rPr>
                <w:t>Duplex mode</w:t>
              </w:r>
            </w:ins>
          </w:p>
        </w:tc>
        <w:tc>
          <w:tcPr>
            <w:tcW w:w="992" w:type="dxa"/>
          </w:tcPr>
          <w:p w14:paraId="54E614AE" w14:textId="77777777" w:rsidR="00507E21" w:rsidRPr="006F4D85" w:rsidRDefault="00507E21" w:rsidP="004D6A54">
            <w:pPr>
              <w:pStyle w:val="TAC"/>
              <w:rPr>
                <w:ins w:id="199" w:author="Irene Nieves" w:date="2024-11-08T10:37:00Z" w16du:dateUtc="2024-11-08T09:37:00Z"/>
                <w:rFonts w:cs="v4.2.0"/>
              </w:rPr>
            </w:pPr>
          </w:p>
        </w:tc>
        <w:tc>
          <w:tcPr>
            <w:tcW w:w="1383" w:type="dxa"/>
            <w:tcBorders>
              <w:bottom w:val="single" w:sz="4" w:space="0" w:color="auto"/>
            </w:tcBorders>
          </w:tcPr>
          <w:p w14:paraId="19B43194" w14:textId="77777777" w:rsidR="00507E21" w:rsidRPr="006F4D85" w:rsidRDefault="00507E21" w:rsidP="004D6A54">
            <w:pPr>
              <w:pStyle w:val="TAC"/>
              <w:rPr>
                <w:ins w:id="200" w:author="Irene Nieves" w:date="2024-11-08T10:37:00Z" w16du:dateUtc="2024-11-08T09:37:00Z"/>
                <w:lang w:val="en-US"/>
              </w:rPr>
            </w:pPr>
            <w:ins w:id="201" w:author="Irene Nieves" w:date="2024-11-08T10:37:00Z" w16du:dateUtc="2024-11-08T09:37:00Z">
              <w:r w:rsidRPr="006F4D85">
                <w:t>Config 1,2</w:t>
              </w:r>
            </w:ins>
          </w:p>
        </w:tc>
        <w:tc>
          <w:tcPr>
            <w:tcW w:w="1962" w:type="dxa"/>
            <w:gridSpan w:val="2"/>
            <w:tcBorders>
              <w:bottom w:val="single" w:sz="4" w:space="0" w:color="auto"/>
            </w:tcBorders>
          </w:tcPr>
          <w:p w14:paraId="30DEB07E" w14:textId="77777777" w:rsidR="00507E21" w:rsidRPr="006F4D85" w:rsidRDefault="00507E21" w:rsidP="004D6A54">
            <w:pPr>
              <w:pStyle w:val="TAC"/>
              <w:rPr>
                <w:ins w:id="202" w:author="Irene Nieves" w:date="2024-11-08T10:37:00Z" w16du:dateUtc="2024-11-08T09:37:00Z"/>
                <w:lang w:val="en-US"/>
              </w:rPr>
            </w:pPr>
            <w:ins w:id="203" w:author="Irene Nieves" w:date="2024-11-08T10:37:00Z" w16du:dateUtc="2024-11-08T09:37:00Z">
              <w:r w:rsidRPr="006F4D85">
                <w:rPr>
                  <w:lang w:val="en-US"/>
                </w:rPr>
                <w:t>TDD</w:t>
              </w:r>
            </w:ins>
          </w:p>
        </w:tc>
        <w:tc>
          <w:tcPr>
            <w:tcW w:w="2204" w:type="dxa"/>
            <w:gridSpan w:val="2"/>
            <w:tcBorders>
              <w:bottom w:val="single" w:sz="4" w:space="0" w:color="auto"/>
            </w:tcBorders>
          </w:tcPr>
          <w:p w14:paraId="6A258E50" w14:textId="77777777" w:rsidR="00507E21" w:rsidRPr="006F4D85" w:rsidRDefault="00507E21" w:rsidP="004D6A54">
            <w:pPr>
              <w:pStyle w:val="TAC"/>
              <w:rPr>
                <w:ins w:id="204" w:author="Irene Nieves" w:date="2024-11-08T10:37:00Z" w16du:dateUtc="2024-11-08T09:37:00Z"/>
                <w:lang w:val="en-US"/>
              </w:rPr>
            </w:pPr>
            <w:ins w:id="205" w:author="Irene Nieves" w:date="2024-11-08T10:37:00Z" w16du:dateUtc="2024-11-08T09:37:00Z">
              <w:r w:rsidRPr="006F4D85">
                <w:rPr>
                  <w:lang w:val="en-US"/>
                </w:rPr>
                <w:t>TDD</w:t>
              </w:r>
            </w:ins>
          </w:p>
        </w:tc>
      </w:tr>
      <w:tr w:rsidR="00507E21" w:rsidRPr="006F4D85" w14:paraId="7D8B9759" w14:textId="77777777" w:rsidTr="006F4570">
        <w:trPr>
          <w:cantSplit/>
          <w:trHeight w:val="150"/>
          <w:ins w:id="206" w:author="Irene Nieves" w:date="2024-11-08T10:37:00Z"/>
        </w:trPr>
        <w:tc>
          <w:tcPr>
            <w:tcW w:w="2405" w:type="dxa"/>
            <w:tcBorders>
              <w:left w:val="single" w:sz="4" w:space="0" w:color="auto"/>
            </w:tcBorders>
          </w:tcPr>
          <w:p w14:paraId="2AB278E5" w14:textId="77777777" w:rsidR="00507E21" w:rsidRPr="006F4D85" w:rsidRDefault="00507E21" w:rsidP="004D6A54">
            <w:pPr>
              <w:pStyle w:val="TAL"/>
              <w:rPr>
                <w:ins w:id="207" w:author="Irene Nieves" w:date="2024-11-08T10:37:00Z" w16du:dateUtc="2024-11-08T09:37:00Z"/>
              </w:rPr>
            </w:pPr>
            <w:proofErr w:type="spellStart"/>
            <w:ins w:id="208" w:author="Irene Nieves" w:date="2024-11-08T10:37:00Z" w16du:dateUtc="2024-11-08T09:37:00Z">
              <w:r w:rsidRPr="006F4D85">
                <w:rPr>
                  <w:bCs/>
                </w:rPr>
                <w:t>BW</w:t>
              </w:r>
              <w:r w:rsidRPr="006F4D85">
                <w:rPr>
                  <w:vertAlign w:val="subscript"/>
                </w:rPr>
                <w:t>channel</w:t>
              </w:r>
              <w:proofErr w:type="spellEnd"/>
            </w:ins>
          </w:p>
        </w:tc>
        <w:tc>
          <w:tcPr>
            <w:tcW w:w="992" w:type="dxa"/>
          </w:tcPr>
          <w:p w14:paraId="1BD4BE63" w14:textId="77777777" w:rsidR="00507E21" w:rsidRPr="006F4D85" w:rsidRDefault="00507E21" w:rsidP="004D6A54">
            <w:pPr>
              <w:pStyle w:val="TAC"/>
              <w:rPr>
                <w:ins w:id="209" w:author="Irene Nieves" w:date="2024-11-08T10:37:00Z" w16du:dateUtc="2024-11-08T09:37:00Z"/>
              </w:rPr>
            </w:pPr>
            <w:ins w:id="210" w:author="Irene Nieves" w:date="2024-11-08T10:37:00Z" w16du:dateUtc="2024-11-08T09:37:00Z">
              <w:r w:rsidRPr="006F4D85">
                <w:rPr>
                  <w:rFonts w:cs="v4.2.0"/>
                </w:rPr>
                <w:t>MHz</w:t>
              </w:r>
            </w:ins>
          </w:p>
        </w:tc>
        <w:tc>
          <w:tcPr>
            <w:tcW w:w="1383" w:type="dxa"/>
            <w:tcBorders>
              <w:bottom w:val="single" w:sz="4" w:space="0" w:color="auto"/>
            </w:tcBorders>
          </w:tcPr>
          <w:p w14:paraId="4B98A399" w14:textId="77777777" w:rsidR="00507E21" w:rsidRPr="006F4D85" w:rsidRDefault="00507E21" w:rsidP="004D6A54">
            <w:pPr>
              <w:pStyle w:val="TAC"/>
              <w:rPr>
                <w:ins w:id="211" w:author="Irene Nieves" w:date="2024-11-08T10:37:00Z" w16du:dateUtc="2024-11-08T09:37:00Z"/>
                <w:lang w:val="en-US"/>
              </w:rPr>
            </w:pPr>
            <w:ins w:id="212" w:author="Irene Nieves" w:date="2024-11-08T10:37:00Z" w16du:dateUtc="2024-11-08T09:37:00Z">
              <w:r w:rsidRPr="006F4D85">
                <w:t>Config 1,2</w:t>
              </w:r>
            </w:ins>
          </w:p>
        </w:tc>
        <w:tc>
          <w:tcPr>
            <w:tcW w:w="1962" w:type="dxa"/>
            <w:gridSpan w:val="2"/>
            <w:tcBorders>
              <w:bottom w:val="single" w:sz="4" w:space="0" w:color="auto"/>
            </w:tcBorders>
          </w:tcPr>
          <w:p w14:paraId="39C8F0EF" w14:textId="77777777" w:rsidR="00507E21" w:rsidRPr="006F4D85" w:rsidRDefault="00507E21" w:rsidP="004D6A54">
            <w:pPr>
              <w:pStyle w:val="TAC"/>
              <w:rPr>
                <w:ins w:id="213" w:author="Irene Nieves" w:date="2024-11-08T10:37:00Z" w16du:dateUtc="2024-11-08T09:37:00Z"/>
                <w:szCs w:val="18"/>
                <w:lang w:val="de-DE"/>
              </w:rPr>
            </w:pPr>
            <w:ins w:id="214" w:author="Irene Nieves" w:date="2024-11-08T10:37:00Z" w16du:dateUtc="2024-11-08T09:37:00Z">
              <w:r w:rsidRPr="006F4D85">
                <w:rPr>
                  <w:szCs w:val="18"/>
                  <w:lang w:val="de-DE"/>
                </w:rPr>
                <w:t>100: N</w:t>
              </w:r>
              <w:r w:rsidRPr="006F4D85">
                <w:rPr>
                  <w:szCs w:val="18"/>
                  <w:vertAlign w:val="subscript"/>
                  <w:lang w:val="de-DE"/>
                </w:rPr>
                <w:t xml:space="preserve">RB,c </w:t>
              </w:r>
              <w:r w:rsidRPr="006F4D85">
                <w:rPr>
                  <w:szCs w:val="18"/>
                  <w:lang w:val="de-DE"/>
                </w:rPr>
                <w:t>= 66</w:t>
              </w:r>
            </w:ins>
          </w:p>
        </w:tc>
        <w:tc>
          <w:tcPr>
            <w:tcW w:w="2204" w:type="dxa"/>
            <w:gridSpan w:val="2"/>
            <w:tcBorders>
              <w:bottom w:val="single" w:sz="4" w:space="0" w:color="auto"/>
            </w:tcBorders>
          </w:tcPr>
          <w:p w14:paraId="6CCFDE2F" w14:textId="77777777" w:rsidR="00507E21" w:rsidRPr="006F4D85" w:rsidRDefault="00507E21" w:rsidP="004D6A54">
            <w:pPr>
              <w:pStyle w:val="TAC"/>
              <w:rPr>
                <w:ins w:id="215" w:author="Irene Nieves" w:date="2024-11-08T10:37:00Z" w16du:dateUtc="2024-11-08T09:37:00Z"/>
                <w:szCs w:val="18"/>
                <w:lang w:val="de-DE"/>
              </w:rPr>
            </w:pPr>
            <w:ins w:id="216" w:author="Irene Nieves" w:date="2024-11-08T10:37:00Z" w16du:dateUtc="2024-11-08T09:37:00Z">
              <w:r w:rsidRPr="006F4D85">
                <w:rPr>
                  <w:szCs w:val="18"/>
                  <w:lang w:val="de-DE"/>
                </w:rPr>
                <w:t>100: N</w:t>
              </w:r>
              <w:r w:rsidRPr="006F4D85">
                <w:rPr>
                  <w:szCs w:val="18"/>
                  <w:vertAlign w:val="subscript"/>
                  <w:lang w:val="de-DE"/>
                </w:rPr>
                <w:t xml:space="preserve">RB,c </w:t>
              </w:r>
              <w:r w:rsidRPr="006F4D85">
                <w:rPr>
                  <w:szCs w:val="18"/>
                  <w:lang w:val="de-DE"/>
                </w:rPr>
                <w:t>= 66</w:t>
              </w:r>
            </w:ins>
          </w:p>
        </w:tc>
      </w:tr>
      <w:tr w:rsidR="00507E21" w:rsidRPr="006F4D85" w14:paraId="14ABBD38" w14:textId="77777777" w:rsidTr="006F4570">
        <w:trPr>
          <w:cantSplit/>
          <w:trHeight w:val="150"/>
          <w:ins w:id="217" w:author="Irene Nieves" w:date="2024-11-08T10:37:00Z"/>
        </w:trPr>
        <w:tc>
          <w:tcPr>
            <w:tcW w:w="2405" w:type="dxa"/>
            <w:tcBorders>
              <w:left w:val="single" w:sz="4" w:space="0" w:color="auto"/>
            </w:tcBorders>
          </w:tcPr>
          <w:p w14:paraId="6F3A2F49" w14:textId="77777777" w:rsidR="00507E21" w:rsidRPr="006F4D85" w:rsidRDefault="00507E21" w:rsidP="004D6A54">
            <w:pPr>
              <w:pStyle w:val="TAL"/>
              <w:rPr>
                <w:ins w:id="218" w:author="Irene Nieves" w:date="2024-11-08T10:37:00Z" w16du:dateUtc="2024-11-08T09:37:00Z"/>
                <w:bCs/>
              </w:rPr>
            </w:pPr>
            <w:ins w:id="219" w:author="Irene Nieves" w:date="2024-11-08T10:37:00Z" w16du:dateUtc="2024-11-08T09:37:00Z">
              <w:r w:rsidRPr="0002281B">
                <w:t>Data RBs allocated</w:t>
              </w:r>
            </w:ins>
          </w:p>
        </w:tc>
        <w:tc>
          <w:tcPr>
            <w:tcW w:w="992" w:type="dxa"/>
          </w:tcPr>
          <w:p w14:paraId="2634EA66" w14:textId="77777777" w:rsidR="00507E21" w:rsidRPr="006F4D85" w:rsidRDefault="00507E21" w:rsidP="004D6A54">
            <w:pPr>
              <w:pStyle w:val="TAC"/>
              <w:rPr>
                <w:ins w:id="220" w:author="Irene Nieves" w:date="2024-11-08T10:37:00Z" w16du:dateUtc="2024-11-08T09:37:00Z"/>
                <w:rFonts w:cs="v4.2.0"/>
              </w:rPr>
            </w:pPr>
          </w:p>
        </w:tc>
        <w:tc>
          <w:tcPr>
            <w:tcW w:w="1383" w:type="dxa"/>
            <w:tcBorders>
              <w:bottom w:val="single" w:sz="4" w:space="0" w:color="auto"/>
            </w:tcBorders>
            <w:vAlign w:val="center"/>
          </w:tcPr>
          <w:p w14:paraId="57110DAA" w14:textId="77777777" w:rsidR="00507E21" w:rsidRPr="006F4D85" w:rsidRDefault="00507E21" w:rsidP="004D6A54">
            <w:pPr>
              <w:pStyle w:val="TAC"/>
              <w:rPr>
                <w:ins w:id="221" w:author="Irene Nieves" w:date="2024-11-08T10:37:00Z" w16du:dateUtc="2024-11-08T09:37:00Z"/>
              </w:rPr>
            </w:pPr>
            <w:ins w:id="222" w:author="Irene Nieves" w:date="2024-11-08T10:37:00Z" w16du:dateUtc="2024-11-08T09:37:00Z">
              <w:r w:rsidRPr="00EC61C3">
                <w:t>Config 1,2</w:t>
              </w:r>
            </w:ins>
          </w:p>
        </w:tc>
        <w:tc>
          <w:tcPr>
            <w:tcW w:w="1962" w:type="dxa"/>
            <w:gridSpan w:val="2"/>
            <w:tcBorders>
              <w:bottom w:val="single" w:sz="4" w:space="0" w:color="auto"/>
            </w:tcBorders>
            <w:vAlign w:val="center"/>
          </w:tcPr>
          <w:p w14:paraId="44461EF4" w14:textId="77777777" w:rsidR="00507E21" w:rsidRPr="006F4D85" w:rsidRDefault="00507E21" w:rsidP="004D6A54">
            <w:pPr>
              <w:pStyle w:val="TAC"/>
              <w:rPr>
                <w:ins w:id="223" w:author="Irene Nieves" w:date="2024-11-08T10:37:00Z" w16du:dateUtc="2024-11-08T09:37:00Z"/>
                <w:szCs w:val="18"/>
                <w:lang w:val="de-DE"/>
              </w:rPr>
            </w:pPr>
            <w:ins w:id="224" w:author="Irene Nieves" w:date="2024-11-08T10:37:00Z" w16du:dateUtc="2024-11-08T09:37:00Z">
              <w:r>
                <w:rPr>
                  <w:szCs w:val="18"/>
                  <w:lang w:val="de-DE"/>
                </w:rPr>
                <w:t>66</w:t>
              </w:r>
            </w:ins>
          </w:p>
        </w:tc>
        <w:tc>
          <w:tcPr>
            <w:tcW w:w="2204" w:type="dxa"/>
            <w:gridSpan w:val="2"/>
            <w:tcBorders>
              <w:bottom w:val="single" w:sz="4" w:space="0" w:color="auto"/>
            </w:tcBorders>
            <w:vAlign w:val="center"/>
          </w:tcPr>
          <w:p w14:paraId="511E5B91" w14:textId="77777777" w:rsidR="00507E21" w:rsidRPr="006F4D85" w:rsidRDefault="00507E21" w:rsidP="004D6A54">
            <w:pPr>
              <w:pStyle w:val="TAC"/>
              <w:rPr>
                <w:ins w:id="225" w:author="Irene Nieves" w:date="2024-11-08T10:37:00Z" w16du:dateUtc="2024-11-08T09:37:00Z"/>
                <w:szCs w:val="18"/>
                <w:lang w:val="de-DE"/>
              </w:rPr>
            </w:pPr>
            <w:ins w:id="226" w:author="Irene Nieves" w:date="2024-11-08T10:37:00Z" w16du:dateUtc="2024-11-08T09:37:00Z">
              <w:r>
                <w:rPr>
                  <w:szCs w:val="18"/>
                  <w:lang w:val="de-DE"/>
                </w:rPr>
                <w:t>66</w:t>
              </w:r>
            </w:ins>
          </w:p>
        </w:tc>
      </w:tr>
      <w:tr w:rsidR="00507E21" w:rsidRPr="006F4D85" w14:paraId="31D2B51E" w14:textId="77777777" w:rsidTr="006F4570">
        <w:trPr>
          <w:cantSplit/>
          <w:trHeight w:val="81"/>
          <w:ins w:id="227" w:author="Irene Nieves" w:date="2024-11-08T10:37:00Z"/>
        </w:trPr>
        <w:tc>
          <w:tcPr>
            <w:tcW w:w="2405" w:type="dxa"/>
            <w:tcBorders>
              <w:left w:val="single" w:sz="4" w:space="0" w:color="auto"/>
            </w:tcBorders>
          </w:tcPr>
          <w:p w14:paraId="1B86C445" w14:textId="77777777" w:rsidR="00507E21" w:rsidRPr="006F4D85" w:rsidRDefault="00507E21" w:rsidP="004D6A54">
            <w:pPr>
              <w:pStyle w:val="TAL"/>
              <w:rPr>
                <w:ins w:id="228" w:author="Irene Nieves" w:date="2024-11-08T10:37:00Z" w16du:dateUtc="2024-11-08T09:37:00Z"/>
                <w:bCs/>
              </w:rPr>
            </w:pPr>
            <w:ins w:id="229" w:author="Irene Nieves" w:date="2024-11-08T10:37:00Z" w16du:dateUtc="2024-11-08T09:37:00Z">
              <w:r w:rsidRPr="006F4D85">
                <w:rPr>
                  <w:lang w:val="en-US"/>
                </w:rPr>
                <w:t>BWP BW</w:t>
              </w:r>
            </w:ins>
          </w:p>
        </w:tc>
        <w:tc>
          <w:tcPr>
            <w:tcW w:w="992" w:type="dxa"/>
          </w:tcPr>
          <w:p w14:paraId="1C244404" w14:textId="77777777" w:rsidR="00507E21" w:rsidRPr="006F4D85" w:rsidRDefault="00507E21" w:rsidP="004D6A54">
            <w:pPr>
              <w:pStyle w:val="TAC"/>
              <w:rPr>
                <w:ins w:id="230" w:author="Irene Nieves" w:date="2024-11-08T10:37:00Z" w16du:dateUtc="2024-11-08T09:37:00Z"/>
              </w:rPr>
            </w:pPr>
            <w:ins w:id="231" w:author="Irene Nieves" w:date="2024-11-08T10:37:00Z" w16du:dateUtc="2024-11-08T09:37:00Z">
              <w:r w:rsidRPr="006F4D85">
                <w:t>MHz</w:t>
              </w:r>
            </w:ins>
          </w:p>
        </w:tc>
        <w:tc>
          <w:tcPr>
            <w:tcW w:w="1383" w:type="dxa"/>
            <w:tcBorders>
              <w:bottom w:val="single" w:sz="4" w:space="0" w:color="auto"/>
            </w:tcBorders>
          </w:tcPr>
          <w:p w14:paraId="365202BA" w14:textId="77777777" w:rsidR="00507E21" w:rsidRPr="006F4D85" w:rsidRDefault="00507E21" w:rsidP="004D6A54">
            <w:pPr>
              <w:pStyle w:val="TAC"/>
              <w:rPr>
                <w:ins w:id="232" w:author="Irene Nieves" w:date="2024-11-08T10:37:00Z" w16du:dateUtc="2024-11-08T09:37:00Z"/>
                <w:lang w:val="en-US"/>
              </w:rPr>
            </w:pPr>
            <w:ins w:id="233" w:author="Irene Nieves" w:date="2024-11-08T10:37:00Z" w16du:dateUtc="2024-11-08T09:37:00Z">
              <w:r w:rsidRPr="006F4D85">
                <w:t>Config 1,2</w:t>
              </w:r>
            </w:ins>
          </w:p>
        </w:tc>
        <w:tc>
          <w:tcPr>
            <w:tcW w:w="1962" w:type="dxa"/>
            <w:gridSpan w:val="2"/>
            <w:tcBorders>
              <w:bottom w:val="single" w:sz="4" w:space="0" w:color="auto"/>
            </w:tcBorders>
          </w:tcPr>
          <w:p w14:paraId="033F7908" w14:textId="77777777" w:rsidR="00507E21" w:rsidRPr="006F4D85" w:rsidRDefault="00507E21" w:rsidP="004D6A54">
            <w:pPr>
              <w:pStyle w:val="TAC"/>
              <w:rPr>
                <w:ins w:id="234" w:author="Irene Nieves" w:date="2024-11-08T10:37:00Z" w16du:dateUtc="2024-11-08T09:37:00Z"/>
                <w:szCs w:val="18"/>
                <w:lang w:val="de-DE"/>
              </w:rPr>
            </w:pPr>
            <w:ins w:id="235" w:author="Irene Nieves" w:date="2024-11-08T10:37:00Z" w16du:dateUtc="2024-11-08T09:37:00Z">
              <w:r w:rsidRPr="006F4D85">
                <w:rPr>
                  <w:szCs w:val="18"/>
                  <w:lang w:val="de-DE"/>
                </w:rPr>
                <w:t>100: N</w:t>
              </w:r>
              <w:r w:rsidRPr="006F4D85">
                <w:rPr>
                  <w:szCs w:val="18"/>
                  <w:vertAlign w:val="subscript"/>
                  <w:lang w:val="de-DE"/>
                </w:rPr>
                <w:t xml:space="preserve">RB,c </w:t>
              </w:r>
              <w:r w:rsidRPr="006F4D85">
                <w:rPr>
                  <w:szCs w:val="18"/>
                  <w:lang w:val="de-DE"/>
                </w:rPr>
                <w:t>= 66</w:t>
              </w:r>
            </w:ins>
          </w:p>
        </w:tc>
        <w:tc>
          <w:tcPr>
            <w:tcW w:w="2204" w:type="dxa"/>
            <w:gridSpan w:val="2"/>
            <w:tcBorders>
              <w:bottom w:val="single" w:sz="4" w:space="0" w:color="auto"/>
            </w:tcBorders>
          </w:tcPr>
          <w:p w14:paraId="3512EB1E" w14:textId="77777777" w:rsidR="00507E21" w:rsidRPr="006F4D85" w:rsidRDefault="00507E21" w:rsidP="004D6A54">
            <w:pPr>
              <w:pStyle w:val="TAC"/>
              <w:rPr>
                <w:ins w:id="236" w:author="Irene Nieves" w:date="2024-11-08T10:37:00Z" w16du:dateUtc="2024-11-08T09:37:00Z"/>
                <w:szCs w:val="18"/>
                <w:lang w:val="de-DE"/>
              </w:rPr>
            </w:pPr>
            <w:ins w:id="237" w:author="Irene Nieves" w:date="2024-11-08T10:37:00Z" w16du:dateUtc="2024-11-08T09:37:00Z">
              <w:r w:rsidRPr="006F4D85">
                <w:rPr>
                  <w:szCs w:val="18"/>
                  <w:lang w:val="de-DE"/>
                </w:rPr>
                <w:t>100: N</w:t>
              </w:r>
              <w:r w:rsidRPr="006F4D85">
                <w:rPr>
                  <w:szCs w:val="18"/>
                  <w:vertAlign w:val="subscript"/>
                  <w:lang w:val="de-DE"/>
                </w:rPr>
                <w:t xml:space="preserve">RB,c </w:t>
              </w:r>
              <w:r w:rsidRPr="006F4D85">
                <w:rPr>
                  <w:szCs w:val="18"/>
                  <w:lang w:val="de-DE"/>
                </w:rPr>
                <w:t>= 66</w:t>
              </w:r>
            </w:ins>
          </w:p>
        </w:tc>
      </w:tr>
      <w:tr w:rsidR="00507E21" w:rsidRPr="006F4D85" w14:paraId="51F9D0C7" w14:textId="77777777" w:rsidTr="006F4570">
        <w:trPr>
          <w:cantSplit/>
          <w:trHeight w:val="443"/>
          <w:ins w:id="238" w:author="Irene Nieves" w:date="2024-11-08T10:37:00Z"/>
        </w:trPr>
        <w:tc>
          <w:tcPr>
            <w:tcW w:w="2405" w:type="dxa"/>
            <w:tcBorders>
              <w:left w:val="single" w:sz="4" w:space="0" w:color="auto"/>
              <w:bottom w:val="single" w:sz="4" w:space="0" w:color="auto"/>
            </w:tcBorders>
          </w:tcPr>
          <w:p w14:paraId="7B7B1ADC" w14:textId="77777777" w:rsidR="00507E21" w:rsidRPr="006F4D85" w:rsidRDefault="00507E21" w:rsidP="004D6A54">
            <w:pPr>
              <w:pStyle w:val="TAL"/>
              <w:rPr>
                <w:ins w:id="239" w:author="Irene Nieves" w:date="2024-11-08T10:37:00Z" w16du:dateUtc="2024-11-08T09:37:00Z"/>
                <w:bCs/>
              </w:rPr>
            </w:pPr>
            <w:ins w:id="240" w:author="Irene Nieves" w:date="2024-11-08T10:37:00Z" w16du:dateUtc="2024-11-08T09:37:00Z">
              <w:r w:rsidRPr="006F4D85">
                <w:rPr>
                  <w:bCs/>
                </w:rPr>
                <w:t>TDD configuration</w:t>
              </w:r>
            </w:ins>
          </w:p>
        </w:tc>
        <w:tc>
          <w:tcPr>
            <w:tcW w:w="992" w:type="dxa"/>
            <w:tcBorders>
              <w:bottom w:val="single" w:sz="4" w:space="0" w:color="auto"/>
            </w:tcBorders>
          </w:tcPr>
          <w:p w14:paraId="3CC25765" w14:textId="77777777" w:rsidR="00507E21" w:rsidRPr="006F4D85" w:rsidRDefault="00507E21" w:rsidP="004D6A54">
            <w:pPr>
              <w:pStyle w:val="TAC"/>
              <w:rPr>
                <w:ins w:id="241" w:author="Irene Nieves" w:date="2024-11-08T10:37:00Z" w16du:dateUtc="2024-11-08T09:37:00Z"/>
              </w:rPr>
            </w:pPr>
          </w:p>
        </w:tc>
        <w:tc>
          <w:tcPr>
            <w:tcW w:w="1383" w:type="dxa"/>
            <w:tcBorders>
              <w:bottom w:val="single" w:sz="4" w:space="0" w:color="auto"/>
            </w:tcBorders>
          </w:tcPr>
          <w:p w14:paraId="069F7FB5" w14:textId="77777777" w:rsidR="00507E21" w:rsidRPr="006F4D85" w:rsidRDefault="00507E21" w:rsidP="004D6A54">
            <w:pPr>
              <w:pStyle w:val="TAC"/>
              <w:rPr>
                <w:ins w:id="242" w:author="Irene Nieves" w:date="2024-11-08T10:37:00Z" w16du:dateUtc="2024-11-08T09:37:00Z"/>
              </w:rPr>
            </w:pPr>
            <w:ins w:id="243" w:author="Irene Nieves" w:date="2024-11-08T10:37:00Z" w16du:dateUtc="2024-11-08T09:37:00Z">
              <w:r w:rsidRPr="006F4D85">
                <w:t>Config</w:t>
              </w:r>
              <w:r w:rsidRPr="006F4D85">
                <w:rPr>
                  <w:szCs w:val="18"/>
                </w:rPr>
                <w:t xml:space="preserve"> 1,2</w:t>
              </w:r>
            </w:ins>
          </w:p>
        </w:tc>
        <w:tc>
          <w:tcPr>
            <w:tcW w:w="1962" w:type="dxa"/>
            <w:gridSpan w:val="2"/>
            <w:tcBorders>
              <w:bottom w:val="single" w:sz="4" w:space="0" w:color="auto"/>
            </w:tcBorders>
          </w:tcPr>
          <w:p w14:paraId="2FF2F734" w14:textId="77777777" w:rsidR="00507E21" w:rsidRPr="006F4D85" w:rsidRDefault="00507E21" w:rsidP="004D6A54">
            <w:pPr>
              <w:pStyle w:val="TAC"/>
              <w:rPr>
                <w:ins w:id="244" w:author="Irene Nieves" w:date="2024-11-08T10:37:00Z" w16du:dateUtc="2024-11-08T09:37:00Z"/>
              </w:rPr>
            </w:pPr>
            <w:ins w:id="245" w:author="Irene Nieves" w:date="2024-11-08T10:37:00Z" w16du:dateUtc="2024-11-08T09:37:00Z">
              <w:r w:rsidRPr="006F4D85">
                <w:rPr>
                  <w:bCs/>
                </w:rPr>
                <w:t>TDDConf.3.1</w:t>
              </w:r>
            </w:ins>
          </w:p>
        </w:tc>
        <w:tc>
          <w:tcPr>
            <w:tcW w:w="2204" w:type="dxa"/>
            <w:gridSpan w:val="2"/>
            <w:tcBorders>
              <w:bottom w:val="single" w:sz="4" w:space="0" w:color="auto"/>
            </w:tcBorders>
          </w:tcPr>
          <w:p w14:paraId="1702656D" w14:textId="77777777" w:rsidR="00507E21" w:rsidRPr="006F4D85" w:rsidRDefault="00507E21" w:rsidP="004D6A54">
            <w:pPr>
              <w:pStyle w:val="TAC"/>
              <w:rPr>
                <w:ins w:id="246" w:author="Irene Nieves" w:date="2024-11-08T10:37:00Z" w16du:dateUtc="2024-11-08T09:37:00Z"/>
              </w:rPr>
            </w:pPr>
            <w:ins w:id="247" w:author="Irene Nieves" w:date="2024-11-08T10:37:00Z" w16du:dateUtc="2024-11-08T09:37:00Z">
              <w:r w:rsidRPr="006F4D85">
                <w:rPr>
                  <w:bCs/>
                </w:rPr>
                <w:t>TDDConf.3.1</w:t>
              </w:r>
            </w:ins>
          </w:p>
        </w:tc>
      </w:tr>
      <w:tr w:rsidR="00507E21" w:rsidRPr="006F4D85" w14:paraId="11D412FB" w14:textId="77777777" w:rsidTr="006F4570">
        <w:trPr>
          <w:cantSplit/>
          <w:trHeight w:val="443"/>
          <w:ins w:id="248" w:author="Irene Nieves" w:date="2024-11-08T10:37:00Z"/>
        </w:trPr>
        <w:tc>
          <w:tcPr>
            <w:tcW w:w="2405" w:type="dxa"/>
            <w:tcBorders>
              <w:left w:val="single" w:sz="4" w:space="0" w:color="auto"/>
              <w:bottom w:val="single" w:sz="4" w:space="0" w:color="auto"/>
            </w:tcBorders>
          </w:tcPr>
          <w:p w14:paraId="77CB3563" w14:textId="77777777" w:rsidR="00507E21" w:rsidRPr="006F4D85" w:rsidRDefault="00507E21" w:rsidP="004D6A54">
            <w:pPr>
              <w:pStyle w:val="TAL"/>
              <w:rPr>
                <w:ins w:id="249" w:author="Irene Nieves" w:date="2024-11-08T10:37:00Z" w16du:dateUtc="2024-11-08T09:37:00Z"/>
                <w:bCs/>
              </w:rPr>
            </w:pPr>
            <w:ins w:id="250" w:author="Irene Nieves" w:date="2024-11-08T10:37:00Z" w16du:dateUtc="2024-11-08T09:37:00Z">
              <w:r w:rsidRPr="006F4D85">
                <w:rPr>
                  <w:bCs/>
                </w:rPr>
                <w:t>Initial DL BWP</w:t>
              </w:r>
            </w:ins>
          </w:p>
        </w:tc>
        <w:tc>
          <w:tcPr>
            <w:tcW w:w="992" w:type="dxa"/>
            <w:tcBorders>
              <w:bottom w:val="single" w:sz="4" w:space="0" w:color="auto"/>
            </w:tcBorders>
          </w:tcPr>
          <w:p w14:paraId="49CC01AA" w14:textId="77777777" w:rsidR="00507E21" w:rsidRPr="006F4D85" w:rsidRDefault="00507E21" w:rsidP="004D6A54">
            <w:pPr>
              <w:pStyle w:val="TAC"/>
              <w:rPr>
                <w:ins w:id="251" w:author="Irene Nieves" w:date="2024-11-08T10:37:00Z" w16du:dateUtc="2024-11-08T09:37:00Z"/>
              </w:rPr>
            </w:pPr>
          </w:p>
        </w:tc>
        <w:tc>
          <w:tcPr>
            <w:tcW w:w="1383" w:type="dxa"/>
            <w:tcBorders>
              <w:bottom w:val="single" w:sz="4" w:space="0" w:color="auto"/>
            </w:tcBorders>
          </w:tcPr>
          <w:p w14:paraId="3268A369" w14:textId="77777777" w:rsidR="00507E21" w:rsidRPr="006F4D85" w:rsidRDefault="00507E21" w:rsidP="004D6A54">
            <w:pPr>
              <w:pStyle w:val="TAC"/>
              <w:rPr>
                <w:ins w:id="252" w:author="Irene Nieves" w:date="2024-11-08T10:37:00Z" w16du:dateUtc="2024-11-08T09:37:00Z"/>
              </w:rPr>
            </w:pPr>
            <w:ins w:id="253" w:author="Irene Nieves" w:date="2024-11-08T10:37:00Z" w16du:dateUtc="2024-11-08T09:37:00Z">
              <w:r w:rsidRPr="006F4D85">
                <w:t>Config 1,2</w:t>
              </w:r>
            </w:ins>
          </w:p>
        </w:tc>
        <w:tc>
          <w:tcPr>
            <w:tcW w:w="1962" w:type="dxa"/>
            <w:gridSpan w:val="2"/>
            <w:tcBorders>
              <w:bottom w:val="single" w:sz="4" w:space="0" w:color="auto"/>
            </w:tcBorders>
          </w:tcPr>
          <w:p w14:paraId="7351C603" w14:textId="77777777" w:rsidR="00507E21" w:rsidRPr="006F4D85" w:rsidRDefault="00507E21" w:rsidP="004D6A54">
            <w:pPr>
              <w:pStyle w:val="TAC"/>
              <w:rPr>
                <w:ins w:id="254" w:author="Irene Nieves" w:date="2024-11-08T10:37:00Z" w16du:dateUtc="2024-11-08T09:37:00Z"/>
              </w:rPr>
            </w:pPr>
            <w:ins w:id="255" w:author="Irene Nieves" w:date="2024-11-08T10:37:00Z" w16du:dateUtc="2024-11-08T09:37:00Z">
              <w:r w:rsidRPr="006F4D85">
                <w:rPr>
                  <w:bCs/>
                </w:rPr>
                <w:t>DLBWP.0.1</w:t>
              </w:r>
            </w:ins>
          </w:p>
        </w:tc>
        <w:tc>
          <w:tcPr>
            <w:tcW w:w="2204" w:type="dxa"/>
            <w:gridSpan w:val="2"/>
            <w:tcBorders>
              <w:bottom w:val="single" w:sz="4" w:space="0" w:color="auto"/>
            </w:tcBorders>
          </w:tcPr>
          <w:p w14:paraId="23265D40" w14:textId="77777777" w:rsidR="00507E21" w:rsidRPr="006F4D85" w:rsidRDefault="00507E21" w:rsidP="004D6A54">
            <w:pPr>
              <w:pStyle w:val="TAC"/>
              <w:rPr>
                <w:ins w:id="256" w:author="Irene Nieves" w:date="2024-11-08T10:37:00Z" w16du:dateUtc="2024-11-08T09:37:00Z"/>
              </w:rPr>
            </w:pPr>
            <w:ins w:id="257" w:author="Irene Nieves" w:date="2024-11-08T10:37:00Z" w16du:dateUtc="2024-11-08T09:37:00Z">
              <w:r w:rsidRPr="006F4D85">
                <w:rPr>
                  <w:bCs/>
                </w:rPr>
                <w:t>NA</w:t>
              </w:r>
            </w:ins>
          </w:p>
        </w:tc>
      </w:tr>
      <w:tr w:rsidR="00507E21" w:rsidRPr="006F4D85" w14:paraId="3EEF67A6" w14:textId="77777777" w:rsidTr="006F4570">
        <w:trPr>
          <w:cantSplit/>
          <w:trHeight w:val="443"/>
          <w:ins w:id="258" w:author="Irene Nieves" w:date="2024-11-08T10:37:00Z"/>
        </w:trPr>
        <w:tc>
          <w:tcPr>
            <w:tcW w:w="2405" w:type="dxa"/>
            <w:tcBorders>
              <w:left w:val="single" w:sz="4" w:space="0" w:color="auto"/>
              <w:bottom w:val="single" w:sz="4" w:space="0" w:color="auto"/>
            </w:tcBorders>
          </w:tcPr>
          <w:p w14:paraId="0FE8D98A" w14:textId="77777777" w:rsidR="00507E21" w:rsidRPr="006F4D85" w:rsidRDefault="00507E21" w:rsidP="004D6A54">
            <w:pPr>
              <w:pStyle w:val="TAL"/>
              <w:rPr>
                <w:ins w:id="259" w:author="Irene Nieves" w:date="2024-11-08T10:37:00Z" w16du:dateUtc="2024-11-08T09:37:00Z"/>
                <w:bCs/>
              </w:rPr>
            </w:pPr>
            <w:ins w:id="260" w:author="Irene Nieves" w:date="2024-11-08T10:37:00Z" w16du:dateUtc="2024-11-08T09:37:00Z">
              <w:r w:rsidRPr="006F4D85">
                <w:rPr>
                  <w:bCs/>
                </w:rPr>
                <w:t>Initial UL BWP</w:t>
              </w:r>
            </w:ins>
          </w:p>
        </w:tc>
        <w:tc>
          <w:tcPr>
            <w:tcW w:w="992" w:type="dxa"/>
            <w:tcBorders>
              <w:bottom w:val="single" w:sz="4" w:space="0" w:color="auto"/>
            </w:tcBorders>
          </w:tcPr>
          <w:p w14:paraId="72EE3901" w14:textId="77777777" w:rsidR="00507E21" w:rsidRPr="006F4D85" w:rsidRDefault="00507E21" w:rsidP="004D6A54">
            <w:pPr>
              <w:pStyle w:val="TAC"/>
              <w:rPr>
                <w:ins w:id="261" w:author="Irene Nieves" w:date="2024-11-08T10:37:00Z" w16du:dateUtc="2024-11-08T09:37:00Z"/>
              </w:rPr>
            </w:pPr>
          </w:p>
        </w:tc>
        <w:tc>
          <w:tcPr>
            <w:tcW w:w="1383" w:type="dxa"/>
            <w:tcBorders>
              <w:bottom w:val="single" w:sz="4" w:space="0" w:color="auto"/>
            </w:tcBorders>
          </w:tcPr>
          <w:p w14:paraId="380DCC35" w14:textId="77777777" w:rsidR="00507E21" w:rsidRPr="006F4D85" w:rsidRDefault="00507E21" w:rsidP="004D6A54">
            <w:pPr>
              <w:pStyle w:val="TAC"/>
              <w:rPr>
                <w:ins w:id="262" w:author="Irene Nieves" w:date="2024-11-08T10:37:00Z" w16du:dateUtc="2024-11-08T09:37:00Z"/>
              </w:rPr>
            </w:pPr>
            <w:ins w:id="263" w:author="Irene Nieves" w:date="2024-11-08T10:37:00Z" w16du:dateUtc="2024-11-08T09:37:00Z">
              <w:r w:rsidRPr="006F4D85">
                <w:t>Config 1,2</w:t>
              </w:r>
            </w:ins>
          </w:p>
        </w:tc>
        <w:tc>
          <w:tcPr>
            <w:tcW w:w="1962" w:type="dxa"/>
            <w:gridSpan w:val="2"/>
            <w:tcBorders>
              <w:bottom w:val="single" w:sz="4" w:space="0" w:color="auto"/>
            </w:tcBorders>
          </w:tcPr>
          <w:p w14:paraId="045FD603" w14:textId="77777777" w:rsidR="00507E21" w:rsidRPr="006F4D85" w:rsidRDefault="00507E21" w:rsidP="004D6A54">
            <w:pPr>
              <w:pStyle w:val="TAC"/>
              <w:rPr>
                <w:ins w:id="264" w:author="Irene Nieves" w:date="2024-11-08T10:37:00Z" w16du:dateUtc="2024-11-08T09:37:00Z"/>
                <w:bCs/>
              </w:rPr>
            </w:pPr>
            <w:ins w:id="265" w:author="Irene Nieves" w:date="2024-11-08T10:37:00Z" w16du:dateUtc="2024-11-08T09:37:00Z">
              <w:r w:rsidRPr="006F4D85">
                <w:rPr>
                  <w:bCs/>
                </w:rPr>
                <w:t>ULBWP.0.1</w:t>
              </w:r>
            </w:ins>
          </w:p>
        </w:tc>
        <w:tc>
          <w:tcPr>
            <w:tcW w:w="2204" w:type="dxa"/>
            <w:gridSpan w:val="2"/>
            <w:tcBorders>
              <w:bottom w:val="single" w:sz="4" w:space="0" w:color="auto"/>
            </w:tcBorders>
          </w:tcPr>
          <w:p w14:paraId="6BA1F2E0" w14:textId="77777777" w:rsidR="00507E21" w:rsidRPr="006F4D85" w:rsidRDefault="00507E21" w:rsidP="004D6A54">
            <w:pPr>
              <w:pStyle w:val="TAC"/>
              <w:rPr>
                <w:ins w:id="266" w:author="Irene Nieves" w:date="2024-11-08T10:37:00Z" w16du:dateUtc="2024-11-08T09:37:00Z"/>
                <w:bCs/>
              </w:rPr>
            </w:pPr>
          </w:p>
        </w:tc>
      </w:tr>
      <w:tr w:rsidR="00507E21" w:rsidRPr="006F4D85" w14:paraId="0D92E1AD" w14:textId="77777777" w:rsidTr="006F4570">
        <w:trPr>
          <w:cantSplit/>
          <w:trHeight w:val="264"/>
          <w:ins w:id="267" w:author="Irene Nieves" w:date="2024-11-08T10:37:00Z"/>
        </w:trPr>
        <w:tc>
          <w:tcPr>
            <w:tcW w:w="2405" w:type="dxa"/>
            <w:tcBorders>
              <w:left w:val="single" w:sz="4" w:space="0" w:color="auto"/>
              <w:bottom w:val="single" w:sz="4" w:space="0" w:color="auto"/>
            </w:tcBorders>
          </w:tcPr>
          <w:p w14:paraId="016810EB" w14:textId="77777777" w:rsidR="00507E21" w:rsidRPr="006F4D85" w:rsidRDefault="00507E21" w:rsidP="004D6A54">
            <w:pPr>
              <w:pStyle w:val="TAL"/>
              <w:rPr>
                <w:ins w:id="268" w:author="Irene Nieves" w:date="2024-11-08T10:37:00Z" w16du:dateUtc="2024-11-08T09:37:00Z"/>
                <w:bCs/>
              </w:rPr>
            </w:pPr>
            <w:ins w:id="269" w:author="Irene Nieves" w:date="2024-11-08T10:37:00Z" w16du:dateUtc="2024-11-08T09:37:00Z">
              <w:r w:rsidRPr="006F4D85">
                <w:rPr>
                  <w:bCs/>
                </w:rPr>
                <w:t>Dedicated DL BWP</w:t>
              </w:r>
            </w:ins>
          </w:p>
        </w:tc>
        <w:tc>
          <w:tcPr>
            <w:tcW w:w="992" w:type="dxa"/>
            <w:tcBorders>
              <w:bottom w:val="single" w:sz="4" w:space="0" w:color="auto"/>
            </w:tcBorders>
          </w:tcPr>
          <w:p w14:paraId="105DB109" w14:textId="77777777" w:rsidR="00507E21" w:rsidRPr="006F4D85" w:rsidRDefault="00507E21" w:rsidP="004D6A54">
            <w:pPr>
              <w:pStyle w:val="TAC"/>
              <w:rPr>
                <w:ins w:id="270" w:author="Irene Nieves" w:date="2024-11-08T10:37:00Z" w16du:dateUtc="2024-11-08T09:37:00Z"/>
              </w:rPr>
            </w:pPr>
          </w:p>
        </w:tc>
        <w:tc>
          <w:tcPr>
            <w:tcW w:w="1383" w:type="dxa"/>
            <w:tcBorders>
              <w:bottom w:val="single" w:sz="4" w:space="0" w:color="auto"/>
            </w:tcBorders>
          </w:tcPr>
          <w:p w14:paraId="755D5972" w14:textId="77777777" w:rsidR="00507E21" w:rsidRPr="006F4D85" w:rsidRDefault="00507E21" w:rsidP="004D6A54">
            <w:pPr>
              <w:pStyle w:val="TAC"/>
              <w:rPr>
                <w:ins w:id="271" w:author="Irene Nieves" w:date="2024-11-08T10:37:00Z" w16du:dateUtc="2024-11-08T09:37:00Z"/>
              </w:rPr>
            </w:pPr>
            <w:ins w:id="272" w:author="Irene Nieves" w:date="2024-11-08T10:37:00Z" w16du:dateUtc="2024-11-08T09:37:00Z">
              <w:r w:rsidRPr="006F4D85">
                <w:t>Config 1,2</w:t>
              </w:r>
            </w:ins>
          </w:p>
        </w:tc>
        <w:tc>
          <w:tcPr>
            <w:tcW w:w="1962" w:type="dxa"/>
            <w:gridSpan w:val="2"/>
            <w:tcBorders>
              <w:bottom w:val="single" w:sz="4" w:space="0" w:color="auto"/>
            </w:tcBorders>
          </w:tcPr>
          <w:p w14:paraId="193D5214" w14:textId="77777777" w:rsidR="00507E21" w:rsidRPr="006F4D85" w:rsidRDefault="00507E21" w:rsidP="004D6A54">
            <w:pPr>
              <w:pStyle w:val="TAC"/>
              <w:rPr>
                <w:ins w:id="273" w:author="Irene Nieves" w:date="2024-11-08T10:37:00Z" w16du:dateUtc="2024-11-08T09:37:00Z"/>
              </w:rPr>
            </w:pPr>
            <w:ins w:id="274" w:author="Irene Nieves" w:date="2024-11-08T10:37:00Z" w16du:dateUtc="2024-11-08T09:37:00Z">
              <w:r w:rsidRPr="006F4D85">
                <w:rPr>
                  <w:bCs/>
                </w:rPr>
                <w:t>DLBWP.1.1</w:t>
              </w:r>
            </w:ins>
          </w:p>
        </w:tc>
        <w:tc>
          <w:tcPr>
            <w:tcW w:w="2204" w:type="dxa"/>
            <w:gridSpan w:val="2"/>
            <w:tcBorders>
              <w:bottom w:val="single" w:sz="4" w:space="0" w:color="auto"/>
            </w:tcBorders>
          </w:tcPr>
          <w:p w14:paraId="60829B76" w14:textId="77777777" w:rsidR="00507E21" w:rsidRPr="006F4D85" w:rsidRDefault="00507E21" w:rsidP="004D6A54">
            <w:pPr>
              <w:pStyle w:val="TAC"/>
              <w:rPr>
                <w:ins w:id="275" w:author="Irene Nieves" w:date="2024-11-08T10:37:00Z" w16du:dateUtc="2024-11-08T09:37:00Z"/>
              </w:rPr>
            </w:pPr>
            <w:ins w:id="276" w:author="Irene Nieves" w:date="2024-11-08T10:37:00Z" w16du:dateUtc="2024-11-08T09:37:00Z">
              <w:r w:rsidRPr="006F4D85">
                <w:rPr>
                  <w:bCs/>
                </w:rPr>
                <w:t>NA</w:t>
              </w:r>
            </w:ins>
          </w:p>
        </w:tc>
      </w:tr>
      <w:tr w:rsidR="00507E21" w:rsidRPr="006F4D85" w14:paraId="0D3DFD78" w14:textId="77777777" w:rsidTr="006F4570">
        <w:trPr>
          <w:cantSplit/>
          <w:trHeight w:val="443"/>
          <w:ins w:id="277" w:author="Irene Nieves" w:date="2024-11-08T10:37:00Z"/>
        </w:trPr>
        <w:tc>
          <w:tcPr>
            <w:tcW w:w="2405" w:type="dxa"/>
            <w:tcBorders>
              <w:left w:val="single" w:sz="4" w:space="0" w:color="auto"/>
              <w:bottom w:val="single" w:sz="4" w:space="0" w:color="auto"/>
            </w:tcBorders>
          </w:tcPr>
          <w:p w14:paraId="56E85B39" w14:textId="77777777" w:rsidR="00507E21" w:rsidRPr="006F4D85" w:rsidRDefault="00507E21" w:rsidP="004D6A54">
            <w:pPr>
              <w:pStyle w:val="TAL"/>
              <w:rPr>
                <w:ins w:id="278" w:author="Irene Nieves" w:date="2024-11-08T10:37:00Z" w16du:dateUtc="2024-11-08T09:37:00Z"/>
                <w:bCs/>
              </w:rPr>
            </w:pPr>
            <w:ins w:id="279" w:author="Irene Nieves" w:date="2024-11-08T10:37:00Z" w16du:dateUtc="2024-11-08T09:37:00Z">
              <w:r w:rsidRPr="006F4D85">
                <w:rPr>
                  <w:bCs/>
                </w:rPr>
                <w:t>Dedicated UL BWP</w:t>
              </w:r>
            </w:ins>
          </w:p>
        </w:tc>
        <w:tc>
          <w:tcPr>
            <w:tcW w:w="992" w:type="dxa"/>
            <w:tcBorders>
              <w:bottom w:val="single" w:sz="4" w:space="0" w:color="auto"/>
            </w:tcBorders>
          </w:tcPr>
          <w:p w14:paraId="2B008E72" w14:textId="77777777" w:rsidR="00507E21" w:rsidRPr="006F4D85" w:rsidRDefault="00507E21" w:rsidP="004D6A54">
            <w:pPr>
              <w:pStyle w:val="TAC"/>
              <w:rPr>
                <w:ins w:id="280" w:author="Irene Nieves" w:date="2024-11-08T10:37:00Z" w16du:dateUtc="2024-11-08T09:37:00Z"/>
              </w:rPr>
            </w:pPr>
          </w:p>
        </w:tc>
        <w:tc>
          <w:tcPr>
            <w:tcW w:w="1383" w:type="dxa"/>
            <w:tcBorders>
              <w:bottom w:val="single" w:sz="4" w:space="0" w:color="auto"/>
            </w:tcBorders>
          </w:tcPr>
          <w:p w14:paraId="4F65851A" w14:textId="77777777" w:rsidR="00507E21" w:rsidRPr="006F4D85" w:rsidRDefault="00507E21" w:rsidP="004D6A54">
            <w:pPr>
              <w:pStyle w:val="TAC"/>
              <w:rPr>
                <w:ins w:id="281" w:author="Irene Nieves" w:date="2024-11-08T10:37:00Z" w16du:dateUtc="2024-11-08T09:37:00Z"/>
              </w:rPr>
            </w:pPr>
            <w:ins w:id="282" w:author="Irene Nieves" w:date="2024-11-08T10:37:00Z" w16du:dateUtc="2024-11-08T09:37:00Z">
              <w:r w:rsidRPr="006F4D85">
                <w:t>Config 1,2</w:t>
              </w:r>
            </w:ins>
          </w:p>
        </w:tc>
        <w:tc>
          <w:tcPr>
            <w:tcW w:w="1962" w:type="dxa"/>
            <w:gridSpan w:val="2"/>
            <w:tcBorders>
              <w:bottom w:val="single" w:sz="4" w:space="0" w:color="auto"/>
            </w:tcBorders>
          </w:tcPr>
          <w:p w14:paraId="04B0208C" w14:textId="77777777" w:rsidR="00507E21" w:rsidRPr="006F4D85" w:rsidRDefault="00507E21" w:rsidP="004D6A54">
            <w:pPr>
              <w:pStyle w:val="TAC"/>
              <w:rPr>
                <w:ins w:id="283" w:author="Irene Nieves" w:date="2024-11-08T10:37:00Z" w16du:dateUtc="2024-11-08T09:37:00Z"/>
              </w:rPr>
            </w:pPr>
            <w:ins w:id="284" w:author="Irene Nieves" w:date="2024-11-08T10:37:00Z" w16du:dateUtc="2024-11-08T09:37:00Z">
              <w:r w:rsidRPr="006F4D85">
                <w:rPr>
                  <w:bCs/>
                </w:rPr>
                <w:t>ULBWP.1.1</w:t>
              </w:r>
            </w:ins>
          </w:p>
        </w:tc>
        <w:tc>
          <w:tcPr>
            <w:tcW w:w="2204" w:type="dxa"/>
            <w:gridSpan w:val="2"/>
            <w:tcBorders>
              <w:bottom w:val="single" w:sz="4" w:space="0" w:color="auto"/>
            </w:tcBorders>
          </w:tcPr>
          <w:p w14:paraId="73DD5620" w14:textId="77777777" w:rsidR="00507E21" w:rsidRPr="006F4D85" w:rsidRDefault="00507E21" w:rsidP="004D6A54">
            <w:pPr>
              <w:pStyle w:val="TAC"/>
              <w:rPr>
                <w:ins w:id="285" w:author="Irene Nieves" w:date="2024-11-08T10:37:00Z" w16du:dateUtc="2024-11-08T09:37:00Z"/>
              </w:rPr>
            </w:pPr>
            <w:ins w:id="286" w:author="Irene Nieves" w:date="2024-11-08T10:37:00Z" w16du:dateUtc="2024-11-08T09:37:00Z">
              <w:r w:rsidRPr="006F4D85">
                <w:rPr>
                  <w:bCs/>
                </w:rPr>
                <w:t>NA</w:t>
              </w:r>
            </w:ins>
          </w:p>
        </w:tc>
      </w:tr>
      <w:tr w:rsidR="00507E21" w:rsidRPr="006F4D85" w14:paraId="14B5542B" w14:textId="77777777" w:rsidTr="006F4570">
        <w:trPr>
          <w:cantSplit/>
          <w:trHeight w:val="443"/>
          <w:ins w:id="287" w:author="Irene Nieves" w:date="2024-11-08T10:37:00Z"/>
        </w:trPr>
        <w:tc>
          <w:tcPr>
            <w:tcW w:w="2405" w:type="dxa"/>
            <w:tcBorders>
              <w:left w:val="single" w:sz="4" w:space="0" w:color="auto"/>
              <w:bottom w:val="single" w:sz="4" w:space="0" w:color="auto"/>
            </w:tcBorders>
          </w:tcPr>
          <w:p w14:paraId="1E31912E" w14:textId="77777777" w:rsidR="00507E21" w:rsidRPr="006F4D85" w:rsidRDefault="00507E21" w:rsidP="004D6A54">
            <w:pPr>
              <w:pStyle w:val="TAL"/>
              <w:rPr>
                <w:ins w:id="288" w:author="Irene Nieves" w:date="2024-11-08T10:37:00Z" w16du:dateUtc="2024-11-08T09:37:00Z"/>
              </w:rPr>
            </w:pPr>
            <w:ins w:id="289" w:author="Irene Nieves" w:date="2024-11-08T10:37:00Z" w16du:dateUtc="2024-11-08T09:37:00Z">
              <w:r w:rsidRPr="006F4D85">
                <w:rPr>
                  <w:bCs/>
                </w:rPr>
                <w:t>OCNG Patterns defined in A.3.2.1.1</w:t>
              </w:r>
            </w:ins>
          </w:p>
        </w:tc>
        <w:tc>
          <w:tcPr>
            <w:tcW w:w="992" w:type="dxa"/>
            <w:tcBorders>
              <w:bottom w:val="single" w:sz="4" w:space="0" w:color="auto"/>
            </w:tcBorders>
          </w:tcPr>
          <w:p w14:paraId="6E9B481B" w14:textId="77777777" w:rsidR="00507E21" w:rsidRPr="006F4D85" w:rsidRDefault="00507E21" w:rsidP="004D6A54">
            <w:pPr>
              <w:pStyle w:val="TAC"/>
              <w:rPr>
                <w:ins w:id="290" w:author="Irene Nieves" w:date="2024-11-08T10:37:00Z" w16du:dateUtc="2024-11-08T09:37:00Z"/>
              </w:rPr>
            </w:pPr>
          </w:p>
        </w:tc>
        <w:tc>
          <w:tcPr>
            <w:tcW w:w="1383" w:type="dxa"/>
            <w:tcBorders>
              <w:bottom w:val="single" w:sz="4" w:space="0" w:color="auto"/>
            </w:tcBorders>
          </w:tcPr>
          <w:p w14:paraId="562A2F11" w14:textId="77777777" w:rsidR="00507E21" w:rsidRPr="006F4D85" w:rsidRDefault="00507E21" w:rsidP="004D6A54">
            <w:pPr>
              <w:pStyle w:val="TAC"/>
              <w:rPr>
                <w:ins w:id="291" w:author="Irene Nieves" w:date="2024-11-08T10:37:00Z" w16du:dateUtc="2024-11-08T09:37:00Z"/>
              </w:rPr>
            </w:pPr>
            <w:ins w:id="292" w:author="Irene Nieves" w:date="2024-11-08T10:37:00Z" w16du:dateUtc="2024-11-08T09:37:00Z">
              <w:r w:rsidRPr="006F4D85">
                <w:t>Config 1,2</w:t>
              </w:r>
            </w:ins>
          </w:p>
        </w:tc>
        <w:tc>
          <w:tcPr>
            <w:tcW w:w="1962" w:type="dxa"/>
            <w:gridSpan w:val="2"/>
            <w:tcBorders>
              <w:bottom w:val="single" w:sz="4" w:space="0" w:color="auto"/>
            </w:tcBorders>
          </w:tcPr>
          <w:p w14:paraId="2B5C7160" w14:textId="77777777" w:rsidR="00507E21" w:rsidRPr="006F4D85" w:rsidRDefault="00507E21" w:rsidP="004D6A54">
            <w:pPr>
              <w:pStyle w:val="TAC"/>
              <w:rPr>
                <w:ins w:id="293" w:author="Irene Nieves" w:date="2024-11-08T10:37:00Z" w16du:dateUtc="2024-11-08T09:37:00Z"/>
                <w:rFonts w:cs="v4.2.0"/>
              </w:rPr>
            </w:pPr>
            <w:ins w:id="294" w:author="Irene Nieves" w:date="2024-11-08T10:37:00Z" w16du:dateUtc="2024-11-08T09:37:00Z">
              <w:r w:rsidRPr="006F4D85">
                <w:t>OP.1</w:t>
              </w:r>
            </w:ins>
          </w:p>
        </w:tc>
        <w:tc>
          <w:tcPr>
            <w:tcW w:w="2204" w:type="dxa"/>
            <w:gridSpan w:val="2"/>
            <w:tcBorders>
              <w:bottom w:val="single" w:sz="4" w:space="0" w:color="auto"/>
            </w:tcBorders>
          </w:tcPr>
          <w:p w14:paraId="14762D52" w14:textId="77777777" w:rsidR="00507E21" w:rsidRPr="006F4D85" w:rsidRDefault="00507E21" w:rsidP="004D6A54">
            <w:pPr>
              <w:pStyle w:val="TAC"/>
              <w:rPr>
                <w:ins w:id="295" w:author="Irene Nieves" w:date="2024-11-08T10:37:00Z" w16du:dateUtc="2024-11-08T09:37:00Z"/>
                <w:rFonts w:cs="v4.2.0"/>
              </w:rPr>
            </w:pPr>
            <w:ins w:id="296" w:author="Irene Nieves" w:date="2024-11-08T10:37:00Z" w16du:dateUtc="2024-11-08T09:37:00Z">
              <w:r w:rsidRPr="006F4D85">
                <w:t>OP.1</w:t>
              </w:r>
            </w:ins>
          </w:p>
        </w:tc>
      </w:tr>
      <w:tr w:rsidR="00507E21" w:rsidRPr="006F4D85" w14:paraId="12AEB091" w14:textId="77777777" w:rsidTr="006F4570">
        <w:trPr>
          <w:cantSplit/>
          <w:trHeight w:val="641"/>
          <w:ins w:id="297" w:author="Irene Nieves" w:date="2024-11-08T10:37:00Z"/>
        </w:trPr>
        <w:tc>
          <w:tcPr>
            <w:tcW w:w="2405" w:type="dxa"/>
            <w:tcBorders>
              <w:left w:val="single" w:sz="4" w:space="0" w:color="auto"/>
            </w:tcBorders>
          </w:tcPr>
          <w:p w14:paraId="0B6AC400" w14:textId="77777777" w:rsidR="00507E21" w:rsidRPr="006F4D85" w:rsidRDefault="00507E21" w:rsidP="004D6A54">
            <w:pPr>
              <w:pStyle w:val="TAL"/>
              <w:rPr>
                <w:ins w:id="298" w:author="Irene Nieves" w:date="2024-11-08T10:37:00Z" w16du:dateUtc="2024-11-08T09:37:00Z"/>
                <w:bCs/>
              </w:rPr>
            </w:pPr>
            <w:ins w:id="299" w:author="Irene Nieves" w:date="2024-11-08T10:37:00Z" w16du:dateUtc="2024-11-08T09:37:00Z">
              <w:r w:rsidRPr="006F4D85">
                <w:rPr>
                  <w:bCs/>
                </w:rPr>
                <w:t>TRS configuration</w:t>
              </w:r>
            </w:ins>
          </w:p>
        </w:tc>
        <w:tc>
          <w:tcPr>
            <w:tcW w:w="992" w:type="dxa"/>
          </w:tcPr>
          <w:p w14:paraId="19EDE754" w14:textId="77777777" w:rsidR="00507E21" w:rsidRPr="006F4D85" w:rsidRDefault="00507E21" w:rsidP="004D6A54">
            <w:pPr>
              <w:pStyle w:val="TAC"/>
              <w:rPr>
                <w:ins w:id="300" w:author="Irene Nieves" w:date="2024-11-08T10:37:00Z" w16du:dateUtc="2024-11-08T09:37:00Z"/>
              </w:rPr>
            </w:pPr>
          </w:p>
        </w:tc>
        <w:tc>
          <w:tcPr>
            <w:tcW w:w="1383" w:type="dxa"/>
          </w:tcPr>
          <w:p w14:paraId="56D04540" w14:textId="77777777" w:rsidR="00507E21" w:rsidRPr="006F4D85" w:rsidRDefault="00507E21" w:rsidP="004D6A54">
            <w:pPr>
              <w:pStyle w:val="TAC"/>
              <w:rPr>
                <w:ins w:id="301" w:author="Irene Nieves" w:date="2024-11-08T10:37:00Z" w16du:dateUtc="2024-11-08T09:37:00Z"/>
              </w:rPr>
            </w:pPr>
            <w:ins w:id="302" w:author="Irene Nieves" w:date="2024-11-08T10:37:00Z" w16du:dateUtc="2024-11-08T09:37:00Z">
              <w:r w:rsidRPr="006F4D85">
                <w:t>Config</w:t>
              </w:r>
              <w:r w:rsidRPr="006F4D85">
                <w:rPr>
                  <w:szCs w:val="18"/>
                </w:rPr>
                <w:t xml:space="preserve"> 1,2</w:t>
              </w:r>
            </w:ins>
          </w:p>
        </w:tc>
        <w:tc>
          <w:tcPr>
            <w:tcW w:w="1962" w:type="dxa"/>
            <w:gridSpan w:val="2"/>
          </w:tcPr>
          <w:p w14:paraId="0EFD89E3" w14:textId="77777777" w:rsidR="00507E21" w:rsidRPr="006F4D85" w:rsidRDefault="00507E21" w:rsidP="004D6A54">
            <w:pPr>
              <w:pStyle w:val="TAC"/>
              <w:rPr>
                <w:ins w:id="303" w:author="Irene Nieves" w:date="2024-11-08T10:37:00Z" w16du:dateUtc="2024-11-08T09:37:00Z"/>
              </w:rPr>
            </w:pPr>
            <w:ins w:id="304" w:author="Irene Nieves" w:date="2024-11-08T10:37:00Z" w16du:dateUtc="2024-11-08T09:37:00Z">
              <w:r w:rsidRPr="006F4D85">
                <w:rPr>
                  <w:szCs w:val="18"/>
                </w:rPr>
                <w:t>TRS.2.1 TDD</w:t>
              </w:r>
            </w:ins>
          </w:p>
        </w:tc>
        <w:tc>
          <w:tcPr>
            <w:tcW w:w="2204" w:type="dxa"/>
            <w:gridSpan w:val="2"/>
          </w:tcPr>
          <w:p w14:paraId="2F9F7094" w14:textId="77777777" w:rsidR="00507E21" w:rsidRPr="006F4D85" w:rsidRDefault="00507E21" w:rsidP="004D6A54">
            <w:pPr>
              <w:pStyle w:val="TAC"/>
              <w:rPr>
                <w:ins w:id="305" w:author="Irene Nieves" w:date="2024-11-08T10:37:00Z" w16du:dateUtc="2024-11-08T09:37:00Z"/>
              </w:rPr>
            </w:pPr>
            <w:ins w:id="306" w:author="Irene Nieves" w:date="2024-11-08T10:37:00Z" w16du:dateUtc="2024-11-08T09:37:00Z">
              <w:r w:rsidRPr="006F4D85">
                <w:t>NA</w:t>
              </w:r>
            </w:ins>
          </w:p>
        </w:tc>
      </w:tr>
      <w:tr w:rsidR="00507E21" w:rsidRPr="006F4D85" w14:paraId="29F957DD" w14:textId="77777777" w:rsidTr="006F4570">
        <w:trPr>
          <w:cantSplit/>
          <w:trHeight w:val="641"/>
          <w:ins w:id="307" w:author="Irene Nieves" w:date="2024-11-08T10:37:00Z"/>
        </w:trPr>
        <w:tc>
          <w:tcPr>
            <w:tcW w:w="2405" w:type="dxa"/>
            <w:tcBorders>
              <w:left w:val="single" w:sz="4" w:space="0" w:color="auto"/>
            </w:tcBorders>
          </w:tcPr>
          <w:p w14:paraId="52B85323" w14:textId="77777777" w:rsidR="00507E21" w:rsidRPr="006F4D85" w:rsidRDefault="00507E21" w:rsidP="004D6A54">
            <w:pPr>
              <w:pStyle w:val="TAL"/>
              <w:rPr>
                <w:ins w:id="308" w:author="Irene Nieves" w:date="2024-11-08T10:37:00Z" w16du:dateUtc="2024-11-08T09:37:00Z"/>
                <w:bCs/>
              </w:rPr>
            </w:pPr>
            <w:ins w:id="309" w:author="Irene Nieves" w:date="2024-11-08T10:37:00Z" w16du:dateUtc="2024-11-08T09:37:00Z">
              <w:r w:rsidRPr="003A680F">
                <w:t>PDSCH/PDCCH TCI state</w:t>
              </w:r>
            </w:ins>
          </w:p>
        </w:tc>
        <w:tc>
          <w:tcPr>
            <w:tcW w:w="992" w:type="dxa"/>
          </w:tcPr>
          <w:p w14:paraId="045A42DB" w14:textId="77777777" w:rsidR="00507E21" w:rsidRPr="006F4D85" w:rsidRDefault="00507E21" w:rsidP="004D6A54">
            <w:pPr>
              <w:pStyle w:val="TAC"/>
              <w:rPr>
                <w:ins w:id="310" w:author="Irene Nieves" w:date="2024-11-08T10:37:00Z" w16du:dateUtc="2024-11-08T09:37:00Z"/>
              </w:rPr>
            </w:pPr>
          </w:p>
        </w:tc>
        <w:tc>
          <w:tcPr>
            <w:tcW w:w="1383" w:type="dxa"/>
          </w:tcPr>
          <w:p w14:paraId="15C37692" w14:textId="77777777" w:rsidR="00507E21" w:rsidRPr="006F4D85" w:rsidRDefault="00507E21" w:rsidP="004D6A54">
            <w:pPr>
              <w:pStyle w:val="TAC"/>
              <w:rPr>
                <w:ins w:id="311" w:author="Irene Nieves" w:date="2024-11-08T10:37:00Z" w16du:dateUtc="2024-11-08T09:37:00Z"/>
              </w:rPr>
            </w:pPr>
            <w:ins w:id="312" w:author="Irene Nieves" w:date="2024-11-08T10:37:00Z" w16du:dateUtc="2024-11-08T09:37:00Z">
              <w:r w:rsidRPr="006F4D85">
                <w:t>Config</w:t>
              </w:r>
              <w:r w:rsidRPr="006F4D85">
                <w:rPr>
                  <w:szCs w:val="18"/>
                </w:rPr>
                <w:t xml:space="preserve"> 1,2</w:t>
              </w:r>
            </w:ins>
          </w:p>
        </w:tc>
        <w:tc>
          <w:tcPr>
            <w:tcW w:w="1962" w:type="dxa"/>
            <w:gridSpan w:val="2"/>
          </w:tcPr>
          <w:p w14:paraId="06A87C8F" w14:textId="77777777" w:rsidR="00507E21" w:rsidRPr="006F4D85" w:rsidRDefault="00507E21" w:rsidP="004D6A54">
            <w:pPr>
              <w:pStyle w:val="TAC"/>
              <w:rPr>
                <w:ins w:id="313" w:author="Irene Nieves" w:date="2024-11-08T10:37:00Z" w16du:dateUtc="2024-11-08T09:37:00Z"/>
                <w:szCs w:val="18"/>
              </w:rPr>
            </w:pPr>
            <w:ins w:id="314" w:author="Irene Nieves" w:date="2024-11-08T10:37:00Z" w16du:dateUtc="2024-11-08T09:37:00Z">
              <w:r>
                <w:t>TCI.State.2</w:t>
              </w:r>
            </w:ins>
          </w:p>
        </w:tc>
        <w:tc>
          <w:tcPr>
            <w:tcW w:w="2204" w:type="dxa"/>
            <w:gridSpan w:val="2"/>
          </w:tcPr>
          <w:p w14:paraId="08BF324D" w14:textId="77777777" w:rsidR="00507E21" w:rsidRPr="006F4D85" w:rsidRDefault="00507E21" w:rsidP="004D6A54">
            <w:pPr>
              <w:pStyle w:val="TAC"/>
              <w:rPr>
                <w:ins w:id="315" w:author="Irene Nieves" w:date="2024-11-08T10:37:00Z" w16du:dateUtc="2024-11-08T09:37:00Z"/>
              </w:rPr>
            </w:pPr>
            <w:ins w:id="316" w:author="Irene Nieves" w:date="2024-11-08T10:37:00Z" w16du:dateUtc="2024-11-08T09:37:00Z">
              <w:r w:rsidRPr="006F4D85">
                <w:t>NA</w:t>
              </w:r>
            </w:ins>
          </w:p>
        </w:tc>
      </w:tr>
      <w:tr w:rsidR="00507E21" w:rsidRPr="006F4D85" w14:paraId="585C10B9" w14:textId="77777777" w:rsidTr="006F4570">
        <w:trPr>
          <w:cantSplit/>
          <w:trHeight w:val="259"/>
          <w:ins w:id="317" w:author="Irene Nieves" w:date="2024-11-08T10:37:00Z"/>
        </w:trPr>
        <w:tc>
          <w:tcPr>
            <w:tcW w:w="2405" w:type="dxa"/>
            <w:tcBorders>
              <w:left w:val="single" w:sz="4" w:space="0" w:color="auto"/>
            </w:tcBorders>
          </w:tcPr>
          <w:p w14:paraId="5DAC9359" w14:textId="77777777" w:rsidR="00507E21" w:rsidRPr="006F4D85" w:rsidRDefault="00507E21" w:rsidP="004D6A54">
            <w:pPr>
              <w:pStyle w:val="TAL"/>
              <w:rPr>
                <w:ins w:id="318" w:author="Irene Nieves" w:date="2024-11-08T10:37:00Z" w16du:dateUtc="2024-11-08T09:37:00Z"/>
              </w:rPr>
            </w:pPr>
            <w:ins w:id="319" w:author="Irene Nieves" w:date="2024-11-08T10:37:00Z" w16du:dateUtc="2024-11-08T09:37:00Z">
              <w:r w:rsidRPr="006F4D85">
                <w:rPr>
                  <w:lang w:val="en-US"/>
                </w:rPr>
                <w:t>PDSCH Reference measurement channel</w:t>
              </w:r>
            </w:ins>
          </w:p>
        </w:tc>
        <w:tc>
          <w:tcPr>
            <w:tcW w:w="992" w:type="dxa"/>
            <w:tcBorders>
              <w:bottom w:val="single" w:sz="4" w:space="0" w:color="auto"/>
            </w:tcBorders>
          </w:tcPr>
          <w:p w14:paraId="409DA3E9" w14:textId="77777777" w:rsidR="00507E21" w:rsidRPr="006F4D85" w:rsidRDefault="00507E21" w:rsidP="004D6A54">
            <w:pPr>
              <w:pStyle w:val="TAC"/>
              <w:rPr>
                <w:ins w:id="320" w:author="Irene Nieves" w:date="2024-11-08T10:37:00Z" w16du:dateUtc="2024-11-08T09:37:00Z"/>
              </w:rPr>
            </w:pPr>
          </w:p>
        </w:tc>
        <w:tc>
          <w:tcPr>
            <w:tcW w:w="1383" w:type="dxa"/>
            <w:tcBorders>
              <w:bottom w:val="single" w:sz="4" w:space="0" w:color="auto"/>
            </w:tcBorders>
          </w:tcPr>
          <w:p w14:paraId="7AA5EEAB" w14:textId="77777777" w:rsidR="00507E21" w:rsidRPr="006F4D85" w:rsidRDefault="00507E21" w:rsidP="004D6A54">
            <w:pPr>
              <w:pStyle w:val="TAC"/>
              <w:rPr>
                <w:ins w:id="321" w:author="Irene Nieves" w:date="2024-11-08T10:37:00Z" w16du:dateUtc="2024-11-08T09:37:00Z"/>
                <w:lang w:val="en-US"/>
              </w:rPr>
            </w:pPr>
            <w:ins w:id="322" w:author="Irene Nieves" w:date="2024-11-08T10:37:00Z" w16du:dateUtc="2024-11-08T09:37:00Z">
              <w:r w:rsidRPr="006F4D85">
                <w:t>Config 1,2</w:t>
              </w:r>
            </w:ins>
          </w:p>
        </w:tc>
        <w:tc>
          <w:tcPr>
            <w:tcW w:w="1962" w:type="dxa"/>
            <w:gridSpan w:val="2"/>
            <w:tcBorders>
              <w:bottom w:val="single" w:sz="4" w:space="0" w:color="auto"/>
            </w:tcBorders>
          </w:tcPr>
          <w:p w14:paraId="4AC20BD5" w14:textId="77777777" w:rsidR="00507E21" w:rsidRPr="006F4D85" w:rsidRDefault="00507E21" w:rsidP="004D6A54">
            <w:pPr>
              <w:pStyle w:val="TAC"/>
              <w:rPr>
                <w:ins w:id="323" w:author="Irene Nieves" w:date="2024-11-08T10:37:00Z" w16du:dateUtc="2024-11-08T09:37:00Z"/>
                <w:lang w:val="en-US"/>
              </w:rPr>
            </w:pPr>
            <w:ins w:id="324" w:author="Irene Nieves" w:date="2024-11-08T10:37:00Z" w16du:dateUtc="2024-11-08T09:37:00Z">
              <w:r w:rsidRPr="006F4D85">
                <w:t>SR.3.1 TDD</w:t>
              </w:r>
            </w:ins>
          </w:p>
          <w:p w14:paraId="114CD202" w14:textId="77777777" w:rsidR="00507E21" w:rsidRPr="006F4D85" w:rsidRDefault="00507E21" w:rsidP="004D6A54">
            <w:pPr>
              <w:pStyle w:val="TAC"/>
              <w:rPr>
                <w:ins w:id="325" w:author="Irene Nieves" w:date="2024-11-08T10:37:00Z" w16du:dateUtc="2024-11-08T09:37:00Z"/>
                <w:lang w:val="en-US"/>
              </w:rPr>
            </w:pPr>
          </w:p>
        </w:tc>
        <w:tc>
          <w:tcPr>
            <w:tcW w:w="2204" w:type="dxa"/>
            <w:gridSpan w:val="2"/>
          </w:tcPr>
          <w:p w14:paraId="4B215238" w14:textId="77777777" w:rsidR="00507E21" w:rsidRPr="006F4D85" w:rsidRDefault="00507E21" w:rsidP="004D6A54">
            <w:pPr>
              <w:pStyle w:val="TAC"/>
              <w:rPr>
                <w:ins w:id="326" w:author="Irene Nieves" w:date="2024-11-08T10:37:00Z" w16du:dateUtc="2024-11-08T09:37:00Z"/>
              </w:rPr>
            </w:pPr>
            <w:ins w:id="327" w:author="Irene Nieves" w:date="2024-11-08T10:37:00Z" w16du:dateUtc="2024-11-08T09:37:00Z">
              <w:r w:rsidRPr="006F4D85">
                <w:t>-</w:t>
              </w:r>
            </w:ins>
          </w:p>
        </w:tc>
      </w:tr>
      <w:tr w:rsidR="00507E21" w:rsidRPr="006F4D85" w14:paraId="0B7E5B93" w14:textId="77777777" w:rsidTr="006F4570">
        <w:trPr>
          <w:cantSplit/>
          <w:trHeight w:val="186"/>
          <w:ins w:id="328" w:author="Irene Nieves" w:date="2024-11-08T10:37:00Z"/>
        </w:trPr>
        <w:tc>
          <w:tcPr>
            <w:tcW w:w="2405" w:type="dxa"/>
            <w:tcBorders>
              <w:left w:val="single" w:sz="4" w:space="0" w:color="auto"/>
            </w:tcBorders>
          </w:tcPr>
          <w:p w14:paraId="5EFA7600" w14:textId="77777777" w:rsidR="00507E21" w:rsidRPr="006F4D85" w:rsidRDefault="00507E21" w:rsidP="004D6A54">
            <w:pPr>
              <w:pStyle w:val="TAL"/>
              <w:rPr>
                <w:ins w:id="329" w:author="Irene Nieves" w:date="2024-11-08T10:37:00Z" w16du:dateUtc="2024-11-08T09:37:00Z"/>
                <w:rFonts w:cs="v5.0.0"/>
              </w:rPr>
            </w:pPr>
            <w:ins w:id="330" w:author="Irene Nieves" w:date="2024-11-08T10:37:00Z" w16du:dateUtc="2024-11-08T09:37:00Z">
              <w:r>
                <w:rPr>
                  <w:rFonts w:cs="v5.0.0"/>
                </w:rPr>
                <w:t xml:space="preserve">RMSI </w:t>
              </w:r>
              <w:r w:rsidRPr="006F4D85">
                <w:rPr>
                  <w:rFonts w:cs="v5.0.0"/>
                </w:rPr>
                <w:t>CORESET Reference Channel</w:t>
              </w:r>
            </w:ins>
          </w:p>
        </w:tc>
        <w:tc>
          <w:tcPr>
            <w:tcW w:w="992" w:type="dxa"/>
            <w:tcBorders>
              <w:bottom w:val="single" w:sz="4" w:space="0" w:color="auto"/>
            </w:tcBorders>
          </w:tcPr>
          <w:p w14:paraId="498DD450" w14:textId="77777777" w:rsidR="00507E21" w:rsidRPr="006F4D85" w:rsidRDefault="00507E21" w:rsidP="004D6A54">
            <w:pPr>
              <w:pStyle w:val="TAC"/>
              <w:rPr>
                <w:ins w:id="331" w:author="Irene Nieves" w:date="2024-11-08T10:37:00Z" w16du:dateUtc="2024-11-08T09:37:00Z"/>
                <w:lang w:val="it-IT"/>
              </w:rPr>
            </w:pPr>
          </w:p>
        </w:tc>
        <w:tc>
          <w:tcPr>
            <w:tcW w:w="1383" w:type="dxa"/>
            <w:tcBorders>
              <w:bottom w:val="single" w:sz="4" w:space="0" w:color="auto"/>
            </w:tcBorders>
          </w:tcPr>
          <w:p w14:paraId="6116D3A2" w14:textId="77777777" w:rsidR="00507E21" w:rsidRPr="006F4D85" w:rsidRDefault="00507E21" w:rsidP="004D6A54">
            <w:pPr>
              <w:pStyle w:val="TAC"/>
              <w:rPr>
                <w:ins w:id="332" w:author="Irene Nieves" w:date="2024-11-08T10:37:00Z" w16du:dateUtc="2024-11-08T09:37:00Z"/>
                <w:lang w:val="en-US"/>
              </w:rPr>
            </w:pPr>
            <w:ins w:id="333" w:author="Irene Nieves" w:date="2024-11-08T10:37:00Z" w16du:dateUtc="2024-11-08T09:37:00Z">
              <w:r w:rsidRPr="006F4D85">
                <w:t>Config 1,2</w:t>
              </w:r>
            </w:ins>
          </w:p>
        </w:tc>
        <w:tc>
          <w:tcPr>
            <w:tcW w:w="1962" w:type="dxa"/>
            <w:gridSpan w:val="2"/>
            <w:tcBorders>
              <w:bottom w:val="single" w:sz="4" w:space="0" w:color="auto"/>
            </w:tcBorders>
          </w:tcPr>
          <w:p w14:paraId="43C1CE22" w14:textId="77777777" w:rsidR="00507E21" w:rsidRPr="006F4D85" w:rsidRDefault="00507E21" w:rsidP="004D6A54">
            <w:pPr>
              <w:pStyle w:val="TAC"/>
              <w:rPr>
                <w:ins w:id="334" w:author="Irene Nieves" w:date="2024-11-08T10:37:00Z" w16du:dateUtc="2024-11-08T09:37:00Z"/>
                <w:lang w:val="en-US"/>
              </w:rPr>
            </w:pPr>
            <w:ins w:id="335" w:author="Irene Nieves" w:date="2024-11-08T10:37:00Z" w16du:dateUtc="2024-11-08T09:37:00Z">
              <w:r w:rsidRPr="006F4D85">
                <w:t>CR.3.1 TDD</w:t>
              </w:r>
            </w:ins>
          </w:p>
          <w:p w14:paraId="7D0DD7D9" w14:textId="77777777" w:rsidR="00507E21" w:rsidRPr="006F4D85" w:rsidRDefault="00507E21" w:rsidP="004D6A54">
            <w:pPr>
              <w:pStyle w:val="TAC"/>
              <w:rPr>
                <w:ins w:id="336" w:author="Irene Nieves" w:date="2024-11-08T10:37:00Z" w16du:dateUtc="2024-11-08T09:37:00Z"/>
                <w:lang w:val="en-US"/>
              </w:rPr>
            </w:pPr>
          </w:p>
        </w:tc>
        <w:tc>
          <w:tcPr>
            <w:tcW w:w="2204" w:type="dxa"/>
            <w:gridSpan w:val="2"/>
          </w:tcPr>
          <w:p w14:paraId="171E9672" w14:textId="77777777" w:rsidR="00507E21" w:rsidRPr="006F4D85" w:rsidRDefault="00507E21" w:rsidP="004D6A54">
            <w:pPr>
              <w:pStyle w:val="TAC"/>
              <w:rPr>
                <w:ins w:id="337" w:author="Irene Nieves" w:date="2024-11-08T10:37:00Z" w16du:dateUtc="2024-11-08T09:37:00Z"/>
                <w:rFonts w:cs="v4.2.0"/>
                <w:lang w:eastAsia="zh-CN"/>
              </w:rPr>
            </w:pPr>
            <w:ins w:id="338" w:author="Irene Nieves" w:date="2024-11-08T10:37:00Z" w16du:dateUtc="2024-11-08T09:37:00Z">
              <w:r w:rsidRPr="006F4D85">
                <w:rPr>
                  <w:rFonts w:cs="v4.2.0"/>
                  <w:lang w:eastAsia="zh-CN"/>
                </w:rPr>
                <w:t>-</w:t>
              </w:r>
            </w:ins>
          </w:p>
        </w:tc>
      </w:tr>
      <w:tr w:rsidR="00507E21" w:rsidRPr="006F4D85" w14:paraId="2612C8E3" w14:textId="77777777" w:rsidTr="006F4570">
        <w:trPr>
          <w:cantSplit/>
          <w:trHeight w:val="186"/>
          <w:ins w:id="339" w:author="Irene Nieves" w:date="2024-11-08T10:37:00Z"/>
        </w:trPr>
        <w:tc>
          <w:tcPr>
            <w:tcW w:w="2405" w:type="dxa"/>
            <w:tcBorders>
              <w:left w:val="single" w:sz="4" w:space="0" w:color="auto"/>
            </w:tcBorders>
          </w:tcPr>
          <w:p w14:paraId="098BC6CF" w14:textId="77777777" w:rsidR="00507E21" w:rsidRDefault="00507E21" w:rsidP="004D6A54">
            <w:pPr>
              <w:pStyle w:val="TAL"/>
              <w:rPr>
                <w:ins w:id="340" w:author="Irene Nieves" w:date="2024-11-08T10:37:00Z" w16du:dateUtc="2024-11-08T09:37:00Z"/>
                <w:rFonts w:cs="v5.0.0"/>
              </w:rPr>
            </w:pPr>
            <w:ins w:id="341" w:author="Irene Nieves" w:date="2024-11-08T10:37:00Z" w16du:dateUtc="2024-11-08T09:37:00Z">
              <w:r>
                <w:rPr>
                  <w:rFonts w:cs="v5.0.0"/>
                </w:rPr>
                <w:t xml:space="preserve">Dedicated </w:t>
              </w:r>
              <w:r w:rsidRPr="006F4D85">
                <w:rPr>
                  <w:rFonts w:cs="v5.0.0"/>
                </w:rPr>
                <w:t>CORESET Reference Channel</w:t>
              </w:r>
            </w:ins>
          </w:p>
        </w:tc>
        <w:tc>
          <w:tcPr>
            <w:tcW w:w="992" w:type="dxa"/>
            <w:tcBorders>
              <w:bottom w:val="single" w:sz="4" w:space="0" w:color="auto"/>
            </w:tcBorders>
          </w:tcPr>
          <w:p w14:paraId="5256B3B6" w14:textId="77777777" w:rsidR="00507E21" w:rsidRPr="006F4D85" w:rsidRDefault="00507E21" w:rsidP="004D6A54">
            <w:pPr>
              <w:pStyle w:val="TAC"/>
              <w:rPr>
                <w:ins w:id="342" w:author="Irene Nieves" w:date="2024-11-08T10:37:00Z" w16du:dateUtc="2024-11-08T09:37:00Z"/>
                <w:lang w:val="it-IT"/>
              </w:rPr>
            </w:pPr>
          </w:p>
        </w:tc>
        <w:tc>
          <w:tcPr>
            <w:tcW w:w="1383" w:type="dxa"/>
            <w:tcBorders>
              <w:bottom w:val="single" w:sz="4" w:space="0" w:color="auto"/>
            </w:tcBorders>
          </w:tcPr>
          <w:p w14:paraId="63393604" w14:textId="77777777" w:rsidR="00507E21" w:rsidRPr="006F4D85" w:rsidRDefault="00507E21" w:rsidP="004D6A54">
            <w:pPr>
              <w:pStyle w:val="TAC"/>
              <w:rPr>
                <w:ins w:id="343" w:author="Irene Nieves" w:date="2024-11-08T10:37:00Z" w16du:dateUtc="2024-11-08T09:37:00Z"/>
              </w:rPr>
            </w:pPr>
            <w:ins w:id="344" w:author="Irene Nieves" w:date="2024-11-08T10:37:00Z" w16du:dateUtc="2024-11-08T09:37:00Z">
              <w:r w:rsidRPr="006F4D85">
                <w:t>Config 1,2</w:t>
              </w:r>
            </w:ins>
          </w:p>
        </w:tc>
        <w:tc>
          <w:tcPr>
            <w:tcW w:w="1962" w:type="dxa"/>
            <w:gridSpan w:val="2"/>
            <w:tcBorders>
              <w:bottom w:val="single" w:sz="4" w:space="0" w:color="auto"/>
            </w:tcBorders>
            <w:vAlign w:val="center"/>
          </w:tcPr>
          <w:p w14:paraId="24DA1CAF" w14:textId="77777777" w:rsidR="00507E21" w:rsidRPr="002901E0" w:rsidRDefault="00507E21" w:rsidP="004D6A54">
            <w:pPr>
              <w:pStyle w:val="TAC"/>
              <w:keepNext w:val="0"/>
              <w:rPr>
                <w:ins w:id="345" w:author="Irene Nieves" w:date="2024-11-08T10:37:00Z" w16du:dateUtc="2024-11-08T09:37:00Z"/>
                <w:lang w:val="en-US"/>
              </w:rPr>
            </w:pPr>
            <w:ins w:id="346" w:author="Irene Nieves" w:date="2024-11-08T10:37:00Z" w16du:dateUtc="2024-11-08T09:37:00Z">
              <w:r w:rsidRPr="002901E0">
                <w:t>CCR.3.1 TDD</w:t>
              </w:r>
            </w:ins>
          </w:p>
          <w:p w14:paraId="5E8B2842" w14:textId="77777777" w:rsidR="00507E21" w:rsidRPr="006F4D85" w:rsidRDefault="00507E21" w:rsidP="004D6A54">
            <w:pPr>
              <w:pStyle w:val="TAC"/>
              <w:rPr>
                <w:ins w:id="347" w:author="Irene Nieves" w:date="2024-11-08T10:37:00Z" w16du:dateUtc="2024-11-08T09:37:00Z"/>
              </w:rPr>
            </w:pPr>
          </w:p>
        </w:tc>
        <w:tc>
          <w:tcPr>
            <w:tcW w:w="2204" w:type="dxa"/>
            <w:gridSpan w:val="2"/>
          </w:tcPr>
          <w:p w14:paraId="1B945F25" w14:textId="77777777" w:rsidR="00507E21" w:rsidRPr="006F4D85" w:rsidRDefault="00507E21" w:rsidP="004D6A54">
            <w:pPr>
              <w:pStyle w:val="TAC"/>
              <w:rPr>
                <w:ins w:id="348" w:author="Irene Nieves" w:date="2024-11-08T10:37:00Z" w16du:dateUtc="2024-11-08T09:37:00Z"/>
                <w:rFonts w:cs="v4.2.0"/>
                <w:lang w:eastAsia="zh-CN"/>
              </w:rPr>
            </w:pPr>
            <w:ins w:id="349" w:author="Irene Nieves" w:date="2024-11-08T10:37:00Z" w16du:dateUtc="2024-11-08T09:37:00Z">
              <w:r w:rsidRPr="006F4D85">
                <w:rPr>
                  <w:rFonts w:cs="v4.2.0"/>
                  <w:lang w:eastAsia="zh-CN"/>
                </w:rPr>
                <w:t>-</w:t>
              </w:r>
            </w:ins>
          </w:p>
        </w:tc>
      </w:tr>
      <w:tr w:rsidR="00507E21" w:rsidRPr="006F4D85" w14:paraId="5AD7B68F" w14:textId="77777777" w:rsidTr="006F4570">
        <w:trPr>
          <w:cantSplit/>
          <w:trHeight w:val="450"/>
          <w:ins w:id="350" w:author="Irene Nieves" w:date="2024-11-08T10:37:00Z"/>
        </w:trPr>
        <w:tc>
          <w:tcPr>
            <w:tcW w:w="2405" w:type="dxa"/>
            <w:tcBorders>
              <w:left w:val="single" w:sz="4" w:space="0" w:color="auto"/>
            </w:tcBorders>
          </w:tcPr>
          <w:p w14:paraId="39B17A04" w14:textId="77777777" w:rsidR="00507E21" w:rsidRPr="006F4D85" w:rsidRDefault="00507E21" w:rsidP="004D6A54">
            <w:pPr>
              <w:pStyle w:val="TAL"/>
              <w:rPr>
                <w:ins w:id="351" w:author="Irene Nieves" w:date="2024-11-08T10:37:00Z" w16du:dateUtc="2024-11-08T09:37:00Z"/>
              </w:rPr>
            </w:pPr>
            <w:ins w:id="352" w:author="Irene Nieves" w:date="2024-11-08T10:37:00Z" w16du:dateUtc="2024-11-08T09:37:00Z">
              <w:r w:rsidRPr="006F4D85">
                <w:t>SMTC configuration defined in A.3.11</w:t>
              </w:r>
            </w:ins>
          </w:p>
        </w:tc>
        <w:tc>
          <w:tcPr>
            <w:tcW w:w="992" w:type="dxa"/>
            <w:tcBorders>
              <w:bottom w:val="single" w:sz="4" w:space="0" w:color="auto"/>
            </w:tcBorders>
          </w:tcPr>
          <w:p w14:paraId="68A2C537" w14:textId="77777777" w:rsidR="00507E21" w:rsidRPr="006F4D85" w:rsidRDefault="00507E21" w:rsidP="004D6A54">
            <w:pPr>
              <w:pStyle w:val="TAC"/>
              <w:rPr>
                <w:ins w:id="353" w:author="Irene Nieves" w:date="2024-11-08T10:37:00Z" w16du:dateUtc="2024-11-08T09:37:00Z"/>
                <w:lang w:val="it-IT"/>
              </w:rPr>
            </w:pPr>
          </w:p>
        </w:tc>
        <w:tc>
          <w:tcPr>
            <w:tcW w:w="1383" w:type="dxa"/>
            <w:tcBorders>
              <w:bottom w:val="single" w:sz="4" w:space="0" w:color="auto"/>
            </w:tcBorders>
          </w:tcPr>
          <w:p w14:paraId="4774C00C" w14:textId="77777777" w:rsidR="00507E21" w:rsidRPr="006F4D85" w:rsidRDefault="00507E21" w:rsidP="004D6A54">
            <w:pPr>
              <w:pStyle w:val="TAC"/>
              <w:rPr>
                <w:ins w:id="354" w:author="Irene Nieves" w:date="2024-11-08T10:37:00Z" w16du:dateUtc="2024-11-08T09:37:00Z"/>
                <w:lang w:val="da-DK"/>
              </w:rPr>
            </w:pPr>
            <w:ins w:id="355" w:author="Irene Nieves" w:date="2024-11-08T10:37:00Z" w16du:dateUtc="2024-11-08T09:37:00Z">
              <w:r w:rsidRPr="006F4D85">
                <w:t>Config 1,2</w:t>
              </w:r>
            </w:ins>
          </w:p>
        </w:tc>
        <w:tc>
          <w:tcPr>
            <w:tcW w:w="1962" w:type="dxa"/>
            <w:gridSpan w:val="2"/>
            <w:tcBorders>
              <w:bottom w:val="single" w:sz="4" w:space="0" w:color="auto"/>
            </w:tcBorders>
          </w:tcPr>
          <w:p w14:paraId="64F869DE" w14:textId="77777777" w:rsidR="00507E21" w:rsidRPr="006F4D85" w:rsidRDefault="00507E21" w:rsidP="004D6A54">
            <w:pPr>
              <w:pStyle w:val="TAC"/>
              <w:rPr>
                <w:ins w:id="356" w:author="Irene Nieves" w:date="2024-11-08T10:37:00Z" w16du:dateUtc="2024-11-08T09:37:00Z"/>
                <w:rFonts w:cs="v4.2.0"/>
                <w:lang w:eastAsia="zh-CN"/>
              </w:rPr>
            </w:pPr>
            <w:ins w:id="357" w:author="Irene Nieves" w:date="2024-11-08T10:37:00Z" w16du:dateUtc="2024-11-08T09:37:00Z">
              <w:r w:rsidRPr="006F4D85">
                <w:t>SMTC.1</w:t>
              </w:r>
            </w:ins>
          </w:p>
        </w:tc>
        <w:tc>
          <w:tcPr>
            <w:tcW w:w="2204" w:type="dxa"/>
            <w:gridSpan w:val="2"/>
            <w:tcBorders>
              <w:bottom w:val="single" w:sz="4" w:space="0" w:color="auto"/>
            </w:tcBorders>
          </w:tcPr>
          <w:p w14:paraId="29025DDD" w14:textId="77777777" w:rsidR="00507E21" w:rsidRPr="006F4D85" w:rsidRDefault="00507E21" w:rsidP="004D6A54">
            <w:pPr>
              <w:pStyle w:val="TAC"/>
              <w:rPr>
                <w:ins w:id="358" w:author="Irene Nieves" w:date="2024-11-08T10:37:00Z" w16du:dateUtc="2024-11-08T09:37:00Z"/>
                <w:rFonts w:cs="v4.2.0"/>
                <w:lang w:eastAsia="zh-CN"/>
              </w:rPr>
            </w:pPr>
            <w:ins w:id="359" w:author="Irene Nieves" w:date="2024-11-08T10:37:00Z" w16du:dateUtc="2024-11-08T09:37:00Z">
              <w:r w:rsidRPr="006F4D85">
                <w:t>SMTC.1</w:t>
              </w:r>
            </w:ins>
          </w:p>
        </w:tc>
      </w:tr>
      <w:tr w:rsidR="00507E21" w:rsidRPr="006F4D85" w14:paraId="5147787B" w14:textId="77777777" w:rsidTr="006F4570">
        <w:trPr>
          <w:cantSplit/>
          <w:trHeight w:val="193"/>
          <w:ins w:id="360" w:author="Irene Nieves" w:date="2024-11-08T10:37:00Z"/>
        </w:trPr>
        <w:tc>
          <w:tcPr>
            <w:tcW w:w="2405" w:type="dxa"/>
            <w:tcBorders>
              <w:left w:val="single" w:sz="4" w:space="0" w:color="auto"/>
            </w:tcBorders>
          </w:tcPr>
          <w:p w14:paraId="20836C89" w14:textId="77777777" w:rsidR="00507E21" w:rsidRPr="006F4D85" w:rsidRDefault="00507E21" w:rsidP="004D6A54">
            <w:pPr>
              <w:pStyle w:val="TAL"/>
              <w:rPr>
                <w:ins w:id="361" w:author="Irene Nieves" w:date="2024-11-08T10:37:00Z" w16du:dateUtc="2024-11-08T09:37:00Z"/>
                <w:lang w:val="da-DK"/>
              </w:rPr>
            </w:pPr>
            <w:ins w:id="362" w:author="Irene Nieves" w:date="2024-11-08T10:37:00Z" w16du:dateUtc="2024-11-08T09:37:00Z">
              <w:r w:rsidRPr="006F4D85">
                <w:rPr>
                  <w:lang w:val="da-DK"/>
                </w:rPr>
                <w:t>PDSCH/PDCCH subcarrier spacing</w:t>
              </w:r>
            </w:ins>
          </w:p>
        </w:tc>
        <w:tc>
          <w:tcPr>
            <w:tcW w:w="992" w:type="dxa"/>
          </w:tcPr>
          <w:p w14:paraId="6CE77C6A" w14:textId="77777777" w:rsidR="00507E21" w:rsidRPr="006F4D85" w:rsidRDefault="00507E21" w:rsidP="004D6A54">
            <w:pPr>
              <w:pStyle w:val="TAC"/>
              <w:rPr>
                <w:ins w:id="363" w:author="Irene Nieves" w:date="2024-11-08T10:37:00Z" w16du:dateUtc="2024-11-08T09:37:00Z"/>
                <w:lang w:val="it-IT"/>
              </w:rPr>
            </w:pPr>
            <w:ins w:id="364" w:author="Irene Nieves" w:date="2024-11-08T10:37:00Z" w16du:dateUtc="2024-11-08T09:37:00Z">
              <w:r w:rsidRPr="006F4D85">
                <w:rPr>
                  <w:lang w:val="it-IT"/>
                </w:rPr>
                <w:t>kHz</w:t>
              </w:r>
            </w:ins>
          </w:p>
        </w:tc>
        <w:tc>
          <w:tcPr>
            <w:tcW w:w="1383" w:type="dxa"/>
            <w:tcBorders>
              <w:bottom w:val="single" w:sz="4" w:space="0" w:color="auto"/>
            </w:tcBorders>
          </w:tcPr>
          <w:p w14:paraId="079CD4A4" w14:textId="77777777" w:rsidR="00507E21" w:rsidRPr="006F4D85" w:rsidRDefault="00507E21" w:rsidP="004D6A54">
            <w:pPr>
              <w:pStyle w:val="TAC"/>
              <w:rPr>
                <w:ins w:id="365" w:author="Irene Nieves" w:date="2024-11-08T10:37:00Z" w16du:dateUtc="2024-11-08T09:37:00Z"/>
                <w:lang w:val="da-DK"/>
              </w:rPr>
            </w:pPr>
            <w:ins w:id="366" w:author="Irene Nieves" w:date="2024-11-08T10:37:00Z" w16du:dateUtc="2024-11-08T09:37:00Z">
              <w:r w:rsidRPr="006F4D85">
                <w:t>Config</w:t>
              </w:r>
              <w:r w:rsidRPr="006F4D85">
                <w:rPr>
                  <w:szCs w:val="18"/>
                </w:rPr>
                <w:t xml:space="preserve"> </w:t>
              </w:r>
              <w:r w:rsidRPr="006F4D85">
                <w:t>1,2</w:t>
              </w:r>
            </w:ins>
          </w:p>
        </w:tc>
        <w:tc>
          <w:tcPr>
            <w:tcW w:w="1962" w:type="dxa"/>
            <w:gridSpan w:val="2"/>
            <w:tcBorders>
              <w:bottom w:val="single" w:sz="4" w:space="0" w:color="auto"/>
            </w:tcBorders>
          </w:tcPr>
          <w:p w14:paraId="26963ADF" w14:textId="77777777" w:rsidR="00507E21" w:rsidRPr="006F4D85" w:rsidRDefault="00507E21" w:rsidP="004D6A54">
            <w:pPr>
              <w:pStyle w:val="TAC"/>
              <w:rPr>
                <w:ins w:id="367" w:author="Irene Nieves" w:date="2024-11-08T10:37:00Z" w16du:dateUtc="2024-11-08T09:37:00Z"/>
                <w:lang w:val="en-US"/>
              </w:rPr>
            </w:pPr>
            <w:ins w:id="368" w:author="Irene Nieves" w:date="2024-11-08T10:37:00Z" w16du:dateUtc="2024-11-08T09:37:00Z">
              <w:r w:rsidRPr="006F4D85">
                <w:rPr>
                  <w:lang w:val="en-US"/>
                </w:rPr>
                <w:t>120</w:t>
              </w:r>
            </w:ins>
          </w:p>
        </w:tc>
        <w:tc>
          <w:tcPr>
            <w:tcW w:w="2204" w:type="dxa"/>
            <w:gridSpan w:val="2"/>
            <w:tcBorders>
              <w:bottom w:val="single" w:sz="4" w:space="0" w:color="auto"/>
            </w:tcBorders>
          </w:tcPr>
          <w:p w14:paraId="6C5D45B1" w14:textId="77777777" w:rsidR="00507E21" w:rsidRPr="006F4D85" w:rsidRDefault="00507E21" w:rsidP="004D6A54">
            <w:pPr>
              <w:pStyle w:val="TAC"/>
              <w:rPr>
                <w:ins w:id="369" w:author="Irene Nieves" w:date="2024-11-08T10:37:00Z" w16du:dateUtc="2024-11-08T09:37:00Z"/>
                <w:lang w:val="en-US"/>
              </w:rPr>
            </w:pPr>
            <w:ins w:id="370" w:author="Irene Nieves" w:date="2024-11-08T10:37:00Z" w16du:dateUtc="2024-11-08T09:37:00Z">
              <w:r w:rsidRPr="006F4D85">
                <w:rPr>
                  <w:lang w:val="en-US"/>
                </w:rPr>
                <w:t>120</w:t>
              </w:r>
            </w:ins>
          </w:p>
        </w:tc>
      </w:tr>
      <w:tr w:rsidR="00507E21" w:rsidRPr="006F4D85" w14:paraId="05C626CF" w14:textId="77777777" w:rsidTr="006F4570">
        <w:trPr>
          <w:cantSplit/>
          <w:trHeight w:val="292"/>
          <w:ins w:id="371" w:author="Irene Nieves" w:date="2024-11-08T10:37:00Z"/>
        </w:trPr>
        <w:tc>
          <w:tcPr>
            <w:tcW w:w="2405" w:type="dxa"/>
            <w:tcBorders>
              <w:left w:val="single" w:sz="4" w:space="0" w:color="auto"/>
              <w:bottom w:val="single" w:sz="4" w:space="0" w:color="auto"/>
            </w:tcBorders>
          </w:tcPr>
          <w:p w14:paraId="3DE5F727" w14:textId="77777777" w:rsidR="00507E21" w:rsidRPr="006F4D85" w:rsidRDefault="00507E21" w:rsidP="004D6A54">
            <w:pPr>
              <w:pStyle w:val="TAL"/>
              <w:rPr>
                <w:ins w:id="372" w:author="Irene Nieves" w:date="2024-11-08T10:37:00Z" w16du:dateUtc="2024-11-08T09:37:00Z"/>
                <w:lang w:val="en-US"/>
              </w:rPr>
            </w:pPr>
            <w:ins w:id="373" w:author="Irene Nieves" w:date="2024-11-08T10:37:00Z" w16du:dateUtc="2024-11-08T09:37:00Z">
              <w:r w:rsidRPr="006F4D85">
                <w:rPr>
                  <w:szCs w:val="16"/>
                  <w:lang w:eastAsia="ja-JP"/>
                </w:rPr>
                <w:t>EPRE ratio of PSS to SSS</w:t>
              </w:r>
            </w:ins>
          </w:p>
        </w:tc>
        <w:tc>
          <w:tcPr>
            <w:tcW w:w="992" w:type="dxa"/>
            <w:tcBorders>
              <w:bottom w:val="single" w:sz="4" w:space="0" w:color="auto"/>
            </w:tcBorders>
          </w:tcPr>
          <w:p w14:paraId="3A475F4C" w14:textId="77777777" w:rsidR="00507E21" w:rsidRPr="006F4D85" w:rsidRDefault="00507E21" w:rsidP="004D6A54">
            <w:pPr>
              <w:pStyle w:val="TAC"/>
              <w:rPr>
                <w:ins w:id="374" w:author="Irene Nieves" w:date="2024-11-08T10:37:00Z" w16du:dateUtc="2024-11-08T09:37:00Z"/>
              </w:rPr>
            </w:pPr>
          </w:p>
        </w:tc>
        <w:tc>
          <w:tcPr>
            <w:tcW w:w="1383" w:type="dxa"/>
            <w:tcBorders>
              <w:bottom w:val="nil"/>
            </w:tcBorders>
            <w:shd w:val="clear" w:color="auto" w:fill="auto"/>
          </w:tcPr>
          <w:p w14:paraId="5F1FAF10" w14:textId="77777777" w:rsidR="00507E21" w:rsidRPr="006F4D85" w:rsidRDefault="00507E21" w:rsidP="004D6A54">
            <w:pPr>
              <w:pStyle w:val="TAC"/>
              <w:rPr>
                <w:ins w:id="375" w:author="Irene Nieves" w:date="2024-11-08T10:37:00Z" w16du:dateUtc="2024-11-08T09:37:00Z"/>
              </w:rPr>
            </w:pPr>
            <w:ins w:id="376" w:author="Irene Nieves" w:date="2024-11-08T10:37:00Z" w16du:dateUtc="2024-11-08T09:37:00Z">
              <w:r w:rsidRPr="006F4D85">
                <w:t>Config 1,2</w:t>
              </w:r>
            </w:ins>
          </w:p>
        </w:tc>
        <w:tc>
          <w:tcPr>
            <w:tcW w:w="1962" w:type="dxa"/>
            <w:gridSpan w:val="2"/>
            <w:tcBorders>
              <w:bottom w:val="nil"/>
            </w:tcBorders>
            <w:shd w:val="clear" w:color="auto" w:fill="auto"/>
          </w:tcPr>
          <w:p w14:paraId="5D8BEB74" w14:textId="77777777" w:rsidR="00507E21" w:rsidRPr="006F4D85" w:rsidRDefault="00507E21" w:rsidP="004D6A54">
            <w:pPr>
              <w:pStyle w:val="TAC"/>
              <w:rPr>
                <w:ins w:id="377" w:author="Irene Nieves" w:date="2024-11-08T10:37:00Z" w16du:dateUtc="2024-11-08T09:37:00Z"/>
                <w:rFonts w:cs="v4.2.0"/>
              </w:rPr>
            </w:pPr>
            <w:ins w:id="378" w:author="Irene Nieves" w:date="2024-11-08T10:37:00Z" w16du:dateUtc="2024-11-08T09:37:00Z">
              <w:r w:rsidRPr="006F4D85">
                <w:rPr>
                  <w:rFonts w:cs="v4.2.0"/>
                </w:rPr>
                <w:t>0</w:t>
              </w:r>
            </w:ins>
          </w:p>
        </w:tc>
        <w:tc>
          <w:tcPr>
            <w:tcW w:w="2204" w:type="dxa"/>
            <w:gridSpan w:val="2"/>
            <w:tcBorders>
              <w:bottom w:val="nil"/>
            </w:tcBorders>
            <w:shd w:val="clear" w:color="auto" w:fill="auto"/>
          </w:tcPr>
          <w:p w14:paraId="5BD49788" w14:textId="77777777" w:rsidR="00507E21" w:rsidRPr="006F4D85" w:rsidRDefault="00507E21" w:rsidP="004D6A54">
            <w:pPr>
              <w:pStyle w:val="TAC"/>
              <w:rPr>
                <w:ins w:id="379" w:author="Irene Nieves" w:date="2024-11-08T10:37:00Z" w16du:dateUtc="2024-11-08T09:37:00Z"/>
              </w:rPr>
            </w:pPr>
            <w:ins w:id="380" w:author="Irene Nieves" w:date="2024-11-08T10:37:00Z" w16du:dateUtc="2024-11-08T09:37:00Z">
              <w:r w:rsidRPr="006F4D85">
                <w:t>0</w:t>
              </w:r>
            </w:ins>
          </w:p>
        </w:tc>
      </w:tr>
      <w:tr w:rsidR="00507E21" w:rsidRPr="006F4D85" w14:paraId="31E34689" w14:textId="77777777" w:rsidTr="006F4570">
        <w:trPr>
          <w:cantSplit/>
          <w:trHeight w:val="292"/>
          <w:ins w:id="381" w:author="Irene Nieves" w:date="2024-11-08T10:37:00Z"/>
        </w:trPr>
        <w:tc>
          <w:tcPr>
            <w:tcW w:w="2405" w:type="dxa"/>
            <w:tcBorders>
              <w:left w:val="single" w:sz="4" w:space="0" w:color="auto"/>
              <w:bottom w:val="single" w:sz="4" w:space="0" w:color="auto"/>
            </w:tcBorders>
          </w:tcPr>
          <w:p w14:paraId="1DCB83FB" w14:textId="77777777" w:rsidR="00507E21" w:rsidRPr="006F4D85" w:rsidRDefault="00507E21" w:rsidP="004D6A54">
            <w:pPr>
              <w:pStyle w:val="TAL"/>
              <w:rPr>
                <w:ins w:id="382" w:author="Irene Nieves" w:date="2024-11-08T10:37:00Z" w16du:dateUtc="2024-11-08T09:37:00Z"/>
                <w:lang w:val="en-US"/>
              </w:rPr>
            </w:pPr>
            <w:ins w:id="383" w:author="Irene Nieves" w:date="2024-11-08T10:37:00Z" w16du:dateUtc="2024-11-08T09:37:00Z">
              <w:r w:rsidRPr="006F4D85">
                <w:rPr>
                  <w:szCs w:val="16"/>
                  <w:lang w:eastAsia="ja-JP"/>
                </w:rPr>
                <w:t>EPRE ratio of PBCH DMRS to SSS</w:t>
              </w:r>
            </w:ins>
          </w:p>
        </w:tc>
        <w:tc>
          <w:tcPr>
            <w:tcW w:w="992" w:type="dxa"/>
            <w:tcBorders>
              <w:bottom w:val="single" w:sz="4" w:space="0" w:color="auto"/>
            </w:tcBorders>
          </w:tcPr>
          <w:p w14:paraId="2392F12D" w14:textId="77777777" w:rsidR="00507E21" w:rsidRPr="006F4D85" w:rsidRDefault="00507E21" w:rsidP="004D6A54">
            <w:pPr>
              <w:pStyle w:val="TAC"/>
              <w:rPr>
                <w:ins w:id="384" w:author="Irene Nieves" w:date="2024-11-08T10:37:00Z" w16du:dateUtc="2024-11-08T09:37:00Z"/>
              </w:rPr>
            </w:pPr>
          </w:p>
        </w:tc>
        <w:tc>
          <w:tcPr>
            <w:tcW w:w="1383" w:type="dxa"/>
            <w:tcBorders>
              <w:top w:val="nil"/>
              <w:bottom w:val="nil"/>
            </w:tcBorders>
            <w:shd w:val="clear" w:color="auto" w:fill="auto"/>
          </w:tcPr>
          <w:p w14:paraId="573B1FA4" w14:textId="77777777" w:rsidR="00507E21" w:rsidRPr="006F4D85" w:rsidRDefault="00507E21" w:rsidP="004D6A54">
            <w:pPr>
              <w:pStyle w:val="TAC"/>
              <w:rPr>
                <w:ins w:id="385" w:author="Irene Nieves" w:date="2024-11-08T10:37:00Z" w16du:dateUtc="2024-11-08T09:37:00Z"/>
              </w:rPr>
            </w:pPr>
          </w:p>
        </w:tc>
        <w:tc>
          <w:tcPr>
            <w:tcW w:w="1962" w:type="dxa"/>
            <w:gridSpan w:val="2"/>
            <w:tcBorders>
              <w:top w:val="nil"/>
              <w:bottom w:val="nil"/>
            </w:tcBorders>
            <w:shd w:val="clear" w:color="auto" w:fill="auto"/>
          </w:tcPr>
          <w:p w14:paraId="1239BDAF" w14:textId="77777777" w:rsidR="00507E21" w:rsidRPr="006F4D85" w:rsidRDefault="00507E21" w:rsidP="004D6A54">
            <w:pPr>
              <w:pStyle w:val="TAC"/>
              <w:rPr>
                <w:ins w:id="386" w:author="Irene Nieves" w:date="2024-11-08T10:37:00Z" w16du:dateUtc="2024-11-08T09:37:00Z"/>
                <w:rFonts w:cs="v4.2.0"/>
              </w:rPr>
            </w:pPr>
          </w:p>
        </w:tc>
        <w:tc>
          <w:tcPr>
            <w:tcW w:w="2204" w:type="dxa"/>
            <w:gridSpan w:val="2"/>
            <w:tcBorders>
              <w:top w:val="nil"/>
              <w:bottom w:val="nil"/>
            </w:tcBorders>
            <w:shd w:val="clear" w:color="auto" w:fill="auto"/>
          </w:tcPr>
          <w:p w14:paraId="4C2E93A7" w14:textId="77777777" w:rsidR="00507E21" w:rsidRPr="006F4D85" w:rsidRDefault="00507E21" w:rsidP="004D6A54">
            <w:pPr>
              <w:pStyle w:val="TAC"/>
              <w:rPr>
                <w:ins w:id="387" w:author="Irene Nieves" w:date="2024-11-08T10:37:00Z" w16du:dateUtc="2024-11-08T09:37:00Z"/>
              </w:rPr>
            </w:pPr>
          </w:p>
        </w:tc>
      </w:tr>
      <w:tr w:rsidR="00507E21" w:rsidRPr="006F4D85" w14:paraId="339AE1EF" w14:textId="77777777" w:rsidTr="006F4570">
        <w:trPr>
          <w:cantSplit/>
          <w:trHeight w:val="292"/>
          <w:ins w:id="388" w:author="Irene Nieves" w:date="2024-11-08T10:37:00Z"/>
        </w:trPr>
        <w:tc>
          <w:tcPr>
            <w:tcW w:w="2405" w:type="dxa"/>
            <w:tcBorders>
              <w:left w:val="single" w:sz="4" w:space="0" w:color="auto"/>
              <w:bottom w:val="single" w:sz="4" w:space="0" w:color="auto"/>
            </w:tcBorders>
          </w:tcPr>
          <w:p w14:paraId="7715B994" w14:textId="77777777" w:rsidR="00507E21" w:rsidRPr="006F4D85" w:rsidRDefault="00507E21" w:rsidP="004D6A54">
            <w:pPr>
              <w:pStyle w:val="TAL"/>
              <w:rPr>
                <w:ins w:id="389" w:author="Irene Nieves" w:date="2024-11-08T10:37:00Z" w16du:dateUtc="2024-11-08T09:37:00Z"/>
                <w:lang w:val="en-US"/>
              </w:rPr>
            </w:pPr>
            <w:ins w:id="390" w:author="Irene Nieves" w:date="2024-11-08T10:37:00Z" w16du:dateUtc="2024-11-08T09:37:00Z">
              <w:r w:rsidRPr="006F4D85">
                <w:rPr>
                  <w:szCs w:val="16"/>
                  <w:lang w:eastAsia="ja-JP"/>
                </w:rPr>
                <w:t>EPRE ratio of PBCH to PBCH DMRS</w:t>
              </w:r>
            </w:ins>
          </w:p>
        </w:tc>
        <w:tc>
          <w:tcPr>
            <w:tcW w:w="992" w:type="dxa"/>
            <w:tcBorders>
              <w:bottom w:val="single" w:sz="4" w:space="0" w:color="auto"/>
            </w:tcBorders>
          </w:tcPr>
          <w:p w14:paraId="177D4B5E" w14:textId="77777777" w:rsidR="00507E21" w:rsidRPr="006F4D85" w:rsidRDefault="00507E21" w:rsidP="004D6A54">
            <w:pPr>
              <w:pStyle w:val="TAC"/>
              <w:rPr>
                <w:ins w:id="391" w:author="Irene Nieves" w:date="2024-11-08T10:37:00Z" w16du:dateUtc="2024-11-08T09:37:00Z"/>
              </w:rPr>
            </w:pPr>
          </w:p>
        </w:tc>
        <w:tc>
          <w:tcPr>
            <w:tcW w:w="1383" w:type="dxa"/>
            <w:tcBorders>
              <w:top w:val="nil"/>
              <w:bottom w:val="nil"/>
            </w:tcBorders>
            <w:shd w:val="clear" w:color="auto" w:fill="auto"/>
          </w:tcPr>
          <w:p w14:paraId="3CC11E81" w14:textId="77777777" w:rsidR="00507E21" w:rsidRPr="006F4D85" w:rsidRDefault="00507E21" w:rsidP="004D6A54">
            <w:pPr>
              <w:pStyle w:val="TAC"/>
              <w:rPr>
                <w:ins w:id="392" w:author="Irene Nieves" w:date="2024-11-08T10:37:00Z" w16du:dateUtc="2024-11-08T09:37:00Z"/>
              </w:rPr>
            </w:pPr>
          </w:p>
        </w:tc>
        <w:tc>
          <w:tcPr>
            <w:tcW w:w="1962" w:type="dxa"/>
            <w:gridSpan w:val="2"/>
            <w:tcBorders>
              <w:top w:val="nil"/>
              <w:bottom w:val="nil"/>
            </w:tcBorders>
            <w:shd w:val="clear" w:color="auto" w:fill="auto"/>
          </w:tcPr>
          <w:p w14:paraId="57BC0E08" w14:textId="77777777" w:rsidR="00507E21" w:rsidRPr="006F4D85" w:rsidRDefault="00507E21" w:rsidP="004D6A54">
            <w:pPr>
              <w:pStyle w:val="TAC"/>
              <w:rPr>
                <w:ins w:id="393" w:author="Irene Nieves" w:date="2024-11-08T10:37:00Z" w16du:dateUtc="2024-11-08T09:37:00Z"/>
                <w:rFonts w:cs="v4.2.0"/>
              </w:rPr>
            </w:pPr>
          </w:p>
        </w:tc>
        <w:tc>
          <w:tcPr>
            <w:tcW w:w="2204" w:type="dxa"/>
            <w:gridSpan w:val="2"/>
            <w:tcBorders>
              <w:top w:val="nil"/>
              <w:bottom w:val="nil"/>
            </w:tcBorders>
            <w:shd w:val="clear" w:color="auto" w:fill="auto"/>
          </w:tcPr>
          <w:p w14:paraId="64733A92" w14:textId="77777777" w:rsidR="00507E21" w:rsidRPr="006F4D85" w:rsidRDefault="00507E21" w:rsidP="004D6A54">
            <w:pPr>
              <w:pStyle w:val="TAC"/>
              <w:rPr>
                <w:ins w:id="394" w:author="Irene Nieves" w:date="2024-11-08T10:37:00Z" w16du:dateUtc="2024-11-08T09:37:00Z"/>
              </w:rPr>
            </w:pPr>
          </w:p>
        </w:tc>
      </w:tr>
      <w:tr w:rsidR="00507E21" w:rsidRPr="006F4D85" w14:paraId="415A2F83" w14:textId="77777777" w:rsidTr="006F4570">
        <w:trPr>
          <w:cantSplit/>
          <w:trHeight w:val="292"/>
          <w:ins w:id="395" w:author="Irene Nieves" w:date="2024-11-08T10:37:00Z"/>
        </w:trPr>
        <w:tc>
          <w:tcPr>
            <w:tcW w:w="2405" w:type="dxa"/>
            <w:tcBorders>
              <w:left w:val="single" w:sz="4" w:space="0" w:color="auto"/>
              <w:bottom w:val="single" w:sz="4" w:space="0" w:color="auto"/>
            </w:tcBorders>
          </w:tcPr>
          <w:p w14:paraId="57DA6112" w14:textId="77777777" w:rsidR="00507E21" w:rsidRPr="006F4D85" w:rsidRDefault="00507E21" w:rsidP="004D6A54">
            <w:pPr>
              <w:pStyle w:val="TAL"/>
              <w:rPr>
                <w:ins w:id="396" w:author="Irene Nieves" w:date="2024-11-08T10:37:00Z" w16du:dateUtc="2024-11-08T09:37:00Z"/>
                <w:lang w:val="en-US"/>
              </w:rPr>
            </w:pPr>
            <w:ins w:id="397" w:author="Irene Nieves" w:date="2024-11-08T10:37:00Z" w16du:dateUtc="2024-11-08T09:37:00Z">
              <w:r w:rsidRPr="006F4D85">
                <w:rPr>
                  <w:szCs w:val="16"/>
                  <w:lang w:eastAsia="ja-JP"/>
                </w:rPr>
                <w:t>EPRE ratio of PDCCH DMRS to SSS</w:t>
              </w:r>
            </w:ins>
          </w:p>
        </w:tc>
        <w:tc>
          <w:tcPr>
            <w:tcW w:w="992" w:type="dxa"/>
            <w:tcBorders>
              <w:bottom w:val="single" w:sz="4" w:space="0" w:color="auto"/>
            </w:tcBorders>
          </w:tcPr>
          <w:p w14:paraId="6FCAC1CF" w14:textId="77777777" w:rsidR="00507E21" w:rsidRPr="006F4D85" w:rsidRDefault="00507E21" w:rsidP="004D6A54">
            <w:pPr>
              <w:pStyle w:val="TAC"/>
              <w:rPr>
                <w:ins w:id="398" w:author="Irene Nieves" w:date="2024-11-08T10:37:00Z" w16du:dateUtc="2024-11-08T09:37:00Z"/>
              </w:rPr>
            </w:pPr>
          </w:p>
        </w:tc>
        <w:tc>
          <w:tcPr>
            <w:tcW w:w="1383" w:type="dxa"/>
            <w:tcBorders>
              <w:top w:val="nil"/>
              <w:bottom w:val="nil"/>
            </w:tcBorders>
            <w:shd w:val="clear" w:color="auto" w:fill="auto"/>
          </w:tcPr>
          <w:p w14:paraId="507A0CF9" w14:textId="77777777" w:rsidR="00507E21" w:rsidRPr="006F4D85" w:rsidRDefault="00507E21" w:rsidP="004D6A54">
            <w:pPr>
              <w:pStyle w:val="TAC"/>
              <w:rPr>
                <w:ins w:id="399" w:author="Irene Nieves" w:date="2024-11-08T10:37:00Z" w16du:dateUtc="2024-11-08T09:37:00Z"/>
              </w:rPr>
            </w:pPr>
          </w:p>
        </w:tc>
        <w:tc>
          <w:tcPr>
            <w:tcW w:w="1962" w:type="dxa"/>
            <w:gridSpan w:val="2"/>
            <w:tcBorders>
              <w:top w:val="nil"/>
              <w:bottom w:val="nil"/>
            </w:tcBorders>
            <w:shd w:val="clear" w:color="auto" w:fill="auto"/>
          </w:tcPr>
          <w:p w14:paraId="75508026" w14:textId="77777777" w:rsidR="00507E21" w:rsidRPr="006F4D85" w:rsidRDefault="00507E21" w:rsidP="004D6A54">
            <w:pPr>
              <w:pStyle w:val="TAC"/>
              <w:rPr>
                <w:ins w:id="400" w:author="Irene Nieves" w:date="2024-11-08T10:37:00Z" w16du:dateUtc="2024-11-08T09:37:00Z"/>
                <w:rFonts w:cs="v4.2.0"/>
              </w:rPr>
            </w:pPr>
          </w:p>
        </w:tc>
        <w:tc>
          <w:tcPr>
            <w:tcW w:w="2204" w:type="dxa"/>
            <w:gridSpan w:val="2"/>
            <w:tcBorders>
              <w:top w:val="nil"/>
              <w:bottom w:val="nil"/>
            </w:tcBorders>
            <w:shd w:val="clear" w:color="auto" w:fill="auto"/>
          </w:tcPr>
          <w:p w14:paraId="2C512DE3" w14:textId="77777777" w:rsidR="00507E21" w:rsidRPr="006F4D85" w:rsidRDefault="00507E21" w:rsidP="004D6A54">
            <w:pPr>
              <w:pStyle w:val="TAC"/>
              <w:rPr>
                <w:ins w:id="401" w:author="Irene Nieves" w:date="2024-11-08T10:37:00Z" w16du:dateUtc="2024-11-08T09:37:00Z"/>
              </w:rPr>
            </w:pPr>
          </w:p>
        </w:tc>
      </w:tr>
      <w:tr w:rsidR="00507E21" w:rsidRPr="006F4D85" w14:paraId="3DAC9EBF" w14:textId="77777777" w:rsidTr="006F4570">
        <w:trPr>
          <w:cantSplit/>
          <w:trHeight w:val="292"/>
          <w:ins w:id="402" w:author="Irene Nieves" w:date="2024-11-08T10:37:00Z"/>
        </w:trPr>
        <w:tc>
          <w:tcPr>
            <w:tcW w:w="2405" w:type="dxa"/>
            <w:tcBorders>
              <w:left w:val="single" w:sz="4" w:space="0" w:color="auto"/>
              <w:bottom w:val="single" w:sz="4" w:space="0" w:color="auto"/>
            </w:tcBorders>
          </w:tcPr>
          <w:p w14:paraId="3BDD8A75" w14:textId="77777777" w:rsidR="00507E21" w:rsidRPr="006F4D85" w:rsidRDefault="00507E21" w:rsidP="004D6A54">
            <w:pPr>
              <w:pStyle w:val="TAL"/>
              <w:rPr>
                <w:ins w:id="403" w:author="Irene Nieves" w:date="2024-11-08T10:37:00Z" w16du:dateUtc="2024-11-08T09:37:00Z"/>
                <w:lang w:val="en-US"/>
              </w:rPr>
            </w:pPr>
            <w:ins w:id="404" w:author="Irene Nieves" w:date="2024-11-08T10:37:00Z" w16du:dateUtc="2024-11-08T09:37:00Z">
              <w:r w:rsidRPr="006F4D85">
                <w:rPr>
                  <w:szCs w:val="16"/>
                  <w:lang w:eastAsia="ja-JP"/>
                </w:rPr>
                <w:t>EPRE ratio of PDCCH to PDCCH DMRS</w:t>
              </w:r>
            </w:ins>
          </w:p>
        </w:tc>
        <w:tc>
          <w:tcPr>
            <w:tcW w:w="992" w:type="dxa"/>
            <w:tcBorders>
              <w:bottom w:val="single" w:sz="4" w:space="0" w:color="auto"/>
            </w:tcBorders>
          </w:tcPr>
          <w:p w14:paraId="3D158A7D" w14:textId="77777777" w:rsidR="00507E21" w:rsidRPr="006F4D85" w:rsidRDefault="00507E21" w:rsidP="004D6A54">
            <w:pPr>
              <w:pStyle w:val="TAC"/>
              <w:rPr>
                <w:ins w:id="405" w:author="Irene Nieves" w:date="2024-11-08T10:37:00Z" w16du:dateUtc="2024-11-08T09:37:00Z"/>
              </w:rPr>
            </w:pPr>
          </w:p>
        </w:tc>
        <w:tc>
          <w:tcPr>
            <w:tcW w:w="1383" w:type="dxa"/>
            <w:tcBorders>
              <w:top w:val="nil"/>
              <w:bottom w:val="nil"/>
            </w:tcBorders>
            <w:shd w:val="clear" w:color="auto" w:fill="auto"/>
          </w:tcPr>
          <w:p w14:paraId="7E6EAB08" w14:textId="77777777" w:rsidR="00507E21" w:rsidRPr="006F4D85" w:rsidRDefault="00507E21" w:rsidP="004D6A54">
            <w:pPr>
              <w:pStyle w:val="TAC"/>
              <w:rPr>
                <w:ins w:id="406" w:author="Irene Nieves" w:date="2024-11-08T10:37:00Z" w16du:dateUtc="2024-11-08T09:37:00Z"/>
              </w:rPr>
            </w:pPr>
          </w:p>
        </w:tc>
        <w:tc>
          <w:tcPr>
            <w:tcW w:w="1962" w:type="dxa"/>
            <w:gridSpan w:val="2"/>
            <w:tcBorders>
              <w:top w:val="nil"/>
              <w:bottom w:val="nil"/>
            </w:tcBorders>
            <w:shd w:val="clear" w:color="auto" w:fill="auto"/>
          </w:tcPr>
          <w:p w14:paraId="76A45900" w14:textId="77777777" w:rsidR="00507E21" w:rsidRPr="006F4D85" w:rsidRDefault="00507E21" w:rsidP="004D6A54">
            <w:pPr>
              <w:pStyle w:val="TAC"/>
              <w:rPr>
                <w:ins w:id="407" w:author="Irene Nieves" w:date="2024-11-08T10:37:00Z" w16du:dateUtc="2024-11-08T09:37:00Z"/>
                <w:rFonts w:cs="v4.2.0"/>
              </w:rPr>
            </w:pPr>
          </w:p>
        </w:tc>
        <w:tc>
          <w:tcPr>
            <w:tcW w:w="2204" w:type="dxa"/>
            <w:gridSpan w:val="2"/>
            <w:tcBorders>
              <w:top w:val="nil"/>
              <w:bottom w:val="nil"/>
            </w:tcBorders>
            <w:shd w:val="clear" w:color="auto" w:fill="auto"/>
          </w:tcPr>
          <w:p w14:paraId="19F74206" w14:textId="77777777" w:rsidR="00507E21" w:rsidRPr="006F4D85" w:rsidRDefault="00507E21" w:rsidP="004D6A54">
            <w:pPr>
              <w:pStyle w:val="TAC"/>
              <w:rPr>
                <w:ins w:id="408" w:author="Irene Nieves" w:date="2024-11-08T10:37:00Z" w16du:dateUtc="2024-11-08T09:37:00Z"/>
              </w:rPr>
            </w:pPr>
          </w:p>
        </w:tc>
      </w:tr>
      <w:tr w:rsidR="00507E21" w:rsidRPr="006F4D85" w14:paraId="27ED0A83" w14:textId="77777777" w:rsidTr="006F4570">
        <w:trPr>
          <w:cantSplit/>
          <w:trHeight w:val="292"/>
          <w:ins w:id="409" w:author="Irene Nieves" w:date="2024-11-08T10:37:00Z"/>
        </w:trPr>
        <w:tc>
          <w:tcPr>
            <w:tcW w:w="2405" w:type="dxa"/>
            <w:tcBorders>
              <w:left w:val="single" w:sz="4" w:space="0" w:color="auto"/>
              <w:bottom w:val="single" w:sz="4" w:space="0" w:color="auto"/>
            </w:tcBorders>
          </w:tcPr>
          <w:p w14:paraId="2252D291" w14:textId="77777777" w:rsidR="00507E21" w:rsidRPr="006F4D85" w:rsidRDefault="00507E21" w:rsidP="004D6A54">
            <w:pPr>
              <w:pStyle w:val="TAL"/>
              <w:rPr>
                <w:ins w:id="410" w:author="Irene Nieves" w:date="2024-11-08T10:37:00Z" w16du:dateUtc="2024-11-08T09:37:00Z"/>
                <w:lang w:val="en-US"/>
              </w:rPr>
            </w:pPr>
            <w:ins w:id="411" w:author="Irene Nieves" w:date="2024-11-08T10:37:00Z" w16du:dateUtc="2024-11-08T09:37:00Z">
              <w:r w:rsidRPr="006F4D85">
                <w:rPr>
                  <w:szCs w:val="16"/>
                  <w:lang w:eastAsia="ja-JP"/>
                </w:rPr>
                <w:t xml:space="preserve">EPRE ratio of PDSCH DMRS to SSS </w:t>
              </w:r>
            </w:ins>
          </w:p>
        </w:tc>
        <w:tc>
          <w:tcPr>
            <w:tcW w:w="992" w:type="dxa"/>
            <w:tcBorders>
              <w:bottom w:val="single" w:sz="4" w:space="0" w:color="auto"/>
            </w:tcBorders>
          </w:tcPr>
          <w:p w14:paraId="5E64BB99" w14:textId="77777777" w:rsidR="00507E21" w:rsidRPr="006F4D85" w:rsidRDefault="00507E21" w:rsidP="004D6A54">
            <w:pPr>
              <w:pStyle w:val="TAC"/>
              <w:rPr>
                <w:ins w:id="412" w:author="Irene Nieves" w:date="2024-11-08T10:37:00Z" w16du:dateUtc="2024-11-08T09:37:00Z"/>
              </w:rPr>
            </w:pPr>
          </w:p>
        </w:tc>
        <w:tc>
          <w:tcPr>
            <w:tcW w:w="1383" w:type="dxa"/>
            <w:tcBorders>
              <w:top w:val="nil"/>
              <w:bottom w:val="nil"/>
            </w:tcBorders>
            <w:shd w:val="clear" w:color="auto" w:fill="auto"/>
          </w:tcPr>
          <w:p w14:paraId="597DBBE4" w14:textId="77777777" w:rsidR="00507E21" w:rsidRPr="006F4D85" w:rsidRDefault="00507E21" w:rsidP="004D6A54">
            <w:pPr>
              <w:pStyle w:val="TAC"/>
              <w:rPr>
                <w:ins w:id="413" w:author="Irene Nieves" w:date="2024-11-08T10:37:00Z" w16du:dateUtc="2024-11-08T09:37:00Z"/>
              </w:rPr>
            </w:pPr>
          </w:p>
        </w:tc>
        <w:tc>
          <w:tcPr>
            <w:tcW w:w="1962" w:type="dxa"/>
            <w:gridSpan w:val="2"/>
            <w:tcBorders>
              <w:top w:val="nil"/>
              <w:bottom w:val="nil"/>
            </w:tcBorders>
            <w:shd w:val="clear" w:color="auto" w:fill="auto"/>
          </w:tcPr>
          <w:p w14:paraId="479DF577" w14:textId="77777777" w:rsidR="00507E21" w:rsidRPr="006F4D85" w:rsidRDefault="00507E21" w:rsidP="004D6A54">
            <w:pPr>
              <w:pStyle w:val="TAC"/>
              <w:rPr>
                <w:ins w:id="414" w:author="Irene Nieves" w:date="2024-11-08T10:37:00Z" w16du:dateUtc="2024-11-08T09:37:00Z"/>
                <w:rFonts w:cs="v4.2.0"/>
              </w:rPr>
            </w:pPr>
          </w:p>
        </w:tc>
        <w:tc>
          <w:tcPr>
            <w:tcW w:w="2204" w:type="dxa"/>
            <w:gridSpan w:val="2"/>
            <w:tcBorders>
              <w:top w:val="nil"/>
              <w:bottom w:val="nil"/>
            </w:tcBorders>
            <w:shd w:val="clear" w:color="auto" w:fill="auto"/>
          </w:tcPr>
          <w:p w14:paraId="11DEB5B1" w14:textId="77777777" w:rsidR="00507E21" w:rsidRPr="006F4D85" w:rsidRDefault="00507E21" w:rsidP="004D6A54">
            <w:pPr>
              <w:pStyle w:val="TAC"/>
              <w:rPr>
                <w:ins w:id="415" w:author="Irene Nieves" w:date="2024-11-08T10:37:00Z" w16du:dateUtc="2024-11-08T09:37:00Z"/>
              </w:rPr>
            </w:pPr>
          </w:p>
        </w:tc>
      </w:tr>
      <w:tr w:rsidR="00507E21" w:rsidRPr="006F4D85" w14:paraId="7224B5FC" w14:textId="77777777" w:rsidTr="006F4570">
        <w:trPr>
          <w:cantSplit/>
          <w:trHeight w:val="292"/>
          <w:ins w:id="416" w:author="Irene Nieves" w:date="2024-11-08T10:37:00Z"/>
        </w:trPr>
        <w:tc>
          <w:tcPr>
            <w:tcW w:w="2405" w:type="dxa"/>
            <w:tcBorders>
              <w:left w:val="single" w:sz="4" w:space="0" w:color="auto"/>
              <w:bottom w:val="single" w:sz="4" w:space="0" w:color="auto"/>
            </w:tcBorders>
          </w:tcPr>
          <w:p w14:paraId="4BB91ACE" w14:textId="77777777" w:rsidR="00507E21" w:rsidRPr="006F4D85" w:rsidRDefault="00507E21" w:rsidP="004D6A54">
            <w:pPr>
              <w:pStyle w:val="TAL"/>
              <w:rPr>
                <w:ins w:id="417" w:author="Irene Nieves" w:date="2024-11-08T10:37:00Z" w16du:dateUtc="2024-11-08T09:37:00Z"/>
                <w:lang w:val="en-US"/>
              </w:rPr>
            </w:pPr>
            <w:ins w:id="418" w:author="Irene Nieves" w:date="2024-11-08T10:37:00Z" w16du:dateUtc="2024-11-08T09:37:00Z">
              <w:r w:rsidRPr="006F4D85">
                <w:rPr>
                  <w:szCs w:val="16"/>
                  <w:lang w:eastAsia="ja-JP"/>
                </w:rPr>
                <w:t xml:space="preserve">EPRE ratio of PDSCH to PDSCH </w:t>
              </w:r>
            </w:ins>
          </w:p>
        </w:tc>
        <w:tc>
          <w:tcPr>
            <w:tcW w:w="992" w:type="dxa"/>
            <w:tcBorders>
              <w:bottom w:val="single" w:sz="4" w:space="0" w:color="auto"/>
            </w:tcBorders>
          </w:tcPr>
          <w:p w14:paraId="17463B29" w14:textId="77777777" w:rsidR="00507E21" w:rsidRPr="006F4D85" w:rsidRDefault="00507E21" w:rsidP="004D6A54">
            <w:pPr>
              <w:pStyle w:val="TAC"/>
              <w:rPr>
                <w:ins w:id="419" w:author="Irene Nieves" w:date="2024-11-08T10:37:00Z" w16du:dateUtc="2024-11-08T09:37:00Z"/>
              </w:rPr>
            </w:pPr>
          </w:p>
        </w:tc>
        <w:tc>
          <w:tcPr>
            <w:tcW w:w="1383" w:type="dxa"/>
            <w:tcBorders>
              <w:top w:val="nil"/>
              <w:bottom w:val="nil"/>
            </w:tcBorders>
            <w:shd w:val="clear" w:color="auto" w:fill="auto"/>
          </w:tcPr>
          <w:p w14:paraId="7C586410" w14:textId="77777777" w:rsidR="00507E21" w:rsidRPr="006F4D85" w:rsidRDefault="00507E21" w:rsidP="004D6A54">
            <w:pPr>
              <w:pStyle w:val="TAC"/>
              <w:rPr>
                <w:ins w:id="420" w:author="Irene Nieves" w:date="2024-11-08T10:37:00Z" w16du:dateUtc="2024-11-08T09:37:00Z"/>
              </w:rPr>
            </w:pPr>
          </w:p>
        </w:tc>
        <w:tc>
          <w:tcPr>
            <w:tcW w:w="1962" w:type="dxa"/>
            <w:gridSpan w:val="2"/>
            <w:tcBorders>
              <w:top w:val="nil"/>
              <w:bottom w:val="nil"/>
            </w:tcBorders>
            <w:shd w:val="clear" w:color="auto" w:fill="auto"/>
          </w:tcPr>
          <w:p w14:paraId="6603C7A6" w14:textId="77777777" w:rsidR="00507E21" w:rsidRPr="006F4D85" w:rsidRDefault="00507E21" w:rsidP="004D6A54">
            <w:pPr>
              <w:pStyle w:val="TAC"/>
              <w:rPr>
                <w:ins w:id="421" w:author="Irene Nieves" w:date="2024-11-08T10:37:00Z" w16du:dateUtc="2024-11-08T09:37:00Z"/>
                <w:rFonts w:cs="v4.2.0"/>
              </w:rPr>
            </w:pPr>
          </w:p>
        </w:tc>
        <w:tc>
          <w:tcPr>
            <w:tcW w:w="2204" w:type="dxa"/>
            <w:gridSpan w:val="2"/>
            <w:tcBorders>
              <w:top w:val="nil"/>
              <w:bottom w:val="nil"/>
            </w:tcBorders>
            <w:shd w:val="clear" w:color="auto" w:fill="auto"/>
          </w:tcPr>
          <w:p w14:paraId="3A0F25AA" w14:textId="77777777" w:rsidR="00507E21" w:rsidRPr="006F4D85" w:rsidRDefault="00507E21" w:rsidP="004D6A54">
            <w:pPr>
              <w:pStyle w:val="TAC"/>
              <w:rPr>
                <w:ins w:id="422" w:author="Irene Nieves" w:date="2024-11-08T10:37:00Z" w16du:dateUtc="2024-11-08T09:37:00Z"/>
              </w:rPr>
            </w:pPr>
          </w:p>
        </w:tc>
      </w:tr>
      <w:tr w:rsidR="00507E21" w:rsidRPr="006F4D85" w14:paraId="0678E450" w14:textId="77777777" w:rsidTr="006F4570">
        <w:trPr>
          <w:cantSplit/>
          <w:trHeight w:val="43"/>
          <w:ins w:id="423" w:author="Irene Nieves" w:date="2024-11-08T10:37:00Z"/>
        </w:trPr>
        <w:tc>
          <w:tcPr>
            <w:tcW w:w="2405" w:type="dxa"/>
            <w:tcBorders>
              <w:left w:val="single" w:sz="4" w:space="0" w:color="auto"/>
              <w:bottom w:val="single" w:sz="4" w:space="0" w:color="auto"/>
            </w:tcBorders>
          </w:tcPr>
          <w:p w14:paraId="05666C7A" w14:textId="77777777" w:rsidR="00507E21" w:rsidRPr="006F4D85" w:rsidRDefault="00507E21" w:rsidP="004D6A54">
            <w:pPr>
              <w:pStyle w:val="TAL"/>
              <w:rPr>
                <w:ins w:id="424" w:author="Irene Nieves" w:date="2024-11-08T10:37:00Z" w16du:dateUtc="2024-11-08T09:37:00Z"/>
                <w:lang w:val="en-US"/>
              </w:rPr>
            </w:pPr>
            <w:ins w:id="425" w:author="Irene Nieves" w:date="2024-11-08T10:37:00Z" w16du:dateUtc="2024-11-08T09:37:00Z">
              <w:r w:rsidRPr="006F4D85">
                <w:rPr>
                  <w:szCs w:val="16"/>
                  <w:lang w:eastAsia="ja-JP"/>
                </w:rPr>
                <w:t xml:space="preserve">EPRE ratio of OCNG DMRS to </w:t>
              </w:r>
              <w:proofErr w:type="gramStart"/>
              <w:r w:rsidRPr="006F4D85">
                <w:rPr>
                  <w:szCs w:val="16"/>
                  <w:lang w:eastAsia="ja-JP"/>
                </w:rPr>
                <w:t>SSS(</w:t>
              </w:r>
              <w:proofErr w:type="gramEnd"/>
              <w:r w:rsidRPr="006F4D85">
                <w:rPr>
                  <w:szCs w:val="16"/>
                  <w:lang w:eastAsia="ja-JP"/>
                </w:rPr>
                <w:t>Note 1)</w:t>
              </w:r>
            </w:ins>
          </w:p>
        </w:tc>
        <w:tc>
          <w:tcPr>
            <w:tcW w:w="992" w:type="dxa"/>
            <w:tcBorders>
              <w:bottom w:val="single" w:sz="4" w:space="0" w:color="auto"/>
            </w:tcBorders>
          </w:tcPr>
          <w:p w14:paraId="455C3566" w14:textId="77777777" w:rsidR="00507E21" w:rsidRPr="006F4D85" w:rsidRDefault="00507E21" w:rsidP="004D6A54">
            <w:pPr>
              <w:pStyle w:val="TAC"/>
              <w:rPr>
                <w:ins w:id="426" w:author="Irene Nieves" w:date="2024-11-08T10:37:00Z" w16du:dateUtc="2024-11-08T09:37:00Z"/>
              </w:rPr>
            </w:pPr>
          </w:p>
        </w:tc>
        <w:tc>
          <w:tcPr>
            <w:tcW w:w="1383" w:type="dxa"/>
            <w:tcBorders>
              <w:top w:val="nil"/>
              <w:bottom w:val="nil"/>
            </w:tcBorders>
            <w:shd w:val="clear" w:color="auto" w:fill="auto"/>
          </w:tcPr>
          <w:p w14:paraId="7D7962EB" w14:textId="77777777" w:rsidR="00507E21" w:rsidRPr="006F4D85" w:rsidRDefault="00507E21" w:rsidP="004D6A54">
            <w:pPr>
              <w:pStyle w:val="TAC"/>
              <w:rPr>
                <w:ins w:id="427" w:author="Irene Nieves" w:date="2024-11-08T10:37:00Z" w16du:dateUtc="2024-11-08T09:37:00Z"/>
              </w:rPr>
            </w:pPr>
          </w:p>
        </w:tc>
        <w:tc>
          <w:tcPr>
            <w:tcW w:w="1962" w:type="dxa"/>
            <w:gridSpan w:val="2"/>
            <w:tcBorders>
              <w:top w:val="nil"/>
              <w:bottom w:val="nil"/>
            </w:tcBorders>
            <w:shd w:val="clear" w:color="auto" w:fill="auto"/>
          </w:tcPr>
          <w:p w14:paraId="34D4BB8C" w14:textId="77777777" w:rsidR="00507E21" w:rsidRPr="006F4D85" w:rsidRDefault="00507E21" w:rsidP="004D6A54">
            <w:pPr>
              <w:pStyle w:val="TAC"/>
              <w:rPr>
                <w:ins w:id="428" w:author="Irene Nieves" w:date="2024-11-08T10:37:00Z" w16du:dateUtc="2024-11-08T09:37:00Z"/>
                <w:rFonts w:cs="v4.2.0"/>
              </w:rPr>
            </w:pPr>
          </w:p>
        </w:tc>
        <w:tc>
          <w:tcPr>
            <w:tcW w:w="2204" w:type="dxa"/>
            <w:gridSpan w:val="2"/>
            <w:tcBorders>
              <w:top w:val="nil"/>
              <w:bottom w:val="nil"/>
            </w:tcBorders>
            <w:shd w:val="clear" w:color="auto" w:fill="auto"/>
          </w:tcPr>
          <w:p w14:paraId="602BAC2B" w14:textId="77777777" w:rsidR="00507E21" w:rsidRPr="006F4D85" w:rsidRDefault="00507E21" w:rsidP="004D6A54">
            <w:pPr>
              <w:pStyle w:val="TAC"/>
              <w:rPr>
                <w:ins w:id="429" w:author="Irene Nieves" w:date="2024-11-08T10:37:00Z" w16du:dateUtc="2024-11-08T09:37:00Z"/>
              </w:rPr>
            </w:pPr>
          </w:p>
        </w:tc>
      </w:tr>
      <w:tr w:rsidR="00507E21" w:rsidRPr="006F4D85" w14:paraId="32315E3C" w14:textId="77777777" w:rsidTr="006F4570">
        <w:trPr>
          <w:cantSplit/>
          <w:trHeight w:val="292"/>
          <w:ins w:id="430" w:author="Irene Nieves" w:date="2024-11-08T10:37:00Z"/>
        </w:trPr>
        <w:tc>
          <w:tcPr>
            <w:tcW w:w="2405" w:type="dxa"/>
            <w:tcBorders>
              <w:left w:val="single" w:sz="4" w:space="0" w:color="auto"/>
              <w:bottom w:val="single" w:sz="4" w:space="0" w:color="auto"/>
            </w:tcBorders>
          </w:tcPr>
          <w:p w14:paraId="66DB79BF" w14:textId="77777777" w:rsidR="00507E21" w:rsidRPr="006F4D85" w:rsidRDefault="00507E21" w:rsidP="004D6A54">
            <w:pPr>
              <w:pStyle w:val="TAL"/>
              <w:rPr>
                <w:ins w:id="431" w:author="Irene Nieves" w:date="2024-11-08T10:37:00Z" w16du:dateUtc="2024-11-08T09:37:00Z"/>
                <w:bCs/>
              </w:rPr>
            </w:pPr>
            <w:ins w:id="432" w:author="Irene Nieves" w:date="2024-11-08T10:37:00Z" w16du:dateUtc="2024-11-08T09:37:00Z">
              <w:r w:rsidRPr="006F4D85">
                <w:rPr>
                  <w:bCs/>
                </w:rPr>
                <w:t>EPRE ratio of OCNG to OCNG DMRS (Note 1)</w:t>
              </w:r>
            </w:ins>
          </w:p>
        </w:tc>
        <w:tc>
          <w:tcPr>
            <w:tcW w:w="992" w:type="dxa"/>
            <w:tcBorders>
              <w:bottom w:val="single" w:sz="4" w:space="0" w:color="auto"/>
            </w:tcBorders>
          </w:tcPr>
          <w:p w14:paraId="0CDA866E" w14:textId="77777777" w:rsidR="00507E21" w:rsidRPr="006F4D85" w:rsidRDefault="00507E21" w:rsidP="004D6A54">
            <w:pPr>
              <w:pStyle w:val="TAC"/>
              <w:rPr>
                <w:ins w:id="433" w:author="Irene Nieves" w:date="2024-11-08T10:37:00Z" w16du:dateUtc="2024-11-08T09:37:00Z"/>
              </w:rPr>
            </w:pPr>
          </w:p>
        </w:tc>
        <w:tc>
          <w:tcPr>
            <w:tcW w:w="1383" w:type="dxa"/>
            <w:tcBorders>
              <w:top w:val="nil"/>
              <w:bottom w:val="single" w:sz="4" w:space="0" w:color="auto"/>
            </w:tcBorders>
            <w:shd w:val="clear" w:color="auto" w:fill="auto"/>
          </w:tcPr>
          <w:p w14:paraId="3663EEF9" w14:textId="77777777" w:rsidR="00507E21" w:rsidRPr="006F4D85" w:rsidRDefault="00507E21" w:rsidP="004D6A54">
            <w:pPr>
              <w:pStyle w:val="TAC"/>
              <w:rPr>
                <w:ins w:id="434" w:author="Irene Nieves" w:date="2024-11-08T10:37:00Z" w16du:dateUtc="2024-11-08T09:37:00Z"/>
              </w:rPr>
            </w:pPr>
          </w:p>
        </w:tc>
        <w:tc>
          <w:tcPr>
            <w:tcW w:w="1962" w:type="dxa"/>
            <w:gridSpan w:val="2"/>
            <w:tcBorders>
              <w:top w:val="nil"/>
              <w:bottom w:val="single" w:sz="4" w:space="0" w:color="auto"/>
            </w:tcBorders>
            <w:shd w:val="clear" w:color="auto" w:fill="auto"/>
          </w:tcPr>
          <w:p w14:paraId="32D38519" w14:textId="77777777" w:rsidR="00507E21" w:rsidRPr="006F4D85" w:rsidRDefault="00507E21" w:rsidP="004D6A54">
            <w:pPr>
              <w:pStyle w:val="TAC"/>
              <w:rPr>
                <w:ins w:id="435" w:author="Irene Nieves" w:date="2024-11-08T10:37:00Z" w16du:dateUtc="2024-11-08T09:37:00Z"/>
                <w:rFonts w:cs="v4.2.0"/>
              </w:rPr>
            </w:pPr>
          </w:p>
        </w:tc>
        <w:tc>
          <w:tcPr>
            <w:tcW w:w="2204" w:type="dxa"/>
            <w:gridSpan w:val="2"/>
            <w:tcBorders>
              <w:top w:val="nil"/>
              <w:bottom w:val="single" w:sz="4" w:space="0" w:color="auto"/>
            </w:tcBorders>
            <w:shd w:val="clear" w:color="auto" w:fill="auto"/>
          </w:tcPr>
          <w:p w14:paraId="77A5E439" w14:textId="77777777" w:rsidR="00507E21" w:rsidRPr="006F4D85" w:rsidRDefault="00507E21" w:rsidP="004D6A54">
            <w:pPr>
              <w:pStyle w:val="TAC"/>
              <w:rPr>
                <w:ins w:id="436" w:author="Irene Nieves" w:date="2024-11-08T10:37:00Z" w16du:dateUtc="2024-11-08T09:37:00Z"/>
              </w:rPr>
            </w:pPr>
          </w:p>
        </w:tc>
      </w:tr>
      <w:tr w:rsidR="00507E21" w:rsidRPr="006F4D85" w14:paraId="67E1617F" w14:textId="77777777" w:rsidTr="006F4570">
        <w:trPr>
          <w:cantSplit/>
          <w:trHeight w:val="150"/>
          <w:ins w:id="437" w:author="Irene Nieves" w:date="2024-11-08T10:37:00Z"/>
        </w:trPr>
        <w:tc>
          <w:tcPr>
            <w:tcW w:w="2405" w:type="dxa"/>
          </w:tcPr>
          <w:p w14:paraId="2AF903A2" w14:textId="77777777" w:rsidR="00507E21" w:rsidRPr="006F4D85" w:rsidRDefault="00847478" w:rsidP="004D6A54">
            <w:pPr>
              <w:pStyle w:val="TAL"/>
              <w:rPr>
                <w:ins w:id="438" w:author="Irene Nieves" w:date="2024-11-08T10:37:00Z" w16du:dateUtc="2024-11-08T09:37:00Z"/>
              </w:rPr>
            </w:pPr>
            <w:ins w:id="439" w:author="Irene Nieves" w:date="2024-11-08T10:37:00Z" w16du:dateUtc="2024-11-08T09:37:00Z">
              <w:r w:rsidRPr="006F4D85">
                <w:rPr>
                  <w:rFonts w:eastAsia="Calibri"/>
                  <w:noProof/>
                  <w:position w:val="-12"/>
                  <w:szCs w:val="22"/>
                  <w:lang w:val="en-US"/>
                </w:rPr>
              </w:r>
              <w:r w:rsidR="00847478" w:rsidRPr="006F4D85">
                <w:rPr>
                  <w:rFonts w:eastAsia="Calibri"/>
                  <w:noProof/>
                  <w:position w:val="-12"/>
                  <w:szCs w:val="22"/>
                  <w:lang w:val="en-US"/>
                </w:rPr>
                <w:object w:dxaOrig="405" w:dyaOrig="345" w14:anchorId="590A763D">
                  <v:shape id="_x0000_i1029" type="#_x0000_t75" alt="" style="width:21.35pt;height:15.35pt;mso-width-percent:0;mso-height-percent:0;mso-width-percent:0;mso-height-percent:0" o:ole="" fillcolor="window">
                    <v:imagedata r:id="rId20" o:title=""/>
                  </v:shape>
                  <o:OLEObject Type="Embed" ProgID="Equation.3" ShapeID="_x0000_i1029" DrawAspect="Content" ObjectID="_1792602580" r:id="rId27"/>
                </w:object>
              </w:r>
            </w:ins>
            <w:ins w:id="440" w:author="Irene Nieves" w:date="2024-11-08T10:37:00Z" w16du:dateUtc="2024-11-08T09:37:00Z">
              <w:r w:rsidR="00507E21" w:rsidRPr="006F4D85">
                <w:rPr>
                  <w:vertAlign w:val="superscript"/>
                  <w:lang w:val="en-US"/>
                </w:rPr>
                <w:t>Note2</w:t>
              </w:r>
            </w:ins>
          </w:p>
        </w:tc>
        <w:tc>
          <w:tcPr>
            <w:tcW w:w="992" w:type="dxa"/>
          </w:tcPr>
          <w:p w14:paraId="2E0D1D8B" w14:textId="77777777" w:rsidR="00507E21" w:rsidRPr="006F4D85" w:rsidRDefault="00507E21" w:rsidP="004D6A54">
            <w:pPr>
              <w:pStyle w:val="TAC"/>
              <w:rPr>
                <w:ins w:id="441" w:author="Irene Nieves" w:date="2024-11-08T10:37:00Z" w16du:dateUtc="2024-11-08T09:37:00Z"/>
              </w:rPr>
            </w:pPr>
            <w:ins w:id="442" w:author="Irene Nieves" w:date="2024-11-08T10:37:00Z" w16du:dateUtc="2024-11-08T09:37:00Z">
              <w:r w:rsidRPr="006F4D85">
                <w:t>dBm/15kHz Note5</w:t>
              </w:r>
            </w:ins>
          </w:p>
        </w:tc>
        <w:tc>
          <w:tcPr>
            <w:tcW w:w="1383" w:type="dxa"/>
          </w:tcPr>
          <w:p w14:paraId="4833201B" w14:textId="77777777" w:rsidR="00507E21" w:rsidRPr="006F4D85" w:rsidRDefault="00507E21" w:rsidP="004D6A54">
            <w:pPr>
              <w:pStyle w:val="TAC"/>
              <w:rPr>
                <w:ins w:id="443" w:author="Irene Nieves" w:date="2024-11-08T10:37:00Z" w16du:dateUtc="2024-11-08T09:37:00Z"/>
              </w:rPr>
            </w:pPr>
          </w:p>
        </w:tc>
        <w:tc>
          <w:tcPr>
            <w:tcW w:w="1962" w:type="dxa"/>
            <w:gridSpan w:val="2"/>
          </w:tcPr>
          <w:p w14:paraId="6C639801" w14:textId="77777777" w:rsidR="00507E21" w:rsidRPr="006F4D85" w:rsidRDefault="00507E21" w:rsidP="004D6A54">
            <w:pPr>
              <w:pStyle w:val="TAC"/>
              <w:rPr>
                <w:ins w:id="444" w:author="Irene Nieves" w:date="2024-11-08T10:37:00Z" w16du:dateUtc="2024-11-08T09:37:00Z"/>
              </w:rPr>
            </w:pPr>
            <w:ins w:id="445" w:author="Irene Nieves" w:date="2024-11-08T10:37:00Z" w16du:dateUtc="2024-11-08T09:37:00Z">
              <w:r w:rsidRPr="006F4D85">
                <w:t>-104.7</w:t>
              </w:r>
            </w:ins>
          </w:p>
        </w:tc>
        <w:tc>
          <w:tcPr>
            <w:tcW w:w="2204" w:type="dxa"/>
            <w:gridSpan w:val="2"/>
          </w:tcPr>
          <w:p w14:paraId="43CB434B" w14:textId="77777777" w:rsidR="00507E21" w:rsidRPr="006F4D85" w:rsidRDefault="00507E21" w:rsidP="004D6A54">
            <w:pPr>
              <w:pStyle w:val="TAC"/>
              <w:rPr>
                <w:ins w:id="446" w:author="Irene Nieves" w:date="2024-11-08T10:37:00Z" w16du:dateUtc="2024-11-08T09:37:00Z"/>
              </w:rPr>
            </w:pPr>
            <w:ins w:id="447" w:author="Irene Nieves" w:date="2024-11-08T10:37:00Z" w16du:dateUtc="2024-11-08T09:37:00Z">
              <w:r w:rsidRPr="006F4D85">
                <w:t>-104.7</w:t>
              </w:r>
            </w:ins>
          </w:p>
        </w:tc>
      </w:tr>
      <w:tr w:rsidR="00507E21" w:rsidRPr="006F4D85" w14:paraId="6E188E71" w14:textId="77777777" w:rsidTr="006F4570">
        <w:trPr>
          <w:cantSplit/>
          <w:trHeight w:val="150"/>
          <w:ins w:id="448" w:author="Irene Nieves" w:date="2024-11-08T10:37:00Z"/>
        </w:trPr>
        <w:tc>
          <w:tcPr>
            <w:tcW w:w="2405" w:type="dxa"/>
          </w:tcPr>
          <w:p w14:paraId="4C662964" w14:textId="77777777" w:rsidR="00507E21" w:rsidRPr="006F4D85" w:rsidRDefault="00847478" w:rsidP="004D6A54">
            <w:pPr>
              <w:pStyle w:val="TAL"/>
              <w:rPr>
                <w:ins w:id="449" w:author="Irene Nieves" w:date="2024-11-08T10:37:00Z" w16du:dateUtc="2024-11-08T09:37:00Z"/>
              </w:rPr>
            </w:pPr>
            <w:ins w:id="450" w:author="Irene Nieves" w:date="2024-11-08T10:37:00Z" w16du:dateUtc="2024-11-08T09:37:00Z">
              <w:r w:rsidRPr="006F4D85">
                <w:rPr>
                  <w:rFonts w:eastAsia="Calibri"/>
                  <w:noProof/>
                  <w:position w:val="-12"/>
                  <w:szCs w:val="22"/>
                  <w:lang w:val="en-US"/>
                </w:rPr>
              </w:r>
              <w:r w:rsidR="00847478" w:rsidRPr="006F4D85">
                <w:rPr>
                  <w:rFonts w:eastAsia="Calibri"/>
                  <w:noProof/>
                  <w:position w:val="-12"/>
                  <w:szCs w:val="22"/>
                  <w:lang w:val="en-US"/>
                </w:rPr>
                <w:object w:dxaOrig="405" w:dyaOrig="345" w14:anchorId="0166F70D">
                  <v:shape id="_x0000_i1030" type="#_x0000_t75" alt="" style="width:21.35pt;height:15.35pt;mso-width-percent:0;mso-height-percent:0;mso-width-percent:0;mso-height-percent:0" o:ole="" fillcolor="window">
                    <v:imagedata r:id="rId20" o:title=""/>
                  </v:shape>
                  <o:OLEObject Type="Embed" ProgID="Equation.3" ShapeID="_x0000_i1030" DrawAspect="Content" ObjectID="_1792602581" r:id="rId28"/>
                </w:object>
              </w:r>
            </w:ins>
            <w:ins w:id="451" w:author="Irene Nieves" w:date="2024-11-08T10:37:00Z" w16du:dateUtc="2024-11-08T09:37:00Z">
              <w:r w:rsidR="00507E21" w:rsidRPr="006F4D85">
                <w:rPr>
                  <w:vertAlign w:val="superscript"/>
                  <w:lang w:val="en-US"/>
                </w:rPr>
                <w:t>Note2</w:t>
              </w:r>
            </w:ins>
          </w:p>
        </w:tc>
        <w:tc>
          <w:tcPr>
            <w:tcW w:w="992" w:type="dxa"/>
          </w:tcPr>
          <w:p w14:paraId="064EBC85" w14:textId="77777777" w:rsidR="00507E21" w:rsidRPr="006F4D85" w:rsidRDefault="00507E21" w:rsidP="004D6A54">
            <w:pPr>
              <w:pStyle w:val="TAC"/>
              <w:rPr>
                <w:ins w:id="452" w:author="Irene Nieves" w:date="2024-11-08T10:37:00Z" w16du:dateUtc="2024-11-08T09:37:00Z"/>
              </w:rPr>
            </w:pPr>
            <w:ins w:id="453" w:author="Irene Nieves" w:date="2024-11-08T10:37:00Z" w16du:dateUtc="2024-11-08T09:37:00Z">
              <w:r w:rsidRPr="006F4D85">
                <w:t>dBm/SCS Note4</w:t>
              </w:r>
            </w:ins>
          </w:p>
        </w:tc>
        <w:tc>
          <w:tcPr>
            <w:tcW w:w="1383" w:type="dxa"/>
          </w:tcPr>
          <w:p w14:paraId="15A2EFF8" w14:textId="77777777" w:rsidR="00507E21" w:rsidRPr="006F4D85" w:rsidRDefault="00507E21" w:rsidP="004D6A54">
            <w:pPr>
              <w:pStyle w:val="TAC"/>
              <w:rPr>
                <w:ins w:id="454" w:author="Irene Nieves" w:date="2024-11-08T10:37:00Z" w16du:dateUtc="2024-11-08T09:37:00Z"/>
                <w:lang w:val="da-DK"/>
              </w:rPr>
            </w:pPr>
            <w:ins w:id="455" w:author="Irene Nieves" w:date="2024-11-08T10:37:00Z" w16du:dateUtc="2024-11-08T09:37:00Z">
              <w:r w:rsidRPr="006F4D85">
                <w:t>Config</w:t>
              </w:r>
              <w:r w:rsidRPr="006F4D85">
                <w:rPr>
                  <w:szCs w:val="18"/>
                </w:rPr>
                <w:t xml:space="preserve"> </w:t>
              </w:r>
              <w:r w:rsidRPr="006F4D85">
                <w:t>1,2</w:t>
              </w:r>
            </w:ins>
          </w:p>
        </w:tc>
        <w:tc>
          <w:tcPr>
            <w:tcW w:w="1962" w:type="dxa"/>
            <w:gridSpan w:val="2"/>
          </w:tcPr>
          <w:p w14:paraId="26DCB2AB" w14:textId="77777777" w:rsidR="00507E21" w:rsidRPr="006F4D85" w:rsidRDefault="00507E21" w:rsidP="004D6A54">
            <w:pPr>
              <w:pStyle w:val="TAC"/>
              <w:rPr>
                <w:ins w:id="456" w:author="Irene Nieves" w:date="2024-11-08T10:37:00Z" w16du:dateUtc="2024-11-08T09:37:00Z"/>
              </w:rPr>
            </w:pPr>
            <w:ins w:id="457" w:author="Irene Nieves" w:date="2024-11-08T10:37:00Z" w16du:dateUtc="2024-11-08T09:37:00Z">
              <w:r w:rsidRPr="006F4D85">
                <w:t>-95.7</w:t>
              </w:r>
            </w:ins>
          </w:p>
        </w:tc>
        <w:tc>
          <w:tcPr>
            <w:tcW w:w="2204" w:type="dxa"/>
            <w:gridSpan w:val="2"/>
          </w:tcPr>
          <w:p w14:paraId="7BBF1F16" w14:textId="77777777" w:rsidR="00507E21" w:rsidRPr="006F4D85" w:rsidRDefault="00507E21" w:rsidP="004D6A54">
            <w:pPr>
              <w:pStyle w:val="TAC"/>
              <w:rPr>
                <w:ins w:id="458" w:author="Irene Nieves" w:date="2024-11-08T10:37:00Z" w16du:dateUtc="2024-11-08T09:37:00Z"/>
              </w:rPr>
            </w:pPr>
            <w:ins w:id="459" w:author="Irene Nieves" w:date="2024-11-08T10:37:00Z" w16du:dateUtc="2024-11-08T09:37:00Z">
              <w:r w:rsidRPr="006F4D85">
                <w:t>-95.7</w:t>
              </w:r>
            </w:ins>
          </w:p>
        </w:tc>
      </w:tr>
      <w:tr w:rsidR="00507E21" w:rsidRPr="006F4D85" w14:paraId="0D3475F9" w14:textId="77777777" w:rsidTr="006F4570">
        <w:trPr>
          <w:cantSplit/>
          <w:trHeight w:val="92"/>
          <w:ins w:id="460" w:author="Irene Nieves" w:date="2024-11-08T10:37:00Z"/>
        </w:trPr>
        <w:tc>
          <w:tcPr>
            <w:tcW w:w="2405" w:type="dxa"/>
          </w:tcPr>
          <w:p w14:paraId="3F1D8434" w14:textId="77777777" w:rsidR="00507E21" w:rsidRPr="006F4D85" w:rsidRDefault="00507E21" w:rsidP="004D6A54">
            <w:pPr>
              <w:pStyle w:val="TAL"/>
              <w:rPr>
                <w:ins w:id="461" w:author="Irene Nieves" w:date="2024-11-08T10:37:00Z" w16du:dateUtc="2024-11-08T09:37:00Z"/>
                <w:rFonts w:cs="v4.2.0"/>
              </w:rPr>
            </w:pPr>
            <w:ins w:id="462" w:author="Irene Nieves" w:date="2024-11-08T10:37:00Z" w16du:dateUtc="2024-11-08T09:37:00Z">
              <w:r w:rsidRPr="006F4D85">
                <w:rPr>
                  <w:rFonts w:cs="v4.2.0"/>
                </w:rPr>
                <w:t>SS-RSRP</w:t>
              </w:r>
              <w:r w:rsidRPr="006F4D85">
                <w:rPr>
                  <w:vertAlign w:val="superscript"/>
                </w:rPr>
                <w:t xml:space="preserve"> Note 3</w:t>
              </w:r>
            </w:ins>
          </w:p>
        </w:tc>
        <w:tc>
          <w:tcPr>
            <w:tcW w:w="992" w:type="dxa"/>
          </w:tcPr>
          <w:p w14:paraId="6A65A22B" w14:textId="77777777" w:rsidR="00507E21" w:rsidRPr="006F4D85" w:rsidRDefault="00507E21" w:rsidP="004D6A54">
            <w:pPr>
              <w:pStyle w:val="TAC"/>
              <w:rPr>
                <w:ins w:id="463" w:author="Irene Nieves" w:date="2024-11-08T10:37:00Z" w16du:dateUtc="2024-11-08T09:37:00Z"/>
              </w:rPr>
            </w:pPr>
            <w:ins w:id="464" w:author="Irene Nieves" w:date="2024-11-08T10:37:00Z" w16du:dateUtc="2024-11-08T09:37:00Z">
              <w:r w:rsidRPr="006F4D85">
                <w:t>dBm/SCS Note5</w:t>
              </w:r>
            </w:ins>
          </w:p>
        </w:tc>
        <w:tc>
          <w:tcPr>
            <w:tcW w:w="1383" w:type="dxa"/>
          </w:tcPr>
          <w:p w14:paraId="580B3F4F" w14:textId="77777777" w:rsidR="00507E21" w:rsidRPr="006F4D85" w:rsidRDefault="00507E21" w:rsidP="004D6A54">
            <w:pPr>
              <w:pStyle w:val="TAC"/>
              <w:rPr>
                <w:ins w:id="465" w:author="Irene Nieves" w:date="2024-11-08T10:37:00Z" w16du:dateUtc="2024-11-08T09:37:00Z"/>
                <w:lang w:val="da-DK"/>
              </w:rPr>
            </w:pPr>
            <w:ins w:id="466" w:author="Irene Nieves" w:date="2024-11-08T10:37:00Z" w16du:dateUtc="2024-11-08T09:37:00Z">
              <w:r w:rsidRPr="006F4D85">
                <w:t>Config</w:t>
              </w:r>
              <w:r w:rsidRPr="006F4D85">
                <w:rPr>
                  <w:szCs w:val="18"/>
                </w:rPr>
                <w:t xml:space="preserve"> </w:t>
              </w:r>
              <w:r w:rsidRPr="006F4D85">
                <w:t>1,2</w:t>
              </w:r>
            </w:ins>
          </w:p>
        </w:tc>
        <w:tc>
          <w:tcPr>
            <w:tcW w:w="984" w:type="dxa"/>
          </w:tcPr>
          <w:p w14:paraId="4288A4EC" w14:textId="77777777" w:rsidR="00507E21" w:rsidRPr="006F4D85" w:rsidRDefault="00507E21" w:rsidP="004D6A54">
            <w:pPr>
              <w:pStyle w:val="TAC"/>
              <w:rPr>
                <w:ins w:id="467" w:author="Irene Nieves" w:date="2024-11-08T10:37:00Z" w16du:dateUtc="2024-11-08T09:37:00Z"/>
              </w:rPr>
            </w:pPr>
            <w:ins w:id="468" w:author="Irene Nieves" w:date="2024-11-08T10:37:00Z" w16du:dateUtc="2024-11-08T09:37:00Z">
              <w:r w:rsidRPr="006F4D85">
                <w:t>-89.7</w:t>
              </w:r>
            </w:ins>
          </w:p>
        </w:tc>
        <w:tc>
          <w:tcPr>
            <w:tcW w:w="978" w:type="dxa"/>
          </w:tcPr>
          <w:p w14:paraId="0F2BC8CE" w14:textId="77777777" w:rsidR="00507E21" w:rsidRPr="006F4D85" w:rsidRDefault="00507E21" w:rsidP="004D6A54">
            <w:pPr>
              <w:pStyle w:val="TAC"/>
              <w:rPr>
                <w:ins w:id="469" w:author="Irene Nieves" w:date="2024-11-08T10:37:00Z" w16du:dateUtc="2024-11-08T09:37:00Z"/>
              </w:rPr>
            </w:pPr>
            <w:ins w:id="470" w:author="Irene Nieves" w:date="2024-11-08T10:37:00Z" w16du:dateUtc="2024-11-08T09:37:00Z">
              <w:r w:rsidRPr="006F4D85">
                <w:t>-89.7</w:t>
              </w:r>
            </w:ins>
          </w:p>
        </w:tc>
        <w:tc>
          <w:tcPr>
            <w:tcW w:w="993" w:type="dxa"/>
          </w:tcPr>
          <w:p w14:paraId="1DC33CDD" w14:textId="77777777" w:rsidR="00507E21" w:rsidRPr="006F4D85" w:rsidRDefault="00507E21" w:rsidP="004D6A54">
            <w:pPr>
              <w:pStyle w:val="TAC"/>
              <w:rPr>
                <w:ins w:id="471" w:author="Irene Nieves" w:date="2024-11-08T10:37:00Z" w16du:dateUtc="2024-11-08T09:37:00Z"/>
              </w:rPr>
            </w:pPr>
            <w:ins w:id="472" w:author="Irene Nieves" w:date="2024-11-08T10:37:00Z" w16du:dateUtc="2024-11-08T09:37:00Z">
              <w:r w:rsidRPr="006F4D85">
                <w:t>-Infinity</w:t>
              </w:r>
            </w:ins>
          </w:p>
        </w:tc>
        <w:tc>
          <w:tcPr>
            <w:tcW w:w="1211" w:type="dxa"/>
          </w:tcPr>
          <w:p w14:paraId="66029C56" w14:textId="77777777" w:rsidR="00507E21" w:rsidRPr="006F4D85" w:rsidRDefault="00507E21" w:rsidP="004D6A54">
            <w:pPr>
              <w:pStyle w:val="TAC"/>
              <w:rPr>
                <w:ins w:id="473" w:author="Irene Nieves" w:date="2024-11-08T10:37:00Z" w16du:dateUtc="2024-11-08T09:37:00Z"/>
              </w:rPr>
            </w:pPr>
            <w:ins w:id="474" w:author="Irene Nieves" w:date="2024-11-08T10:37:00Z" w16du:dateUtc="2024-11-08T09:37:00Z">
              <w:r w:rsidRPr="006F4D85">
                <w:t>-86.7</w:t>
              </w:r>
            </w:ins>
          </w:p>
        </w:tc>
      </w:tr>
      <w:tr w:rsidR="00507E21" w:rsidRPr="006F4D85" w14:paraId="6664D7BA" w14:textId="77777777" w:rsidTr="006F4570">
        <w:trPr>
          <w:cantSplit/>
          <w:trHeight w:val="94"/>
          <w:ins w:id="475" w:author="Irene Nieves" w:date="2024-11-08T10:37:00Z"/>
        </w:trPr>
        <w:tc>
          <w:tcPr>
            <w:tcW w:w="2405" w:type="dxa"/>
          </w:tcPr>
          <w:p w14:paraId="309E860F" w14:textId="77777777" w:rsidR="00507E21" w:rsidRPr="006F4D85" w:rsidRDefault="00847478" w:rsidP="004D6A54">
            <w:pPr>
              <w:pStyle w:val="TAL"/>
              <w:rPr>
                <w:ins w:id="476" w:author="Irene Nieves" w:date="2024-11-08T10:37:00Z" w16du:dateUtc="2024-11-08T09:37:00Z"/>
              </w:rPr>
            </w:pPr>
            <w:ins w:id="477" w:author="Irene Nieves" w:date="2024-11-08T10:37:00Z" w16du:dateUtc="2024-11-08T09:37:00Z">
              <w:r w:rsidRPr="006F4D85">
                <w:rPr>
                  <w:noProof/>
                  <w:position w:val="-12"/>
                </w:rPr>
              </w:r>
              <w:r w:rsidR="00847478" w:rsidRPr="006F4D85">
                <w:rPr>
                  <w:noProof/>
                  <w:position w:val="-12"/>
                </w:rPr>
                <w:object w:dxaOrig="620" w:dyaOrig="380" w14:anchorId="66206EFC">
                  <v:shape id="_x0000_i1031" type="#_x0000_t75" alt="" style="width:31.35pt;height:15.35pt;mso-width-percent:0;mso-height-percent:0;mso-width-percent:0;mso-height-percent:0" o:ole="" fillcolor="window">
                    <v:imagedata r:id="rId23" o:title=""/>
                  </v:shape>
                  <o:OLEObject Type="Embed" ProgID="Equation.3" ShapeID="_x0000_i1031" DrawAspect="Content" ObjectID="_1792602582" r:id="rId29"/>
                </w:object>
              </w:r>
            </w:ins>
          </w:p>
        </w:tc>
        <w:tc>
          <w:tcPr>
            <w:tcW w:w="992" w:type="dxa"/>
          </w:tcPr>
          <w:p w14:paraId="4C89B48E" w14:textId="77777777" w:rsidR="00507E21" w:rsidRPr="006F4D85" w:rsidRDefault="00507E21" w:rsidP="004D6A54">
            <w:pPr>
              <w:pStyle w:val="TAC"/>
              <w:rPr>
                <w:ins w:id="478" w:author="Irene Nieves" w:date="2024-11-08T10:37:00Z" w16du:dateUtc="2024-11-08T09:37:00Z"/>
              </w:rPr>
            </w:pPr>
            <w:ins w:id="479" w:author="Irene Nieves" w:date="2024-11-08T10:37:00Z" w16du:dateUtc="2024-11-08T09:37:00Z">
              <w:r w:rsidRPr="006F4D85">
                <w:t>dB</w:t>
              </w:r>
            </w:ins>
          </w:p>
        </w:tc>
        <w:tc>
          <w:tcPr>
            <w:tcW w:w="1383" w:type="dxa"/>
          </w:tcPr>
          <w:p w14:paraId="59E093E3" w14:textId="77777777" w:rsidR="00507E21" w:rsidRPr="006F4D85" w:rsidRDefault="00507E21" w:rsidP="004D6A54">
            <w:pPr>
              <w:pStyle w:val="TAC"/>
              <w:rPr>
                <w:ins w:id="480" w:author="Irene Nieves" w:date="2024-11-08T10:37:00Z" w16du:dateUtc="2024-11-08T09:37:00Z"/>
              </w:rPr>
            </w:pPr>
            <w:ins w:id="481" w:author="Irene Nieves" w:date="2024-11-08T10:37:00Z" w16du:dateUtc="2024-11-08T09:37:00Z">
              <w:r w:rsidRPr="006F4D85">
                <w:t>Config 1,2</w:t>
              </w:r>
            </w:ins>
          </w:p>
        </w:tc>
        <w:tc>
          <w:tcPr>
            <w:tcW w:w="984" w:type="dxa"/>
          </w:tcPr>
          <w:p w14:paraId="17963F50" w14:textId="77777777" w:rsidR="00507E21" w:rsidRPr="006F4D85" w:rsidDel="004B51DC" w:rsidRDefault="00507E21" w:rsidP="004D6A54">
            <w:pPr>
              <w:pStyle w:val="TAC"/>
              <w:rPr>
                <w:ins w:id="482" w:author="Irene Nieves" w:date="2024-11-08T10:37:00Z" w16du:dateUtc="2024-11-08T09:37:00Z"/>
              </w:rPr>
            </w:pPr>
            <w:ins w:id="483" w:author="Irene Nieves" w:date="2024-11-08T10:37:00Z" w16du:dateUtc="2024-11-08T09:37:00Z">
              <w:r w:rsidRPr="006F4D85">
                <w:t>6</w:t>
              </w:r>
            </w:ins>
          </w:p>
        </w:tc>
        <w:tc>
          <w:tcPr>
            <w:tcW w:w="978" w:type="dxa"/>
          </w:tcPr>
          <w:p w14:paraId="7A079D5A" w14:textId="77777777" w:rsidR="00507E21" w:rsidRPr="006F4D85" w:rsidDel="004B51DC" w:rsidRDefault="00507E21" w:rsidP="004D6A54">
            <w:pPr>
              <w:pStyle w:val="TAC"/>
              <w:rPr>
                <w:ins w:id="484" w:author="Irene Nieves" w:date="2024-11-08T10:37:00Z" w16du:dateUtc="2024-11-08T09:37:00Z"/>
              </w:rPr>
            </w:pPr>
            <w:ins w:id="485" w:author="Irene Nieves" w:date="2024-11-08T10:37:00Z" w16du:dateUtc="2024-11-08T09:37:00Z">
              <w:r w:rsidRPr="006F4D85">
                <w:t>6</w:t>
              </w:r>
            </w:ins>
          </w:p>
        </w:tc>
        <w:tc>
          <w:tcPr>
            <w:tcW w:w="993" w:type="dxa"/>
          </w:tcPr>
          <w:p w14:paraId="112C75DE" w14:textId="77777777" w:rsidR="00507E21" w:rsidRPr="006F4D85" w:rsidDel="00B36E6D" w:rsidRDefault="00507E21" w:rsidP="004D6A54">
            <w:pPr>
              <w:pStyle w:val="TAC"/>
              <w:rPr>
                <w:ins w:id="486" w:author="Irene Nieves" w:date="2024-11-08T10:37:00Z" w16du:dateUtc="2024-11-08T09:37:00Z"/>
              </w:rPr>
            </w:pPr>
            <w:ins w:id="487" w:author="Irene Nieves" w:date="2024-11-08T10:37:00Z" w16du:dateUtc="2024-11-08T09:37:00Z">
              <w:r w:rsidRPr="006F4D85">
                <w:t>-Infinity</w:t>
              </w:r>
            </w:ins>
          </w:p>
        </w:tc>
        <w:tc>
          <w:tcPr>
            <w:tcW w:w="1211" w:type="dxa"/>
          </w:tcPr>
          <w:p w14:paraId="71B275F9" w14:textId="77777777" w:rsidR="00507E21" w:rsidRPr="006F4D85" w:rsidDel="004B51DC" w:rsidRDefault="00507E21" w:rsidP="004D6A54">
            <w:pPr>
              <w:pStyle w:val="TAC"/>
              <w:rPr>
                <w:ins w:id="488" w:author="Irene Nieves" w:date="2024-11-08T10:37:00Z" w16du:dateUtc="2024-11-08T09:37:00Z"/>
              </w:rPr>
            </w:pPr>
            <w:ins w:id="489" w:author="Irene Nieves" w:date="2024-11-08T10:37:00Z" w16du:dateUtc="2024-11-08T09:37:00Z">
              <w:r w:rsidRPr="006F4D85">
                <w:t>9</w:t>
              </w:r>
            </w:ins>
          </w:p>
        </w:tc>
      </w:tr>
      <w:tr w:rsidR="00507E21" w:rsidRPr="006F4D85" w14:paraId="747EED55" w14:textId="77777777" w:rsidTr="006F4570">
        <w:trPr>
          <w:cantSplit/>
          <w:trHeight w:val="94"/>
          <w:ins w:id="490" w:author="Irene Nieves" w:date="2024-11-08T10:37:00Z"/>
        </w:trPr>
        <w:tc>
          <w:tcPr>
            <w:tcW w:w="2405" w:type="dxa"/>
          </w:tcPr>
          <w:p w14:paraId="45B4E797" w14:textId="77777777" w:rsidR="00507E21" w:rsidRPr="006F4D85" w:rsidRDefault="00847478" w:rsidP="004D6A54">
            <w:pPr>
              <w:pStyle w:val="TAL"/>
              <w:rPr>
                <w:ins w:id="491" w:author="Irene Nieves" w:date="2024-11-08T10:37:00Z" w16du:dateUtc="2024-11-08T09:37:00Z"/>
              </w:rPr>
            </w:pPr>
            <w:ins w:id="492" w:author="Irene Nieves" w:date="2024-11-08T10:37:00Z" w16du:dateUtc="2024-11-08T09:37:00Z">
              <w:r w:rsidRPr="006F4D85">
                <w:rPr>
                  <w:noProof/>
                  <w:position w:val="-12"/>
                </w:rPr>
              </w:r>
              <w:r w:rsidR="00847478" w:rsidRPr="006F4D85">
                <w:rPr>
                  <w:noProof/>
                  <w:position w:val="-12"/>
                </w:rPr>
                <w:object w:dxaOrig="800" w:dyaOrig="380" w14:anchorId="054E9B69">
                  <v:shape id="_x0000_i1032" type="#_x0000_t75" alt="" style="width:46pt;height:15.35pt;mso-width-percent:0;mso-height-percent:0;mso-width-percent:0;mso-height-percent:0" o:ole="" fillcolor="window">
                    <v:imagedata r:id="rId25" o:title=""/>
                  </v:shape>
                  <o:OLEObject Type="Embed" ProgID="Equation.3" ShapeID="_x0000_i1032" DrawAspect="Content" ObjectID="_1792602583" r:id="rId30"/>
                </w:object>
              </w:r>
            </w:ins>
          </w:p>
        </w:tc>
        <w:tc>
          <w:tcPr>
            <w:tcW w:w="992" w:type="dxa"/>
          </w:tcPr>
          <w:p w14:paraId="482570B5" w14:textId="77777777" w:rsidR="00507E21" w:rsidRPr="006F4D85" w:rsidRDefault="00507E21" w:rsidP="004D6A54">
            <w:pPr>
              <w:pStyle w:val="TAC"/>
              <w:rPr>
                <w:ins w:id="493" w:author="Irene Nieves" w:date="2024-11-08T10:37:00Z" w16du:dateUtc="2024-11-08T09:37:00Z"/>
              </w:rPr>
            </w:pPr>
            <w:ins w:id="494" w:author="Irene Nieves" w:date="2024-11-08T10:37:00Z" w16du:dateUtc="2024-11-08T09:37:00Z">
              <w:r w:rsidRPr="006F4D85">
                <w:t>dB</w:t>
              </w:r>
            </w:ins>
          </w:p>
        </w:tc>
        <w:tc>
          <w:tcPr>
            <w:tcW w:w="1383" w:type="dxa"/>
          </w:tcPr>
          <w:p w14:paraId="5F61BC53" w14:textId="77777777" w:rsidR="00507E21" w:rsidRPr="006F4D85" w:rsidRDefault="00507E21" w:rsidP="004D6A54">
            <w:pPr>
              <w:pStyle w:val="TAC"/>
              <w:rPr>
                <w:ins w:id="495" w:author="Irene Nieves" w:date="2024-11-08T10:37:00Z" w16du:dateUtc="2024-11-08T09:37:00Z"/>
              </w:rPr>
            </w:pPr>
            <w:ins w:id="496" w:author="Irene Nieves" w:date="2024-11-08T10:37:00Z" w16du:dateUtc="2024-11-08T09:37:00Z">
              <w:r w:rsidRPr="006F4D85">
                <w:t>Config 1,2</w:t>
              </w:r>
            </w:ins>
          </w:p>
        </w:tc>
        <w:tc>
          <w:tcPr>
            <w:tcW w:w="984" w:type="dxa"/>
          </w:tcPr>
          <w:p w14:paraId="43829D8F" w14:textId="77777777" w:rsidR="00507E21" w:rsidRPr="006F4D85" w:rsidDel="004B51DC" w:rsidRDefault="00507E21" w:rsidP="004D6A54">
            <w:pPr>
              <w:pStyle w:val="TAC"/>
              <w:rPr>
                <w:ins w:id="497" w:author="Irene Nieves" w:date="2024-11-08T10:37:00Z" w16du:dateUtc="2024-11-08T09:37:00Z"/>
              </w:rPr>
            </w:pPr>
            <w:ins w:id="498" w:author="Irene Nieves" w:date="2024-11-08T10:37:00Z" w16du:dateUtc="2024-11-08T09:37:00Z">
              <w:r w:rsidRPr="006F4D85">
                <w:t>6</w:t>
              </w:r>
            </w:ins>
          </w:p>
        </w:tc>
        <w:tc>
          <w:tcPr>
            <w:tcW w:w="978" w:type="dxa"/>
          </w:tcPr>
          <w:p w14:paraId="04E355E3" w14:textId="77777777" w:rsidR="00507E21" w:rsidRPr="006F4D85" w:rsidDel="004B51DC" w:rsidRDefault="00507E21" w:rsidP="004D6A54">
            <w:pPr>
              <w:pStyle w:val="TAC"/>
              <w:rPr>
                <w:ins w:id="499" w:author="Irene Nieves" w:date="2024-11-08T10:37:00Z" w16du:dateUtc="2024-11-08T09:37:00Z"/>
              </w:rPr>
            </w:pPr>
            <w:ins w:id="500" w:author="Irene Nieves" w:date="2024-11-08T10:37:00Z" w16du:dateUtc="2024-11-08T09:37:00Z">
              <w:r w:rsidRPr="006F4D85">
                <w:t>6</w:t>
              </w:r>
            </w:ins>
          </w:p>
        </w:tc>
        <w:tc>
          <w:tcPr>
            <w:tcW w:w="993" w:type="dxa"/>
          </w:tcPr>
          <w:p w14:paraId="20629E43" w14:textId="77777777" w:rsidR="00507E21" w:rsidRPr="006F4D85" w:rsidDel="00B36E6D" w:rsidRDefault="00507E21" w:rsidP="004D6A54">
            <w:pPr>
              <w:pStyle w:val="TAC"/>
              <w:rPr>
                <w:ins w:id="501" w:author="Irene Nieves" w:date="2024-11-08T10:37:00Z" w16du:dateUtc="2024-11-08T09:37:00Z"/>
              </w:rPr>
            </w:pPr>
            <w:ins w:id="502" w:author="Irene Nieves" w:date="2024-11-08T10:37:00Z" w16du:dateUtc="2024-11-08T09:37:00Z">
              <w:r w:rsidRPr="006F4D85">
                <w:t>-Infinity</w:t>
              </w:r>
            </w:ins>
          </w:p>
        </w:tc>
        <w:tc>
          <w:tcPr>
            <w:tcW w:w="1211" w:type="dxa"/>
          </w:tcPr>
          <w:p w14:paraId="025E3E0B" w14:textId="77777777" w:rsidR="00507E21" w:rsidRPr="006F4D85" w:rsidDel="004B51DC" w:rsidRDefault="00507E21" w:rsidP="004D6A54">
            <w:pPr>
              <w:pStyle w:val="TAC"/>
              <w:rPr>
                <w:ins w:id="503" w:author="Irene Nieves" w:date="2024-11-08T10:37:00Z" w16du:dateUtc="2024-11-08T09:37:00Z"/>
              </w:rPr>
            </w:pPr>
            <w:ins w:id="504" w:author="Irene Nieves" w:date="2024-11-08T10:37:00Z" w16du:dateUtc="2024-11-08T09:37:00Z">
              <w:r w:rsidRPr="006F4D85">
                <w:t>9</w:t>
              </w:r>
            </w:ins>
          </w:p>
        </w:tc>
      </w:tr>
      <w:tr w:rsidR="00507E21" w:rsidRPr="006F4D85" w14:paraId="4EC537BE" w14:textId="77777777" w:rsidTr="006F4570">
        <w:trPr>
          <w:cantSplit/>
          <w:trHeight w:val="94"/>
          <w:ins w:id="505" w:author="Irene Nieves" w:date="2024-11-08T10:37:00Z"/>
        </w:trPr>
        <w:tc>
          <w:tcPr>
            <w:tcW w:w="2405" w:type="dxa"/>
          </w:tcPr>
          <w:p w14:paraId="4463BEB5" w14:textId="77777777" w:rsidR="00507E21" w:rsidRPr="006F4D85" w:rsidRDefault="00507E21" w:rsidP="004D6A54">
            <w:pPr>
              <w:pStyle w:val="TAL"/>
              <w:rPr>
                <w:ins w:id="506" w:author="Irene Nieves" w:date="2024-11-08T10:37:00Z" w16du:dateUtc="2024-11-08T09:37:00Z"/>
              </w:rPr>
            </w:pPr>
            <w:ins w:id="507" w:author="Irene Nieves" w:date="2024-11-08T10:37:00Z" w16du:dateUtc="2024-11-08T09:37:00Z">
              <w:r w:rsidRPr="006F4D85">
                <w:rPr>
                  <w:lang w:val="en-US"/>
                </w:rPr>
                <w:lastRenderedPageBreak/>
                <w:t>Io</w:t>
              </w:r>
              <w:r w:rsidRPr="006F4D85">
                <w:rPr>
                  <w:vertAlign w:val="superscript"/>
                  <w:lang w:val="en-US"/>
                </w:rPr>
                <w:t>Note3</w:t>
              </w:r>
            </w:ins>
          </w:p>
        </w:tc>
        <w:tc>
          <w:tcPr>
            <w:tcW w:w="992" w:type="dxa"/>
          </w:tcPr>
          <w:p w14:paraId="4197F4A7" w14:textId="77777777" w:rsidR="00507E21" w:rsidRPr="006F4D85" w:rsidRDefault="00507E21" w:rsidP="004D6A54">
            <w:pPr>
              <w:pStyle w:val="TAC"/>
              <w:rPr>
                <w:ins w:id="508" w:author="Irene Nieves" w:date="2024-11-08T10:37:00Z" w16du:dateUtc="2024-11-08T09:37:00Z"/>
              </w:rPr>
            </w:pPr>
            <w:ins w:id="509" w:author="Irene Nieves" w:date="2024-11-08T10:37:00Z" w16du:dateUtc="2024-11-08T09:37:00Z">
              <w:r w:rsidRPr="006F4D85">
                <w:t>dBm/95.04 MHz Note5</w:t>
              </w:r>
            </w:ins>
          </w:p>
        </w:tc>
        <w:tc>
          <w:tcPr>
            <w:tcW w:w="1383" w:type="dxa"/>
          </w:tcPr>
          <w:p w14:paraId="7D918EC5" w14:textId="77777777" w:rsidR="00507E21" w:rsidRPr="006F4D85" w:rsidRDefault="00507E21" w:rsidP="004D6A54">
            <w:pPr>
              <w:pStyle w:val="TAC"/>
              <w:rPr>
                <w:ins w:id="510" w:author="Irene Nieves" w:date="2024-11-08T10:37:00Z" w16du:dateUtc="2024-11-08T09:37:00Z"/>
              </w:rPr>
            </w:pPr>
            <w:ins w:id="511" w:author="Irene Nieves" w:date="2024-11-08T10:37:00Z" w16du:dateUtc="2024-11-08T09:37:00Z">
              <w:r w:rsidRPr="006F4D85">
                <w:t>Config 1,2</w:t>
              </w:r>
            </w:ins>
          </w:p>
        </w:tc>
        <w:tc>
          <w:tcPr>
            <w:tcW w:w="984" w:type="dxa"/>
          </w:tcPr>
          <w:p w14:paraId="541F0F2E" w14:textId="77777777" w:rsidR="00507E21" w:rsidRPr="006F4D85" w:rsidRDefault="00507E21" w:rsidP="004D6A54">
            <w:pPr>
              <w:pStyle w:val="TAC"/>
              <w:rPr>
                <w:ins w:id="512" w:author="Irene Nieves" w:date="2024-11-08T10:37:00Z" w16du:dateUtc="2024-11-08T09:37:00Z"/>
              </w:rPr>
            </w:pPr>
            <w:ins w:id="513" w:author="Irene Nieves" w:date="2024-11-08T10:37:00Z" w16du:dateUtc="2024-11-08T09:37:00Z">
              <w:r w:rsidRPr="006F4D85">
                <w:t>-59.7</w:t>
              </w:r>
            </w:ins>
          </w:p>
        </w:tc>
        <w:tc>
          <w:tcPr>
            <w:tcW w:w="978" w:type="dxa"/>
          </w:tcPr>
          <w:p w14:paraId="46963C0A" w14:textId="77777777" w:rsidR="00507E21" w:rsidRPr="006F4D85" w:rsidRDefault="00507E21" w:rsidP="004D6A54">
            <w:pPr>
              <w:pStyle w:val="TAC"/>
              <w:rPr>
                <w:ins w:id="514" w:author="Irene Nieves" w:date="2024-11-08T10:37:00Z" w16du:dateUtc="2024-11-08T09:37:00Z"/>
              </w:rPr>
            </w:pPr>
            <w:ins w:id="515" w:author="Irene Nieves" w:date="2024-11-08T10:37:00Z" w16du:dateUtc="2024-11-08T09:37:00Z">
              <w:r w:rsidRPr="006F4D85">
                <w:t>-59.7</w:t>
              </w:r>
            </w:ins>
          </w:p>
        </w:tc>
        <w:tc>
          <w:tcPr>
            <w:tcW w:w="993" w:type="dxa"/>
          </w:tcPr>
          <w:p w14:paraId="0C8A2DCB" w14:textId="77777777" w:rsidR="00507E21" w:rsidRPr="006F4D85" w:rsidRDefault="00507E21" w:rsidP="004D6A54">
            <w:pPr>
              <w:pStyle w:val="TAC"/>
              <w:rPr>
                <w:ins w:id="516" w:author="Irene Nieves" w:date="2024-11-08T10:37:00Z" w16du:dateUtc="2024-11-08T09:37:00Z"/>
              </w:rPr>
            </w:pPr>
            <w:ins w:id="517" w:author="Irene Nieves" w:date="2024-11-08T10:37:00Z" w16du:dateUtc="2024-11-08T09:37:00Z">
              <w:r w:rsidRPr="006F4D85">
                <w:t>-66.7</w:t>
              </w:r>
            </w:ins>
          </w:p>
        </w:tc>
        <w:tc>
          <w:tcPr>
            <w:tcW w:w="1211" w:type="dxa"/>
          </w:tcPr>
          <w:p w14:paraId="2C0B7646" w14:textId="77777777" w:rsidR="00507E21" w:rsidRPr="006F4D85" w:rsidRDefault="00507E21" w:rsidP="004D6A54">
            <w:pPr>
              <w:pStyle w:val="TAC"/>
              <w:rPr>
                <w:ins w:id="518" w:author="Irene Nieves" w:date="2024-11-08T10:37:00Z" w16du:dateUtc="2024-11-08T09:37:00Z"/>
              </w:rPr>
            </w:pPr>
            <w:ins w:id="519" w:author="Irene Nieves" w:date="2024-11-08T10:37:00Z" w16du:dateUtc="2024-11-08T09:37:00Z">
              <w:r w:rsidRPr="006F4D85">
                <w:t>-57.2</w:t>
              </w:r>
            </w:ins>
          </w:p>
        </w:tc>
      </w:tr>
      <w:tr w:rsidR="00507E21" w:rsidRPr="006F4D85" w14:paraId="257BC87E" w14:textId="77777777" w:rsidTr="006F4570">
        <w:trPr>
          <w:cantSplit/>
          <w:trHeight w:val="150"/>
          <w:ins w:id="520" w:author="Irene Nieves" w:date="2024-11-08T10:37:00Z"/>
        </w:trPr>
        <w:tc>
          <w:tcPr>
            <w:tcW w:w="2405" w:type="dxa"/>
          </w:tcPr>
          <w:p w14:paraId="7EF84578" w14:textId="77777777" w:rsidR="00507E21" w:rsidRPr="006F4D85" w:rsidRDefault="00507E21" w:rsidP="004D6A54">
            <w:pPr>
              <w:pStyle w:val="TAL"/>
              <w:rPr>
                <w:ins w:id="521" w:author="Irene Nieves" w:date="2024-11-08T10:37:00Z" w16du:dateUtc="2024-11-08T09:37:00Z"/>
              </w:rPr>
            </w:pPr>
            <w:ins w:id="522" w:author="Irene Nieves" w:date="2024-11-08T10:37:00Z" w16du:dateUtc="2024-11-08T09:37:00Z">
              <w:r w:rsidRPr="006F4D85">
                <w:t xml:space="preserve">Propagation Condition </w:t>
              </w:r>
            </w:ins>
          </w:p>
        </w:tc>
        <w:tc>
          <w:tcPr>
            <w:tcW w:w="992" w:type="dxa"/>
          </w:tcPr>
          <w:p w14:paraId="158DF772" w14:textId="77777777" w:rsidR="00507E21" w:rsidRPr="006F4D85" w:rsidRDefault="00507E21" w:rsidP="004D6A54">
            <w:pPr>
              <w:pStyle w:val="TAC"/>
              <w:rPr>
                <w:ins w:id="523" w:author="Irene Nieves" w:date="2024-11-08T10:37:00Z" w16du:dateUtc="2024-11-08T09:37:00Z"/>
              </w:rPr>
            </w:pPr>
          </w:p>
        </w:tc>
        <w:tc>
          <w:tcPr>
            <w:tcW w:w="1383" w:type="dxa"/>
          </w:tcPr>
          <w:p w14:paraId="025A84CB" w14:textId="77777777" w:rsidR="00507E21" w:rsidRPr="006F4D85" w:rsidRDefault="00507E21" w:rsidP="004D6A54">
            <w:pPr>
              <w:pStyle w:val="TAC"/>
              <w:rPr>
                <w:ins w:id="524" w:author="Irene Nieves" w:date="2024-11-08T10:37:00Z" w16du:dateUtc="2024-11-08T09:37:00Z"/>
                <w:rFonts w:cs="v4.2.0"/>
              </w:rPr>
            </w:pPr>
            <w:ins w:id="525" w:author="Irene Nieves" w:date="2024-11-08T10:37:00Z" w16du:dateUtc="2024-11-08T09:37:00Z">
              <w:r w:rsidRPr="006F4D85">
                <w:t>Config 1,2</w:t>
              </w:r>
            </w:ins>
          </w:p>
        </w:tc>
        <w:tc>
          <w:tcPr>
            <w:tcW w:w="1962" w:type="dxa"/>
            <w:gridSpan w:val="2"/>
          </w:tcPr>
          <w:p w14:paraId="65A511F2" w14:textId="77777777" w:rsidR="00507E21" w:rsidRPr="006F4D85" w:rsidRDefault="00507E21" w:rsidP="004D6A54">
            <w:pPr>
              <w:pStyle w:val="TAC"/>
              <w:rPr>
                <w:ins w:id="526" w:author="Irene Nieves" w:date="2024-11-08T10:37:00Z" w16du:dateUtc="2024-11-08T09:37:00Z"/>
              </w:rPr>
            </w:pPr>
            <w:ins w:id="527" w:author="Irene Nieves" w:date="2024-11-08T10:37:00Z" w16du:dateUtc="2024-11-08T09:37:00Z">
              <w:r w:rsidRPr="006F4D85">
                <w:rPr>
                  <w:rFonts w:cs="v4.2.0"/>
                </w:rPr>
                <w:t>AWGN</w:t>
              </w:r>
            </w:ins>
          </w:p>
        </w:tc>
        <w:tc>
          <w:tcPr>
            <w:tcW w:w="2204" w:type="dxa"/>
            <w:gridSpan w:val="2"/>
          </w:tcPr>
          <w:p w14:paraId="08AE6595" w14:textId="77777777" w:rsidR="00507E21" w:rsidRPr="006F4D85" w:rsidRDefault="00507E21" w:rsidP="004D6A54">
            <w:pPr>
              <w:pStyle w:val="TAC"/>
              <w:rPr>
                <w:ins w:id="528" w:author="Irene Nieves" w:date="2024-11-08T10:37:00Z" w16du:dateUtc="2024-11-08T09:37:00Z"/>
              </w:rPr>
            </w:pPr>
            <w:ins w:id="529" w:author="Irene Nieves" w:date="2024-11-08T10:37:00Z" w16du:dateUtc="2024-11-08T09:37:00Z">
              <w:r>
                <w:t>AWGN</w:t>
              </w:r>
            </w:ins>
          </w:p>
        </w:tc>
      </w:tr>
      <w:tr w:rsidR="00507E21" w:rsidRPr="006F4D85" w14:paraId="046DF30C" w14:textId="77777777" w:rsidTr="006F4570">
        <w:trPr>
          <w:cantSplit/>
          <w:trHeight w:val="1023"/>
          <w:ins w:id="530" w:author="Irene Nieves" w:date="2024-11-08T10:37:00Z"/>
        </w:trPr>
        <w:tc>
          <w:tcPr>
            <w:tcW w:w="8946" w:type="dxa"/>
            <w:gridSpan w:val="7"/>
          </w:tcPr>
          <w:p w14:paraId="18C74891" w14:textId="77777777" w:rsidR="00507E21" w:rsidRPr="006F4D85" w:rsidRDefault="00507E21" w:rsidP="004D6A54">
            <w:pPr>
              <w:pStyle w:val="TAN"/>
              <w:rPr>
                <w:ins w:id="531" w:author="Irene Nieves" w:date="2024-11-08T10:37:00Z" w16du:dateUtc="2024-11-08T09:37:00Z"/>
                <w:lang w:val="en-US"/>
              </w:rPr>
            </w:pPr>
            <w:ins w:id="532" w:author="Irene Nieves" w:date="2024-11-08T10:37:00Z" w16du:dateUtc="2024-11-08T09:37:00Z">
              <w:r w:rsidRPr="006F4D85">
                <w:rPr>
                  <w:lang w:val="en-US"/>
                </w:rPr>
                <w:t>Note 1:</w:t>
              </w:r>
              <w:r w:rsidRPr="006F4D85">
                <w:rPr>
                  <w:lang w:val="en-US"/>
                </w:rPr>
                <w:tab/>
                <w:t xml:space="preserve">OCNG shall be used such that both cells are fully </w:t>
              </w:r>
              <w:proofErr w:type="gramStart"/>
              <w:r w:rsidRPr="006F4D85">
                <w:rPr>
                  <w:lang w:val="en-US"/>
                </w:rPr>
                <w:t>allocated</w:t>
              </w:r>
              <w:proofErr w:type="gramEnd"/>
              <w:r w:rsidRPr="006F4D85">
                <w:rPr>
                  <w:lang w:val="en-US"/>
                </w:rPr>
                <w:t xml:space="preserve"> and a constant total transmitted power spectral density is achieved for all OFDM symbols.</w:t>
              </w:r>
            </w:ins>
          </w:p>
          <w:p w14:paraId="30379E65" w14:textId="77777777" w:rsidR="00507E21" w:rsidRPr="006F4D85" w:rsidRDefault="00507E21" w:rsidP="004D6A54">
            <w:pPr>
              <w:pStyle w:val="TAN"/>
              <w:rPr>
                <w:ins w:id="533" w:author="Irene Nieves" w:date="2024-11-08T10:37:00Z" w16du:dateUtc="2024-11-08T09:37:00Z"/>
                <w:lang w:val="en-US"/>
              </w:rPr>
            </w:pPr>
            <w:ins w:id="534" w:author="Irene Nieves" w:date="2024-11-08T10:37:00Z" w16du:dateUtc="2024-11-08T09:37:00Z">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ins>
            <w:ins w:id="535" w:author="Irene Nieves" w:date="2024-11-08T10:37:00Z" w16du:dateUtc="2024-11-08T09:37:00Z">
              <w:r w:rsidR="00847478" w:rsidRPr="006F4D85">
                <w:rPr>
                  <w:rFonts w:eastAsia="Calibri" w:cs="v4.2.0"/>
                  <w:noProof/>
                  <w:position w:val="-12"/>
                  <w:szCs w:val="22"/>
                  <w:lang w:val="en-US"/>
                </w:rPr>
              </w:r>
              <w:r w:rsidR="00847478" w:rsidRPr="006F4D85">
                <w:rPr>
                  <w:rFonts w:eastAsia="Calibri" w:cs="v4.2.0"/>
                  <w:noProof/>
                  <w:position w:val="-12"/>
                  <w:szCs w:val="22"/>
                  <w:lang w:val="en-US"/>
                </w:rPr>
                <w:object w:dxaOrig="405" w:dyaOrig="345" w14:anchorId="33ACAC44">
                  <v:shape id="_x0000_i1033" type="#_x0000_t75" alt="" style="width:21.35pt;height:15.35pt;mso-width-percent:0;mso-height-percent:0;mso-width-percent:0;mso-height-percent:0" o:ole="" fillcolor="window">
                    <v:imagedata r:id="rId20" o:title=""/>
                  </v:shape>
                  <o:OLEObject Type="Embed" ProgID="Equation.3" ShapeID="_x0000_i1033" DrawAspect="Content" ObjectID="_1792602584" r:id="rId31"/>
                </w:object>
              </w:r>
            </w:ins>
            <w:ins w:id="536" w:author="Irene Nieves" w:date="2024-11-08T10:37:00Z" w16du:dateUtc="2024-11-08T09:37:00Z">
              <w:r w:rsidRPr="006F4D85">
                <w:rPr>
                  <w:lang w:val="en-US"/>
                </w:rPr>
                <w:t xml:space="preserve"> to be fulfilled.</w:t>
              </w:r>
            </w:ins>
          </w:p>
          <w:p w14:paraId="60C4599D" w14:textId="77777777" w:rsidR="00507E21" w:rsidRPr="006F4D85" w:rsidRDefault="00507E21" w:rsidP="004D6A54">
            <w:pPr>
              <w:pStyle w:val="TAN"/>
              <w:rPr>
                <w:ins w:id="537" w:author="Irene Nieves" w:date="2024-11-08T10:37:00Z" w16du:dateUtc="2024-11-08T09:37:00Z"/>
                <w:lang w:val="en-US"/>
              </w:rPr>
            </w:pPr>
            <w:ins w:id="538" w:author="Irene Nieves" w:date="2024-11-08T10:37:00Z" w16du:dateUtc="2024-11-08T09:37:00Z">
              <w:r w:rsidRPr="006F4D85">
                <w:rPr>
                  <w:lang w:val="en-US"/>
                </w:rPr>
                <w:t>Note 3:</w:t>
              </w:r>
              <w:r w:rsidRPr="006F4D85">
                <w:rPr>
                  <w:lang w:val="en-US"/>
                </w:rPr>
                <w:tab/>
                <w:t>SS</w:t>
              </w:r>
              <w:r>
                <w:rPr>
                  <w:lang w:val="en-US"/>
                </w:rPr>
                <w:t>B_</w:t>
              </w:r>
              <w:r w:rsidRPr="006F4D85">
                <w:rPr>
                  <w:lang w:val="en-US"/>
                </w:rPr>
                <w:t>RP and Io levels have been derived from other parameters for information purposes. They are not settable parameters themselves.</w:t>
              </w:r>
            </w:ins>
          </w:p>
          <w:p w14:paraId="67AEBC77" w14:textId="77777777" w:rsidR="00507E21" w:rsidRPr="006F4D85" w:rsidRDefault="00507E21" w:rsidP="004D6A54">
            <w:pPr>
              <w:pStyle w:val="TAN"/>
              <w:rPr>
                <w:ins w:id="539" w:author="Irene Nieves" w:date="2024-11-08T10:37:00Z" w16du:dateUtc="2024-11-08T09:37:00Z"/>
                <w:lang w:val="en-US"/>
              </w:rPr>
            </w:pPr>
            <w:ins w:id="540" w:author="Irene Nieves" w:date="2024-11-08T10:37:00Z" w16du:dateUtc="2024-11-08T09:37:00Z">
              <w:r w:rsidRPr="006F4D85">
                <w:rPr>
                  <w:lang w:val="en-US"/>
                </w:rPr>
                <w:t>Note 4:</w:t>
              </w:r>
              <w:r w:rsidRPr="006F4D85">
                <w:rPr>
                  <w:lang w:val="en-US"/>
                </w:rPr>
                <w:tab/>
              </w:r>
              <w:r>
                <w:rPr>
                  <w:lang w:val="en-US"/>
                </w:rPr>
                <w:t>Void</w:t>
              </w:r>
            </w:ins>
          </w:p>
          <w:p w14:paraId="358118AB" w14:textId="77777777" w:rsidR="00507E21" w:rsidRPr="006F4D85" w:rsidRDefault="00507E21" w:rsidP="004D6A54">
            <w:pPr>
              <w:pStyle w:val="TAN"/>
              <w:rPr>
                <w:ins w:id="541" w:author="Irene Nieves" w:date="2024-11-08T10:37:00Z" w16du:dateUtc="2024-11-08T09:37:00Z"/>
                <w:lang w:val="en-US"/>
              </w:rPr>
            </w:pPr>
            <w:ins w:id="542" w:author="Irene Nieves" w:date="2024-11-08T10:37:00Z" w16du:dateUtc="2024-11-08T09:37:00Z">
              <w:r w:rsidRPr="006F4D85">
                <w:rPr>
                  <w:lang w:val="en-US"/>
                </w:rPr>
                <w:t>Note 5:</w:t>
              </w:r>
              <w:r w:rsidRPr="006F4D85">
                <w:rPr>
                  <w:lang w:val="en-US"/>
                </w:rPr>
                <w:tab/>
                <w:t>Equivalent power received by an antenna with 0 </w:t>
              </w:r>
              <w:proofErr w:type="spellStart"/>
              <w:r w:rsidRPr="006F4D85">
                <w:rPr>
                  <w:lang w:val="en-US"/>
                </w:rPr>
                <w:t>dBi</w:t>
              </w:r>
              <w:proofErr w:type="spellEnd"/>
              <w:r w:rsidRPr="006F4D85">
                <w:rPr>
                  <w:lang w:val="en-US"/>
                </w:rPr>
                <w:t xml:space="preserve"> gain at the </w:t>
              </w:r>
              <w:proofErr w:type="spellStart"/>
              <w:r w:rsidRPr="006F4D85">
                <w:rPr>
                  <w:lang w:val="en-US"/>
                </w:rPr>
                <w:t>centre</w:t>
              </w:r>
              <w:proofErr w:type="spellEnd"/>
              <w:r w:rsidRPr="006F4D85">
                <w:rPr>
                  <w:lang w:val="en-US"/>
                </w:rPr>
                <w:t xml:space="preserve"> of the quiet zone</w:t>
              </w:r>
            </w:ins>
          </w:p>
          <w:p w14:paraId="349C2021" w14:textId="77777777" w:rsidR="00507E21" w:rsidRDefault="00507E21" w:rsidP="004D6A54">
            <w:pPr>
              <w:pStyle w:val="TAN"/>
              <w:rPr>
                <w:ins w:id="543" w:author="Irene Nieves" w:date="2024-11-08T10:37:00Z" w16du:dateUtc="2024-11-08T09:37:00Z"/>
                <w:lang w:val="en-US"/>
              </w:rPr>
            </w:pPr>
            <w:ins w:id="544" w:author="Irene Nieves" w:date="2024-11-08T10:37:00Z" w16du:dateUtc="2024-11-08T09:37:00Z">
              <w:r w:rsidRPr="006F4D85">
                <w:rPr>
                  <w:lang w:val="en-US"/>
                </w:rPr>
                <w:t>Note 6:</w:t>
              </w:r>
              <w:r w:rsidRPr="006F4D85">
                <w:rPr>
                  <w:rFonts w:cs="Arial"/>
                  <w:lang w:val="en-US"/>
                </w:rPr>
                <w:tab/>
              </w:r>
              <w:r w:rsidRPr="006F4D85">
                <w:rPr>
                  <w:lang w:val="en-US"/>
                </w:rPr>
                <w:t>As observed with 0 </w:t>
              </w:r>
              <w:proofErr w:type="spellStart"/>
              <w:r w:rsidRPr="006F4D85">
                <w:rPr>
                  <w:lang w:val="en-US"/>
                </w:rPr>
                <w:t>dBi</w:t>
              </w:r>
              <w:proofErr w:type="spellEnd"/>
              <w:r w:rsidRPr="006F4D85">
                <w:rPr>
                  <w:lang w:val="en-US"/>
                </w:rPr>
                <w:t xml:space="preserve"> gain antenna at the </w:t>
              </w:r>
              <w:proofErr w:type="spellStart"/>
              <w:r w:rsidRPr="006F4D85">
                <w:rPr>
                  <w:lang w:val="en-US"/>
                </w:rPr>
                <w:t>centre</w:t>
              </w:r>
              <w:proofErr w:type="spellEnd"/>
              <w:r w:rsidRPr="006F4D85">
                <w:rPr>
                  <w:lang w:val="en-US"/>
                </w:rPr>
                <w:t xml:space="preserve"> of the quiet zone</w:t>
              </w:r>
              <w:r>
                <w:rPr>
                  <w:lang w:val="en-US"/>
                </w:rPr>
                <w:t xml:space="preserve"> </w:t>
              </w:r>
            </w:ins>
          </w:p>
          <w:p w14:paraId="64895AD1" w14:textId="77777777" w:rsidR="00507E21" w:rsidRPr="006F4D85" w:rsidRDefault="00507E21" w:rsidP="004D6A54">
            <w:pPr>
              <w:pStyle w:val="TAN"/>
              <w:rPr>
                <w:ins w:id="545" w:author="Irene Nieves" w:date="2024-11-08T10:37:00Z" w16du:dateUtc="2024-11-08T09:37:00Z"/>
                <w:lang w:val="en-US"/>
              </w:rPr>
            </w:pPr>
            <w:ins w:id="546" w:author="Irene Nieves" w:date="2024-11-08T10:37:00Z" w16du:dateUtc="2024-11-08T09:37:00Z">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ins>
          </w:p>
        </w:tc>
      </w:tr>
    </w:tbl>
    <w:p w14:paraId="7FC03A67" w14:textId="77777777" w:rsidR="009B60BA" w:rsidRPr="004B3E3C" w:rsidRDefault="009B60BA">
      <w:pPr>
        <w:ind w:left="284"/>
        <w:pPrChange w:id="547" w:author="Irene Nieves" w:date="2024-11-08T10:37:00Z" w16du:dateUtc="2024-11-08T09:37:00Z">
          <w:pPr/>
        </w:pPrChange>
      </w:pPr>
    </w:p>
    <w:p w14:paraId="434D39E5" w14:textId="77777777" w:rsidR="00105601" w:rsidRPr="004B3E3C" w:rsidRDefault="00105601" w:rsidP="00105601">
      <w:pPr>
        <w:rPr>
          <w:rFonts w:cs="v4.2.0"/>
        </w:rPr>
      </w:pPr>
      <w:r w:rsidRPr="004B3E3C">
        <w:t xml:space="preserve">In test 1 with per-UE gap and in test 3 with per-FR gap, the UE shall send one Event A3 triggered measurement report, with a measurement reporting delay less than X1 </w:t>
      </w:r>
      <w:proofErr w:type="spellStart"/>
      <w:r w:rsidRPr="004B3E3C">
        <w:t>ms</w:t>
      </w:r>
      <w:proofErr w:type="spellEnd"/>
      <w:r w:rsidRPr="004B3E3C">
        <w:t xml:space="preserve"> from the beginning of </w:t>
      </w:r>
      <w:proofErr w:type="gramStart"/>
      <w:r w:rsidRPr="004B3E3C">
        <w:t>time period</w:t>
      </w:r>
      <w:proofErr w:type="gramEnd"/>
      <w:r w:rsidRPr="004B3E3C">
        <w:t xml:space="preserve"> T2</w:t>
      </w:r>
      <w:r w:rsidRPr="004B3E3C">
        <w:rPr>
          <w:rFonts w:cs="v4.2.0"/>
        </w:rPr>
        <w:t>, where X1 is</w:t>
      </w:r>
    </w:p>
    <w:p w14:paraId="04B2EC9F" w14:textId="77777777" w:rsidR="00105601" w:rsidRPr="004B3E3C" w:rsidRDefault="00105601" w:rsidP="00105601">
      <w:pPr>
        <w:ind w:firstLine="284"/>
        <w:rPr>
          <w:rFonts w:cs="v4.2.0"/>
        </w:rPr>
      </w:pPr>
      <w:r w:rsidRPr="004B3E3C">
        <w:rPr>
          <w:rFonts w:cs="v4.2.0"/>
        </w:rPr>
        <w:t>7680 for UE supporting power class 1, or</w:t>
      </w:r>
    </w:p>
    <w:p w14:paraId="5F2C4EDA" w14:textId="77777777" w:rsidR="00105601" w:rsidRPr="004B3E3C" w:rsidRDefault="00105601" w:rsidP="00105601">
      <w:pPr>
        <w:ind w:firstLine="284"/>
      </w:pPr>
      <w:r w:rsidRPr="004B3E3C">
        <w:rPr>
          <w:rFonts w:cs="v4.2.0"/>
        </w:rPr>
        <w:t>4800 for UE supporting other power class</w:t>
      </w:r>
      <w:r w:rsidRPr="004B3E3C">
        <w:t xml:space="preserve">. </w:t>
      </w:r>
    </w:p>
    <w:p w14:paraId="41D9D8C9" w14:textId="77777777" w:rsidR="00105601" w:rsidRPr="004B3E3C" w:rsidRDefault="00105601" w:rsidP="00105601">
      <w:pPr>
        <w:rPr>
          <w:rFonts w:cs="v4.2.0"/>
        </w:rPr>
      </w:pPr>
      <w:r w:rsidRPr="004B3E3C">
        <w:t xml:space="preserve">In test 2 with per-UE gap and in test 4 with per-FR gap, the UE shall send one Event A3 triggered measurement report, with a measurement reporting delay less than X2 </w:t>
      </w:r>
      <w:proofErr w:type="spellStart"/>
      <w:r w:rsidRPr="004B3E3C">
        <w:t>ms</w:t>
      </w:r>
      <w:proofErr w:type="spellEnd"/>
      <w:r w:rsidRPr="004B3E3C">
        <w:t xml:space="preserve"> from the beginning of </w:t>
      </w:r>
      <w:proofErr w:type="gramStart"/>
      <w:r w:rsidRPr="004B3E3C">
        <w:t>time period</w:t>
      </w:r>
      <w:proofErr w:type="gramEnd"/>
      <w:r w:rsidRPr="004B3E3C">
        <w:t xml:space="preserve"> T2,</w:t>
      </w:r>
      <w:r w:rsidRPr="004B3E3C">
        <w:rPr>
          <w:rFonts w:cs="v4.2.0"/>
        </w:rPr>
        <w:t xml:space="preserve"> where X2 is</w:t>
      </w:r>
    </w:p>
    <w:p w14:paraId="5D5E7DD2" w14:textId="77777777" w:rsidR="00105601" w:rsidRPr="004B3E3C" w:rsidRDefault="00105601" w:rsidP="00105601">
      <w:pPr>
        <w:ind w:firstLine="284"/>
        <w:rPr>
          <w:rFonts w:cs="v4.2.0"/>
        </w:rPr>
      </w:pPr>
      <w:r w:rsidRPr="004B3E3C">
        <w:rPr>
          <w:rFonts w:cs="v4.2.0"/>
        </w:rPr>
        <w:t>81920 for UE supporting power class 1, or</w:t>
      </w:r>
    </w:p>
    <w:p w14:paraId="0D0DC339" w14:textId="77777777" w:rsidR="00105601" w:rsidRPr="004B3E3C" w:rsidRDefault="00105601" w:rsidP="00105601">
      <w:pPr>
        <w:ind w:firstLine="284"/>
      </w:pPr>
      <w:r w:rsidRPr="004B3E3C">
        <w:rPr>
          <w:rFonts w:cs="v4.2.0"/>
        </w:rPr>
        <w:t>51200 for UE supporting other power class</w:t>
      </w:r>
      <w:r w:rsidRPr="004B3E3C">
        <w:t xml:space="preserve">. </w:t>
      </w:r>
    </w:p>
    <w:p w14:paraId="640724B1" w14:textId="77777777" w:rsidR="00105601" w:rsidRPr="004B3E3C" w:rsidRDefault="00105601" w:rsidP="00105601">
      <w:r w:rsidRPr="004B3E3C">
        <w:t xml:space="preserve">In test 1, 2, 3 and 4 UE is not required to report SSB time index. The UE shall not send event triggered measurement reports, </w:t>
      </w:r>
      <w:proofErr w:type="gramStart"/>
      <w:r w:rsidRPr="004B3E3C">
        <w:t>as long as</w:t>
      </w:r>
      <w:proofErr w:type="gramEnd"/>
      <w:r w:rsidRPr="004B3E3C">
        <w:t xml:space="preserve"> the reporting criteria are not fulfilled. The rate of correct events observed during repeated tests shall be at least 90% with a confidence level of 95%. In test 1, 2, 3 and 4 UE is not required to report SSB time index.</w:t>
      </w:r>
    </w:p>
    <w:p w14:paraId="011782FB" w14:textId="77777777" w:rsidR="00105601" w:rsidRPr="004B3E3C" w:rsidRDefault="00105601" w:rsidP="00105601">
      <w:pPr>
        <w:pStyle w:val="NO"/>
        <w:keepLines w:val="0"/>
      </w:pPr>
      <w:r w:rsidRPr="004B3E3C">
        <w:t>NOTE:</w:t>
      </w:r>
      <w:r w:rsidRPr="004B3E3C">
        <w:tab/>
        <w:t>The actual overall delays measured in the test may be up to 2xTTI</w:t>
      </w:r>
      <w:r w:rsidRPr="004B3E3C">
        <w:rPr>
          <w:vertAlign w:val="subscript"/>
        </w:rPr>
        <w:t>DCCH</w:t>
      </w:r>
      <w:r w:rsidRPr="004B3E3C">
        <w:t xml:space="preserve"> higher than the measurement reporting delays above because of TTI insertion uncertainty of the measurement report in DCCH.</w:t>
      </w:r>
    </w:p>
    <w:p w14:paraId="7E088124" w14:textId="77777777" w:rsidR="00105601" w:rsidRPr="004B3E3C" w:rsidRDefault="00105601" w:rsidP="00105601">
      <w:pPr>
        <w:ind w:left="576" w:hanging="288"/>
      </w:pPr>
      <w:r w:rsidRPr="004B3E3C">
        <w:t xml:space="preserve">TTI insertion uncertainty = TTIDCCH = 1 </w:t>
      </w:r>
      <w:proofErr w:type="spellStart"/>
      <w:r w:rsidRPr="004B3E3C">
        <w:t>ms</w:t>
      </w:r>
      <w:proofErr w:type="spellEnd"/>
      <w:r w:rsidRPr="004B3E3C">
        <w:t xml:space="preserve">; 2xTTIDCCH = 2 </w:t>
      </w:r>
      <w:proofErr w:type="spellStart"/>
      <w:r w:rsidRPr="004B3E3C">
        <w:t>ms</w:t>
      </w:r>
      <w:proofErr w:type="spellEnd"/>
    </w:p>
    <w:p w14:paraId="274F377E" w14:textId="77777777" w:rsidR="00105601" w:rsidRPr="004B3E3C" w:rsidRDefault="00105601" w:rsidP="00105601">
      <w:pPr>
        <w:pStyle w:val="NO"/>
        <w:keepLines w:val="0"/>
      </w:pPr>
      <w:r w:rsidRPr="004B3E3C">
        <w:t xml:space="preserve">The overall delays measured shall be less than a total of </w:t>
      </w:r>
      <w:r w:rsidRPr="004B3E3C">
        <w:rPr>
          <w:rFonts w:cs="v4.2.0"/>
        </w:rPr>
        <w:t xml:space="preserve">7682 </w:t>
      </w:r>
      <w:proofErr w:type="spellStart"/>
      <w:r w:rsidRPr="004B3E3C">
        <w:t>ms</w:t>
      </w:r>
      <w:proofErr w:type="spellEnd"/>
      <w:r w:rsidRPr="004B3E3C">
        <w:t xml:space="preserve"> for power class 1 UE and </w:t>
      </w:r>
      <w:r w:rsidRPr="004B3E3C">
        <w:rPr>
          <w:rFonts w:cs="v4.2.0"/>
        </w:rPr>
        <w:t xml:space="preserve">4802 </w:t>
      </w:r>
      <w:proofErr w:type="spellStart"/>
      <w:r w:rsidRPr="004B3E3C">
        <w:t>ms</w:t>
      </w:r>
      <w:proofErr w:type="spellEnd"/>
      <w:r w:rsidRPr="004B3E3C">
        <w:t xml:space="preserve"> for other power classes in test 1 and </w:t>
      </w:r>
      <w:r w:rsidRPr="004B3E3C">
        <w:rPr>
          <w:rFonts w:cs="v4.2.0"/>
        </w:rPr>
        <w:t xml:space="preserve">81922 </w:t>
      </w:r>
      <w:r w:rsidRPr="004B3E3C">
        <w:t xml:space="preserve">for power class 1 UE and </w:t>
      </w:r>
      <w:r w:rsidRPr="004B3E3C">
        <w:rPr>
          <w:rFonts w:cs="v4.2.0"/>
        </w:rPr>
        <w:t xml:space="preserve">51202 </w:t>
      </w:r>
      <w:proofErr w:type="spellStart"/>
      <w:r w:rsidRPr="004B3E3C">
        <w:t>ms</w:t>
      </w:r>
      <w:proofErr w:type="spellEnd"/>
      <w:r w:rsidRPr="004B3E3C">
        <w:t xml:space="preserve"> for other power classes in test 2.</w:t>
      </w:r>
    </w:p>
    <w:p w14:paraId="7758C7B0" w14:textId="77777777" w:rsidR="009A301B" w:rsidRPr="009A301B" w:rsidRDefault="009A301B" w:rsidP="009A301B"/>
    <w:p w14:paraId="3267D497" w14:textId="77777777" w:rsidR="00410647" w:rsidRPr="00DE007D" w:rsidRDefault="00410647" w:rsidP="009845A5">
      <w:pPr>
        <w:pStyle w:val="Heading2"/>
        <w:ind w:left="0" w:firstLine="0"/>
        <w:rPr>
          <w:rFonts w:cs="Arial"/>
          <w:szCs w:val="32"/>
        </w:rPr>
      </w:pPr>
      <w:r w:rsidRPr="00DE007D">
        <w:rPr>
          <w:rFonts w:cs="Arial"/>
          <w:color w:val="FF0000"/>
          <w:szCs w:val="32"/>
        </w:rPr>
        <w:t>&lt;&lt;&lt; Skip unchanged sections &gt;&gt;&gt;</w:t>
      </w:r>
    </w:p>
    <w:p w14:paraId="54537447" w14:textId="77777777" w:rsidR="00410647" w:rsidRDefault="00410647" w:rsidP="00410647"/>
    <w:p w14:paraId="0965C7A9" w14:textId="77777777" w:rsidR="009845A5" w:rsidRPr="004B3E3C" w:rsidRDefault="009845A5" w:rsidP="009845A5">
      <w:pPr>
        <w:pStyle w:val="Heading4"/>
        <w:rPr>
          <w:lang w:eastAsia="sv-SE"/>
        </w:rPr>
      </w:pPr>
      <w:bookmarkStart w:id="548" w:name="_Toc75989897"/>
      <w:bookmarkStart w:id="549" w:name="_Toc75993003"/>
      <w:bookmarkStart w:id="550" w:name="_Toc76018780"/>
      <w:bookmarkStart w:id="551" w:name="_Toc84513855"/>
      <w:bookmarkStart w:id="552" w:name="_Toc84514419"/>
      <w:r w:rsidRPr="004B3E3C">
        <w:rPr>
          <w:lang w:eastAsia="sv-SE"/>
        </w:rPr>
        <w:t>5.6.2.4</w:t>
      </w:r>
      <w:r w:rsidRPr="004B3E3C">
        <w:rPr>
          <w:lang w:eastAsia="sv-SE"/>
        </w:rPr>
        <w:tab/>
        <w:t xml:space="preserve">EN-DC FR2-FR2 event-triggered reporting in DRX </w:t>
      </w:r>
      <w:bookmarkStart w:id="553" w:name="_Hlk528858111"/>
      <w:r w:rsidRPr="004B3E3C">
        <w:rPr>
          <w:lang w:eastAsia="sv-SE"/>
        </w:rPr>
        <w:t>with SSB time index detection</w:t>
      </w:r>
      <w:bookmarkEnd w:id="548"/>
      <w:bookmarkEnd w:id="549"/>
      <w:bookmarkEnd w:id="550"/>
      <w:bookmarkEnd w:id="551"/>
      <w:bookmarkEnd w:id="552"/>
    </w:p>
    <w:p w14:paraId="20A94E33" w14:textId="77777777" w:rsidR="009845A5" w:rsidRPr="004B3E3C" w:rsidRDefault="009845A5" w:rsidP="009845A5">
      <w:pPr>
        <w:pStyle w:val="EditorsNote"/>
        <w:keepNext/>
      </w:pPr>
      <w:bookmarkStart w:id="554" w:name="_Hlk75874251"/>
      <w:bookmarkEnd w:id="553"/>
      <w:r w:rsidRPr="004B3E3C">
        <w:t>Editor's Note: This test case has been completed for the following configurations:</w:t>
      </w:r>
    </w:p>
    <w:p w14:paraId="1A29D006" w14:textId="77777777" w:rsidR="009845A5" w:rsidRPr="004B3E3C" w:rsidRDefault="009845A5" w:rsidP="009845A5">
      <w:pPr>
        <w:pStyle w:val="EditorsNote"/>
        <w:keepLines w:val="0"/>
      </w:pPr>
      <w:r w:rsidRPr="004B3E3C">
        <w:t xml:space="preserve">- Test frequency f </w:t>
      </w:r>
      <w:r w:rsidRPr="004B3E3C">
        <w:rPr>
          <w:rFonts w:ascii="Arial" w:hAnsi="Arial" w:cs="Arial"/>
        </w:rPr>
        <w:t>≤</w:t>
      </w:r>
      <w:r w:rsidRPr="004B3E3C">
        <w:t xml:space="preserve"> 40.8 GHz</w:t>
      </w:r>
    </w:p>
    <w:p w14:paraId="511E3352" w14:textId="77777777" w:rsidR="009845A5" w:rsidRPr="004B3E3C" w:rsidRDefault="009845A5" w:rsidP="009845A5">
      <w:pPr>
        <w:pStyle w:val="EditorsNote"/>
        <w:keepLines w:val="0"/>
      </w:pPr>
      <w:r w:rsidRPr="004B3E3C">
        <w:t>- UE PC3</w:t>
      </w:r>
    </w:p>
    <w:p w14:paraId="0EA3B306" w14:textId="77777777" w:rsidR="009845A5" w:rsidRPr="004B3E3C" w:rsidRDefault="009845A5" w:rsidP="009845A5">
      <w:pPr>
        <w:pStyle w:val="EditorsNote"/>
        <w:keepLines w:val="0"/>
      </w:pPr>
      <w:r w:rsidRPr="004B3E3C">
        <w:t>- The test is incomplete for UE power classes other than PC3</w:t>
      </w:r>
    </w:p>
    <w:p w14:paraId="3917A5AD" w14:textId="77777777" w:rsidR="009845A5" w:rsidRPr="004B3E3C" w:rsidRDefault="009845A5" w:rsidP="009845A5">
      <w:pPr>
        <w:pStyle w:val="EditorsNote"/>
        <w:keepLines w:val="0"/>
      </w:pPr>
      <w:r w:rsidRPr="004B3E3C">
        <w:t>- The test is incomplete for test frequencies &gt; 40.8 GHz</w:t>
      </w:r>
      <w:bookmarkEnd w:id="554"/>
    </w:p>
    <w:p w14:paraId="5B3BB609" w14:textId="77777777" w:rsidR="009845A5" w:rsidRPr="004B3E3C" w:rsidRDefault="009845A5" w:rsidP="009845A5">
      <w:pPr>
        <w:pStyle w:val="H6"/>
        <w:keepNext w:val="0"/>
        <w:keepLines w:val="0"/>
      </w:pPr>
      <w:r w:rsidRPr="004B3E3C">
        <w:t>5.6.2.4.1</w:t>
      </w:r>
      <w:r w:rsidRPr="004B3E3C">
        <w:tab/>
        <w:t>Test purpose</w:t>
      </w:r>
    </w:p>
    <w:p w14:paraId="1CC36F75" w14:textId="77777777" w:rsidR="009845A5" w:rsidRPr="004B3E3C" w:rsidRDefault="009845A5" w:rsidP="009845A5">
      <w:pPr>
        <w:rPr>
          <w:rFonts w:cs="v4.2.0"/>
        </w:rPr>
      </w:pPr>
      <w:r w:rsidRPr="004B3E3C">
        <w:rPr>
          <w:rFonts w:cs="v4.2.0"/>
        </w:rPr>
        <w:lastRenderedPageBreak/>
        <w:t xml:space="preserve">The purpose of this test is to verify that the UE makes correct reporting of an event within </w:t>
      </w:r>
      <w:r w:rsidRPr="004B3E3C">
        <w:t>inter-frequency cell search requirements</w:t>
      </w:r>
      <w:r w:rsidRPr="004B3E3C">
        <w:rPr>
          <w:rFonts w:cs="v4.2.0"/>
        </w:rPr>
        <w:t xml:space="preserve">. </w:t>
      </w:r>
    </w:p>
    <w:p w14:paraId="10979C78" w14:textId="77777777" w:rsidR="009845A5" w:rsidRPr="004B3E3C" w:rsidRDefault="009845A5" w:rsidP="009845A5">
      <w:pPr>
        <w:pStyle w:val="H6"/>
        <w:keepNext w:val="0"/>
        <w:keepLines w:val="0"/>
      </w:pPr>
      <w:r w:rsidRPr="004B3E3C">
        <w:t>5.6.2.4.2</w:t>
      </w:r>
      <w:r w:rsidRPr="004B3E3C">
        <w:tab/>
        <w:t>Test applicability</w:t>
      </w:r>
    </w:p>
    <w:p w14:paraId="235A6D94" w14:textId="77777777" w:rsidR="009845A5" w:rsidRPr="004B3E3C" w:rsidRDefault="009845A5" w:rsidP="009845A5">
      <w:pPr>
        <w:rPr>
          <w:lang w:eastAsia="sv-SE"/>
        </w:rPr>
      </w:pPr>
      <w:r w:rsidRPr="004B3E3C">
        <w:rPr>
          <w:lang w:eastAsia="sv-SE"/>
        </w:rPr>
        <w:t xml:space="preserve">This test applies to all types of </w:t>
      </w:r>
      <w:r w:rsidRPr="004B3E3C">
        <w:t>E-UTRA UE release 15 and forward, supporting EN-DC</w:t>
      </w:r>
      <w:r w:rsidRPr="004B3E3C">
        <w:rPr>
          <w:rFonts w:eastAsia="MS Mincho"/>
        </w:rPr>
        <w:t xml:space="preserve"> FR2 </w:t>
      </w:r>
      <w:r w:rsidRPr="004B3E3C">
        <w:rPr>
          <w:lang w:eastAsia="zh-CN"/>
        </w:rPr>
        <w:t>and long DRX cycle</w:t>
      </w:r>
      <w:r w:rsidRPr="004B3E3C">
        <w:t>. Test 3 and Test 4 applicable only to UEs supporting per-FR gap (</w:t>
      </w:r>
      <w:proofErr w:type="spellStart"/>
      <w:r w:rsidRPr="004B3E3C">
        <w:rPr>
          <w:i/>
          <w:iCs/>
        </w:rPr>
        <w:t>IndependentGapConfig</w:t>
      </w:r>
      <w:proofErr w:type="spellEnd"/>
      <w:r w:rsidRPr="004B3E3C">
        <w:t>, as defined in TS 38.306) and Gap Pattern Id 13, otherwise Tests 1 and 2 are applicable.</w:t>
      </w:r>
    </w:p>
    <w:p w14:paraId="5F2A9344" w14:textId="77777777" w:rsidR="009845A5" w:rsidRPr="004B3E3C" w:rsidRDefault="009845A5" w:rsidP="009845A5">
      <w:pPr>
        <w:pStyle w:val="H6"/>
        <w:keepNext w:val="0"/>
        <w:keepLines w:val="0"/>
        <w:rPr>
          <w:lang w:eastAsia="sv-SE"/>
        </w:rPr>
      </w:pPr>
      <w:r w:rsidRPr="004B3E3C">
        <w:rPr>
          <w:lang w:eastAsia="sv-SE"/>
        </w:rPr>
        <w:t>5.6.2.4.3</w:t>
      </w:r>
      <w:r w:rsidRPr="004B3E3C">
        <w:rPr>
          <w:lang w:eastAsia="sv-SE"/>
        </w:rPr>
        <w:tab/>
        <w:t>Minimum conformance requirements</w:t>
      </w:r>
    </w:p>
    <w:p w14:paraId="7F6082FF" w14:textId="77777777" w:rsidR="009845A5" w:rsidRPr="004B3E3C" w:rsidRDefault="009845A5" w:rsidP="009845A5">
      <w:pPr>
        <w:rPr>
          <w:lang w:eastAsia="sv-SE"/>
        </w:rPr>
      </w:pPr>
      <w:r w:rsidRPr="004B3E3C">
        <w:rPr>
          <w:lang w:eastAsia="sv-SE"/>
        </w:rPr>
        <w:t>The minimum conformance requirements are specified in clause 5.6.2.0.</w:t>
      </w:r>
    </w:p>
    <w:p w14:paraId="348E7509" w14:textId="77777777" w:rsidR="009845A5" w:rsidRPr="004B3E3C" w:rsidRDefault="009845A5" w:rsidP="009845A5">
      <w:pPr>
        <w:rPr>
          <w:lang w:eastAsia="sv-SE"/>
        </w:rPr>
      </w:pPr>
      <w:r w:rsidRPr="004B3E3C">
        <w:rPr>
          <w:lang w:eastAsia="sv-SE"/>
        </w:rPr>
        <w:t>The normative reference for this requirement is TS 38.133 [6] clause A.5.6.2.4.</w:t>
      </w:r>
    </w:p>
    <w:p w14:paraId="582CB29C" w14:textId="77777777" w:rsidR="009845A5" w:rsidRPr="004B3E3C" w:rsidRDefault="009845A5" w:rsidP="009845A5">
      <w:pPr>
        <w:pStyle w:val="H6"/>
        <w:keepNext w:val="0"/>
        <w:keepLines w:val="0"/>
        <w:rPr>
          <w:lang w:eastAsia="sv-SE"/>
        </w:rPr>
      </w:pPr>
      <w:r w:rsidRPr="004B3E3C">
        <w:rPr>
          <w:lang w:eastAsia="sv-SE"/>
        </w:rPr>
        <w:t>5.6.2.4.4</w:t>
      </w:r>
      <w:r w:rsidRPr="004B3E3C">
        <w:rPr>
          <w:lang w:eastAsia="sv-SE"/>
        </w:rPr>
        <w:tab/>
        <w:t>Test description</w:t>
      </w:r>
    </w:p>
    <w:p w14:paraId="45CCEA6E" w14:textId="77777777" w:rsidR="009845A5" w:rsidRPr="004B3E3C" w:rsidRDefault="009845A5" w:rsidP="009845A5">
      <w:pPr>
        <w:pStyle w:val="H6"/>
        <w:keepNext w:val="0"/>
        <w:keepLines w:val="0"/>
        <w:rPr>
          <w:lang w:eastAsia="sv-SE"/>
        </w:rPr>
      </w:pPr>
      <w:r w:rsidRPr="004B3E3C">
        <w:rPr>
          <w:lang w:eastAsia="sv-SE"/>
        </w:rPr>
        <w:t>5.6.2.4.4.1</w:t>
      </w:r>
      <w:r w:rsidRPr="004B3E3C">
        <w:rPr>
          <w:lang w:eastAsia="sv-SE"/>
        </w:rPr>
        <w:tab/>
        <w:t>Initial conditions</w:t>
      </w:r>
    </w:p>
    <w:p w14:paraId="614A5D0B" w14:textId="77777777" w:rsidR="009845A5" w:rsidRPr="004B3E3C" w:rsidRDefault="009845A5" w:rsidP="009845A5">
      <w:pPr>
        <w:rPr>
          <w:lang w:eastAsia="sv-SE"/>
        </w:rPr>
      </w:pPr>
      <w:r w:rsidRPr="004B3E3C">
        <w:rPr>
          <w:lang w:eastAsia="sv-SE"/>
        </w:rPr>
        <w:t>This test shall be tested using any of the test configurations in Table 5.6.2.4.4.1-1.</w:t>
      </w:r>
    </w:p>
    <w:p w14:paraId="7CE05C17" w14:textId="77777777" w:rsidR="009845A5" w:rsidRPr="004B3E3C" w:rsidRDefault="009845A5" w:rsidP="009845A5">
      <w:pPr>
        <w:pStyle w:val="TH"/>
        <w:keepNext w:val="0"/>
        <w:keepLines w:val="0"/>
      </w:pPr>
      <w:r w:rsidRPr="004B3E3C">
        <w:t>Table 5.6.2.4.4.1-1: EN-DC</w:t>
      </w:r>
      <w:r w:rsidRPr="004B3E3C">
        <w:rPr>
          <w:lang w:eastAsia="sv-SE"/>
        </w:rPr>
        <w:t xml:space="preserve"> FR2-FR2 event triggered reporting tests in DRX with SSB time index detection </w:t>
      </w:r>
      <w:r w:rsidRPr="004B3E3C">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9845A5" w:rsidRPr="004B3E3C" w14:paraId="5F773BC3" w14:textId="77777777" w:rsidTr="009460AC">
        <w:trPr>
          <w:jc w:val="center"/>
        </w:trPr>
        <w:tc>
          <w:tcPr>
            <w:tcW w:w="1418" w:type="dxa"/>
            <w:shd w:val="clear" w:color="auto" w:fill="auto"/>
          </w:tcPr>
          <w:p w14:paraId="4639CA2D" w14:textId="77777777" w:rsidR="009845A5" w:rsidRPr="004B3E3C" w:rsidRDefault="009845A5" w:rsidP="009460AC">
            <w:pPr>
              <w:pStyle w:val="TAH"/>
              <w:keepNext w:val="0"/>
              <w:keepLines w:val="0"/>
            </w:pPr>
            <w:r w:rsidRPr="004B3E3C">
              <w:t>Test Case ID</w:t>
            </w:r>
          </w:p>
        </w:tc>
        <w:tc>
          <w:tcPr>
            <w:tcW w:w="7371" w:type="dxa"/>
            <w:shd w:val="clear" w:color="auto" w:fill="auto"/>
          </w:tcPr>
          <w:p w14:paraId="320E08E0" w14:textId="77777777" w:rsidR="009845A5" w:rsidRPr="004B3E3C" w:rsidRDefault="009845A5" w:rsidP="009460AC">
            <w:pPr>
              <w:pStyle w:val="TAH"/>
              <w:keepNext w:val="0"/>
              <w:keepLines w:val="0"/>
            </w:pPr>
            <w:r w:rsidRPr="004B3E3C">
              <w:t>Description</w:t>
            </w:r>
          </w:p>
        </w:tc>
      </w:tr>
      <w:tr w:rsidR="009845A5" w:rsidRPr="004B3E3C" w14:paraId="0E8BC436" w14:textId="77777777" w:rsidTr="009460AC">
        <w:trPr>
          <w:jc w:val="center"/>
        </w:trPr>
        <w:tc>
          <w:tcPr>
            <w:tcW w:w="1418" w:type="dxa"/>
            <w:shd w:val="clear" w:color="auto" w:fill="auto"/>
          </w:tcPr>
          <w:p w14:paraId="7C3C7F21" w14:textId="77777777" w:rsidR="009845A5" w:rsidRPr="004B3E3C" w:rsidRDefault="009845A5" w:rsidP="009460AC">
            <w:pPr>
              <w:pStyle w:val="TAL"/>
              <w:keepNext w:val="0"/>
              <w:keepLines w:val="0"/>
            </w:pPr>
            <w:r w:rsidRPr="004B3E3C">
              <w:t>5.6.2.4-1</w:t>
            </w:r>
          </w:p>
        </w:tc>
        <w:tc>
          <w:tcPr>
            <w:tcW w:w="7371" w:type="dxa"/>
            <w:shd w:val="clear" w:color="auto" w:fill="auto"/>
          </w:tcPr>
          <w:p w14:paraId="37E60648" w14:textId="77777777" w:rsidR="009845A5" w:rsidRPr="004B3E3C" w:rsidRDefault="009845A5" w:rsidP="009460AC">
            <w:pPr>
              <w:pStyle w:val="TAL"/>
              <w:keepNext w:val="0"/>
              <w:keepLines w:val="0"/>
            </w:pPr>
            <w:r w:rsidRPr="004B3E3C">
              <w:t>LTE FDD, 120 kHz SSB SCS, 100MHz bandwidth, TDD duplex mode</w:t>
            </w:r>
          </w:p>
        </w:tc>
      </w:tr>
      <w:tr w:rsidR="009845A5" w:rsidRPr="004B3E3C" w14:paraId="054AE847" w14:textId="77777777" w:rsidTr="009460AC">
        <w:trPr>
          <w:jc w:val="center"/>
        </w:trPr>
        <w:tc>
          <w:tcPr>
            <w:tcW w:w="1418" w:type="dxa"/>
            <w:shd w:val="clear" w:color="auto" w:fill="auto"/>
          </w:tcPr>
          <w:p w14:paraId="22F30D1B" w14:textId="77777777" w:rsidR="009845A5" w:rsidRPr="004B3E3C" w:rsidRDefault="009845A5" w:rsidP="009460AC">
            <w:pPr>
              <w:pStyle w:val="TAL"/>
              <w:keepNext w:val="0"/>
              <w:keepLines w:val="0"/>
            </w:pPr>
            <w:r w:rsidRPr="004B3E3C">
              <w:t>5.6.2.4-2</w:t>
            </w:r>
          </w:p>
        </w:tc>
        <w:tc>
          <w:tcPr>
            <w:tcW w:w="7371" w:type="dxa"/>
            <w:shd w:val="clear" w:color="auto" w:fill="auto"/>
          </w:tcPr>
          <w:p w14:paraId="614A9534" w14:textId="77777777" w:rsidR="009845A5" w:rsidRPr="004B3E3C" w:rsidRDefault="009845A5" w:rsidP="009460AC">
            <w:pPr>
              <w:pStyle w:val="TAL"/>
              <w:keepNext w:val="0"/>
              <w:keepLines w:val="0"/>
            </w:pPr>
            <w:r w:rsidRPr="004B3E3C">
              <w:t>LTE TDD, 120 kHz SSB SCS, 100MHz bandwidth, TDD duplex mode</w:t>
            </w:r>
          </w:p>
        </w:tc>
      </w:tr>
      <w:tr w:rsidR="009845A5" w:rsidRPr="004B3E3C" w14:paraId="08AA9DBB" w14:textId="77777777" w:rsidTr="009460AC">
        <w:trPr>
          <w:jc w:val="center"/>
        </w:trPr>
        <w:tc>
          <w:tcPr>
            <w:tcW w:w="8789" w:type="dxa"/>
            <w:gridSpan w:val="2"/>
            <w:shd w:val="clear" w:color="auto" w:fill="auto"/>
          </w:tcPr>
          <w:p w14:paraId="25BD8CFD" w14:textId="77777777" w:rsidR="009845A5" w:rsidRPr="004B3E3C" w:rsidRDefault="009845A5" w:rsidP="009460AC">
            <w:pPr>
              <w:pStyle w:val="TAN"/>
              <w:keepNext w:val="0"/>
              <w:keepLines w:val="0"/>
            </w:pPr>
            <w:r w:rsidRPr="004B3E3C">
              <w:t>NOTE 1:</w:t>
            </w:r>
            <w:r w:rsidRPr="004B3E3C">
              <w:tab/>
              <w:t>The UE is only required to be tested in one of the supported test configurations</w:t>
            </w:r>
          </w:p>
          <w:p w14:paraId="73D68B4A" w14:textId="77777777" w:rsidR="009845A5" w:rsidRPr="004B3E3C" w:rsidRDefault="009845A5" w:rsidP="009460AC">
            <w:pPr>
              <w:pStyle w:val="TAN"/>
              <w:keepNext w:val="0"/>
              <w:keepLines w:val="0"/>
            </w:pPr>
            <w:r w:rsidRPr="004B3E3C">
              <w:t>NOTE 2:</w:t>
            </w:r>
            <w:r w:rsidRPr="004B3E3C">
              <w:tab/>
              <w:t>target NR cell has the same SCS, BW and duplex mode as NR serving cell</w:t>
            </w:r>
          </w:p>
        </w:tc>
      </w:tr>
    </w:tbl>
    <w:p w14:paraId="1471CE8D" w14:textId="77777777" w:rsidR="009845A5" w:rsidRPr="004B3E3C" w:rsidRDefault="009845A5" w:rsidP="009845A5"/>
    <w:p w14:paraId="6D0DB2DD" w14:textId="77777777" w:rsidR="009845A5" w:rsidRPr="004B3E3C" w:rsidRDefault="009845A5" w:rsidP="009845A5">
      <w:pPr>
        <w:pStyle w:val="TH"/>
        <w:keepNext w:val="0"/>
        <w:keepLines w:val="0"/>
      </w:pPr>
      <w:r w:rsidRPr="004B3E3C">
        <w:rPr>
          <w:rFonts w:cs="v4.2.0"/>
        </w:rPr>
        <w:t>Table 5.6.2.4.4.1-2: General test parameters for EN-DC inter-frequency event triggered reporting with SSB time index detection in DRX</w:t>
      </w:r>
    </w:p>
    <w:tbl>
      <w:tblPr>
        <w:tblW w:w="10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7"/>
        <w:gridCol w:w="596"/>
        <w:gridCol w:w="1407"/>
        <w:gridCol w:w="782"/>
        <w:gridCol w:w="782"/>
        <w:gridCol w:w="782"/>
        <w:gridCol w:w="783"/>
        <w:gridCol w:w="3072"/>
      </w:tblGrid>
      <w:tr w:rsidR="009845A5" w:rsidRPr="004B3E3C" w14:paraId="2E4FCBEF" w14:textId="77777777" w:rsidTr="009460AC">
        <w:trPr>
          <w:cantSplit/>
          <w:tblHeader/>
          <w:jc w:val="center"/>
        </w:trPr>
        <w:tc>
          <w:tcPr>
            <w:tcW w:w="2117" w:type="dxa"/>
            <w:vMerge w:val="restart"/>
          </w:tcPr>
          <w:p w14:paraId="4193B89A" w14:textId="77777777" w:rsidR="009845A5" w:rsidRPr="004B3E3C" w:rsidRDefault="009845A5" w:rsidP="009460AC">
            <w:pPr>
              <w:pStyle w:val="TAH"/>
              <w:keepNext w:val="0"/>
              <w:keepLines w:val="0"/>
              <w:rPr>
                <w:rFonts w:cs="Arial"/>
              </w:rPr>
            </w:pPr>
            <w:r w:rsidRPr="004B3E3C">
              <w:rPr>
                <w:rFonts w:cs="Arial"/>
              </w:rPr>
              <w:t>Parameter</w:t>
            </w:r>
          </w:p>
        </w:tc>
        <w:tc>
          <w:tcPr>
            <w:tcW w:w="596" w:type="dxa"/>
            <w:vMerge w:val="restart"/>
          </w:tcPr>
          <w:p w14:paraId="5B1DD093" w14:textId="77777777" w:rsidR="009845A5" w:rsidRPr="004B3E3C" w:rsidRDefault="009845A5" w:rsidP="009460AC">
            <w:pPr>
              <w:pStyle w:val="TAH"/>
              <w:keepNext w:val="0"/>
              <w:keepLines w:val="0"/>
              <w:rPr>
                <w:rFonts w:cs="Arial"/>
              </w:rPr>
            </w:pPr>
            <w:r w:rsidRPr="004B3E3C">
              <w:rPr>
                <w:rFonts w:cs="Arial"/>
              </w:rPr>
              <w:t>Unit</w:t>
            </w:r>
          </w:p>
        </w:tc>
        <w:tc>
          <w:tcPr>
            <w:tcW w:w="1407" w:type="dxa"/>
            <w:vMerge w:val="restart"/>
          </w:tcPr>
          <w:p w14:paraId="21D76F12" w14:textId="77777777" w:rsidR="009845A5" w:rsidRPr="004B3E3C" w:rsidRDefault="009845A5" w:rsidP="009460AC">
            <w:pPr>
              <w:pStyle w:val="TAH"/>
              <w:keepNext w:val="0"/>
              <w:keepLines w:val="0"/>
              <w:rPr>
                <w:rFonts w:cs="Arial"/>
              </w:rPr>
            </w:pPr>
            <w:r w:rsidRPr="004B3E3C">
              <w:rPr>
                <w:rFonts w:cs="Arial"/>
              </w:rPr>
              <w:t>Test configuration</w:t>
            </w:r>
          </w:p>
        </w:tc>
        <w:tc>
          <w:tcPr>
            <w:tcW w:w="3129" w:type="dxa"/>
            <w:gridSpan w:val="4"/>
          </w:tcPr>
          <w:p w14:paraId="60CCCCF2" w14:textId="77777777" w:rsidR="009845A5" w:rsidRPr="004B3E3C" w:rsidRDefault="009845A5" w:rsidP="009460AC">
            <w:pPr>
              <w:pStyle w:val="TAH"/>
              <w:keepNext w:val="0"/>
              <w:keepLines w:val="0"/>
              <w:rPr>
                <w:rFonts w:cs="Arial"/>
              </w:rPr>
            </w:pPr>
            <w:r w:rsidRPr="004B3E3C">
              <w:rPr>
                <w:rFonts w:cs="Arial"/>
              </w:rPr>
              <w:t>Value</w:t>
            </w:r>
          </w:p>
        </w:tc>
        <w:tc>
          <w:tcPr>
            <w:tcW w:w="3072" w:type="dxa"/>
          </w:tcPr>
          <w:p w14:paraId="2BDF3DBA" w14:textId="77777777" w:rsidR="009845A5" w:rsidRPr="004B3E3C" w:rsidRDefault="009845A5" w:rsidP="009460AC">
            <w:pPr>
              <w:pStyle w:val="TAH"/>
              <w:keepNext w:val="0"/>
              <w:keepLines w:val="0"/>
              <w:rPr>
                <w:rFonts w:cs="Arial"/>
              </w:rPr>
            </w:pPr>
            <w:r w:rsidRPr="004B3E3C">
              <w:rPr>
                <w:rFonts w:cs="Arial"/>
              </w:rPr>
              <w:t>Comment</w:t>
            </w:r>
          </w:p>
        </w:tc>
      </w:tr>
      <w:tr w:rsidR="009845A5" w:rsidRPr="004B3E3C" w14:paraId="1E3D9B53" w14:textId="77777777" w:rsidTr="009460AC">
        <w:trPr>
          <w:cantSplit/>
          <w:tblHeader/>
          <w:jc w:val="center"/>
        </w:trPr>
        <w:tc>
          <w:tcPr>
            <w:tcW w:w="2117" w:type="dxa"/>
            <w:vMerge/>
          </w:tcPr>
          <w:p w14:paraId="464F4E9D" w14:textId="77777777" w:rsidR="009845A5" w:rsidRPr="004B3E3C" w:rsidRDefault="009845A5" w:rsidP="009460AC">
            <w:pPr>
              <w:pStyle w:val="TAH"/>
              <w:keepNext w:val="0"/>
              <w:keepLines w:val="0"/>
              <w:rPr>
                <w:rFonts w:cs="Arial"/>
              </w:rPr>
            </w:pPr>
          </w:p>
        </w:tc>
        <w:tc>
          <w:tcPr>
            <w:tcW w:w="596" w:type="dxa"/>
            <w:vMerge/>
          </w:tcPr>
          <w:p w14:paraId="6B87BF1D" w14:textId="77777777" w:rsidR="009845A5" w:rsidRPr="004B3E3C" w:rsidRDefault="009845A5" w:rsidP="009460AC">
            <w:pPr>
              <w:pStyle w:val="TAH"/>
              <w:keepNext w:val="0"/>
              <w:keepLines w:val="0"/>
              <w:rPr>
                <w:rFonts w:cs="Arial"/>
              </w:rPr>
            </w:pPr>
          </w:p>
        </w:tc>
        <w:tc>
          <w:tcPr>
            <w:tcW w:w="1407" w:type="dxa"/>
            <w:vMerge/>
          </w:tcPr>
          <w:p w14:paraId="51BBB2D2" w14:textId="77777777" w:rsidR="009845A5" w:rsidRPr="004B3E3C" w:rsidRDefault="009845A5" w:rsidP="009460AC">
            <w:pPr>
              <w:pStyle w:val="TAH"/>
              <w:keepNext w:val="0"/>
              <w:keepLines w:val="0"/>
              <w:rPr>
                <w:rFonts w:cs="Arial"/>
              </w:rPr>
            </w:pPr>
          </w:p>
        </w:tc>
        <w:tc>
          <w:tcPr>
            <w:tcW w:w="782" w:type="dxa"/>
          </w:tcPr>
          <w:p w14:paraId="28C802B9" w14:textId="77777777" w:rsidR="009845A5" w:rsidRPr="004B3E3C" w:rsidRDefault="009845A5" w:rsidP="009460AC">
            <w:pPr>
              <w:pStyle w:val="TAH"/>
              <w:keepNext w:val="0"/>
              <w:keepLines w:val="0"/>
              <w:rPr>
                <w:rFonts w:cs="Arial"/>
              </w:rPr>
            </w:pPr>
            <w:r w:rsidRPr="004B3E3C">
              <w:rPr>
                <w:rFonts w:cs="Arial"/>
              </w:rPr>
              <w:t>Test 1</w:t>
            </w:r>
          </w:p>
        </w:tc>
        <w:tc>
          <w:tcPr>
            <w:tcW w:w="782" w:type="dxa"/>
          </w:tcPr>
          <w:p w14:paraId="1C1D4448" w14:textId="77777777" w:rsidR="009845A5" w:rsidRPr="004B3E3C" w:rsidRDefault="009845A5" w:rsidP="009460AC">
            <w:pPr>
              <w:pStyle w:val="TAH"/>
              <w:keepNext w:val="0"/>
              <w:keepLines w:val="0"/>
              <w:rPr>
                <w:rFonts w:cs="Arial"/>
              </w:rPr>
            </w:pPr>
            <w:r w:rsidRPr="004B3E3C">
              <w:rPr>
                <w:rFonts w:cs="Arial"/>
              </w:rPr>
              <w:t>Test 2</w:t>
            </w:r>
          </w:p>
        </w:tc>
        <w:tc>
          <w:tcPr>
            <w:tcW w:w="782" w:type="dxa"/>
          </w:tcPr>
          <w:p w14:paraId="29D1462A" w14:textId="77777777" w:rsidR="009845A5" w:rsidRPr="004B3E3C" w:rsidRDefault="009845A5" w:rsidP="009460AC">
            <w:pPr>
              <w:pStyle w:val="TAH"/>
              <w:keepNext w:val="0"/>
              <w:keepLines w:val="0"/>
              <w:rPr>
                <w:rFonts w:cs="Arial"/>
              </w:rPr>
            </w:pPr>
            <w:r w:rsidRPr="004B3E3C">
              <w:rPr>
                <w:rFonts w:cs="Arial"/>
              </w:rPr>
              <w:t>Test 3</w:t>
            </w:r>
          </w:p>
        </w:tc>
        <w:tc>
          <w:tcPr>
            <w:tcW w:w="783" w:type="dxa"/>
          </w:tcPr>
          <w:p w14:paraId="5C7D8216" w14:textId="77777777" w:rsidR="009845A5" w:rsidRPr="004B3E3C" w:rsidRDefault="009845A5" w:rsidP="009460AC">
            <w:pPr>
              <w:pStyle w:val="TAH"/>
              <w:keepNext w:val="0"/>
              <w:keepLines w:val="0"/>
              <w:rPr>
                <w:rFonts w:cs="Arial"/>
              </w:rPr>
            </w:pPr>
            <w:r w:rsidRPr="004B3E3C">
              <w:rPr>
                <w:rFonts w:cs="Arial"/>
              </w:rPr>
              <w:t>Test 4</w:t>
            </w:r>
          </w:p>
        </w:tc>
        <w:tc>
          <w:tcPr>
            <w:tcW w:w="3072" w:type="dxa"/>
          </w:tcPr>
          <w:p w14:paraId="55F4751C" w14:textId="77777777" w:rsidR="009845A5" w:rsidRPr="004B3E3C" w:rsidRDefault="009845A5" w:rsidP="009460AC">
            <w:pPr>
              <w:pStyle w:val="TAH"/>
              <w:keepNext w:val="0"/>
              <w:keepLines w:val="0"/>
              <w:rPr>
                <w:rFonts w:cs="Arial"/>
              </w:rPr>
            </w:pPr>
          </w:p>
        </w:tc>
      </w:tr>
      <w:tr w:rsidR="009845A5" w:rsidRPr="004B3E3C" w14:paraId="1D729B1E" w14:textId="77777777" w:rsidTr="009460AC">
        <w:trPr>
          <w:cantSplit/>
          <w:jc w:val="center"/>
        </w:trPr>
        <w:tc>
          <w:tcPr>
            <w:tcW w:w="2117" w:type="dxa"/>
          </w:tcPr>
          <w:p w14:paraId="3C7C8510" w14:textId="77777777" w:rsidR="009845A5" w:rsidRPr="004B3E3C" w:rsidRDefault="009845A5" w:rsidP="009460AC">
            <w:pPr>
              <w:pStyle w:val="TAL"/>
              <w:keepNext w:val="0"/>
              <w:keepLines w:val="0"/>
              <w:rPr>
                <w:rFonts w:cs="Arial"/>
              </w:rPr>
            </w:pPr>
            <w:r w:rsidRPr="004B3E3C">
              <w:t>E-UTRA RF Channel Number</w:t>
            </w:r>
          </w:p>
        </w:tc>
        <w:tc>
          <w:tcPr>
            <w:tcW w:w="596" w:type="dxa"/>
          </w:tcPr>
          <w:p w14:paraId="10097C59" w14:textId="77777777" w:rsidR="009845A5" w:rsidRPr="004B3E3C" w:rsidRDefault="009845A5" w:rsidP="009460AC">
            <w:pPr>
              <w:pStyle w:val="TAH"/>
              <w:keepNext w:val="0"/>
              <w:keepLines w:val="0"/>
              <w:rPr>
                <w:rFonts w:cs="Arial"/>
              </w:rPr>
            </w:pPr>
          </w:p>
        </w:tc>
        <w:tc>
          <w:tcPr>
            <w:tcW w:w="1407" w:type="dxa"/>
          </w:tcPr>
          <w:p w14:paraId="56F42B63" w14:textId="77777777" w:rsidR="009845A5" w:rsidRPr="004B3E3C" w:rsidRDefault="009845A5" w:rsidP="009460AC">
            <w:pPr>
              <w:pStyle w:val="TAL"/>
              <w:keepNext w:val="0"/>
              <w:keepLines w:val="0"/>
              <w:rPr>
                <w:rFonts w:cs="Arial"/>
              </w:rPr>
            </w:pPr>
            <w:r w:rsidRPr="004B3E3C">
              <w:rPr>
                <w:rFonts w:cs="Arial"/>
              </w:rPr>
              <w:t>Config 1,2</w:t>
            </w:r>
          </w:p>
        </w:tc>
        <w:tc>
          <w:tcPr>
            <w:tcW w:w="3129" w:type="dxa"/>
            <w:gridSpan w:val="4"/>
          </w:tcPr>
          <w:p w14:paraId="7031529F" w14:textId="77777777" w:rsidR="009845A5" w:rsidRPr="004B3E3C" w:rsidRDefault="009845A5" w:rsidP="009460AC">
            <w:pPr>
              <w:pStyle w:val="TAH"/>
              <w:keepNext w:val="0"/>
              <w:keepLines w:val="0"/>
              <w:rPr>
                <w:rFonts w:cs="Arial"/>
              </w:rPr>
            </w:pPr>
            <w:r w:rsidRPr="004B3E3C">
              <w:rPr>
                <w:rFonts w:cs="v4.2.0"/>
                <w:b w:val="0"/>
                <w:bCs/>
              </w:rPr>
              <w:t>1</w:t>
            </w:r>
          </w:p>
        </w:tc>
        <w:tc>
          <w:tcPr>
            <w:tcW w:w="3072" w:type="dxa"/>
          </w:tcPr>
          <w:p w14:paraId="2F3B9FEA" w14:textId="77777777" w:rsidR="009845A5" w:rsidRPr="004B3E3C" w:rsidRDefault="009845A5" w:rsidP="009460AC">
            <w:pPr>
              <w:pStyle w:val="TAH"/>
              <w:keepNext w:val="0"/>
              <w:keepLines w:val="0"/>
              <w:rPr>
                <w:rFonts w:cs="Arial"/>
              </w:rPr>
            </w:pPr>
            <w:r w:rsidRPr="004B3E3C">
              <w:rPr>
                <w:rFonts w:cs="v4.2.0"/>
                <w:b w:val="0"/>
                <w:bCs/>
              </w:rPr>
              <w:t xml:space="preserve">One E-UTRAN TDD carrier frequencies </w:t>
            </w:r>
            <w:proofErr w:type="gramStart"/>
            <w:r w:rsidRPr="004B3E3C">
              <w:rPr>
                <w:rFonts w:cs="v4.2.0"/>
                <w:b w:val="0"/>
                <w:bCs/>
              </w:rPr>
              <w:t>is</w:t>
            </w:r>
            <w:proofErr w:type="gramEnd"/>
            <w:r w:rsidRPr="004B3E3C">
              <w:rPr>
                <w:rFonts w:cs="v4.2.0"/>
                <w:b w:val="0"/>
                <w:bCs/>
              </w:rPr>
              <w:t xml:space="preserve"> used.</w:t>
            </w:r>
          </w:p>
        </w:tc>
      </w:tr>
      <w:tr w:rsidR="009845A5" w:rsidRPr="004B3E3C" w14:paraId="44BFABD3" w14:textId="77777777" w:rsidTr="009460AC">
        <w:trPr>
          <w:cantSplit/>
          <w:jc w:val="center"/>
        </w:trPr>
        <w:tc>
          <w:tcPr>
            <w:tcW w:w="2117" w:type="dxa"/>
          </w:tcPr>
          <w:p w14:paraId="50B58FD6" w14:textId="77777777" w:rsidR="009845A5" w:rsidRPr="004B3E3C" w:rsidRDefault="009845A5" w:rsidP="009460AC">
            <w:pPr>
              <w:pStyle w:val="TAL"/>
              <w:keepNext w:val="0"/>
              <w:keepLines w:val="0"/>
            </w:pPr>
            <w:r w:rsidRPr="004B3E3C">
              <w:t>NR RF Channel Number</w:t>
            </w:r>
          </w:p>
        </w:tc>
        <w:tc>
          <w:tcPr>
            <w:tcW w:w="596" w:type="dxa"/>
          </w:tcPr>
          <w:p w14:paraId="605BD896" w14:textId="77777777" w:rsidR="009845A5" w:rsidRPr="004B3E3C" w:rsidRDefault="009845A5" w:rsidP="009460AC">
            <w:pPr>
              <w:pStyle w:val="TAH"/>
              <w:keepNext w:val="0"/>
              <w:keepLines w:val="0"/>
              <w:rPr>
                <w:rFonts w:cs="Arial"/>
              </w:rPr>
            </w:pPr>
          </w:p>
        </w:tc>
        <w:tc>
          <w:tcPr>
            <w:tcW w:w="1407" w:type="dxa"/>
          </w:tcPr>
          <w:p w14:paraId="3E90D626" w14:textId="77777777" w:rsidR="009845A5" w:rsidRPr="004B3E3C" w:rsidRDefault="009845A5" w:rsidP="009460AC">
            <w:pPr>
              <w:pStyle w:val="TAL"/>
              <w:keepNext w:val="0"/>
              <w:keepLines w:val="0"/>
              <w:rPr>
                <w:rFonts w:cs="Arial"/>
              </w:rPr>
            </w:pPr>
            <w:r w:rsidRPr="004B3E3C">
              <w:rPr>
                <w:rFonts w:cs="Arial"/>
              </w:rPr>
              <w:t>Config 1,2</w:t>
            </w:r>
          </w:p>
        </w:tc>
        <w:tc>
          <w:tcPr>
            <w:tcW w:w="3129" w:type="dxa"/>
            <w:gridSpan w:val="4"/>
          </w:tcPr>
          <w:p w14:paraId="5574399C" w14:textId="77777777" w:rsidR="009845A5" w:rsidRPr="004B3E3C" w:rsidRDefault="009845A5" w:rsidP="009460AC">
            <w:pPr>
              <w:pStyle w:val="TAH"/>
              <w:keepNext w:val="0"/>
              <w:keepLines w:val="0"/>
              <w:rPr>
                <w:rFonts w:cs="v4.2.0"/>
                <w:b w:val="0"/>
                <w:bCs/>
              </w:rPr>
            </w:pPr>
            <w:r w:rsidRPr="004B3E3C">
              <w:rPr>
                <w:rFonts w:cs="v4.2.0"/>
                <w:b w:val="0"/>
                <w:bCs/>
              </w:rPr>
              <w:t>1, 2</w:t>
            </w:r>
          </w:p>
        </w:tc>
        <w:tc>
          <w:tcPr>
            <w:tcW w:w="3072" w:type="dxa"/>
          </w:tcPr>
          <w:p w14:paraId="66D2EC49" w14:textId="77777777" w:rsidR="009845A5" w:rsidRPr="004B3E3C" w:rsidRDefault="009845A5" w:rsidP="009460AC">
            <w:pPr>
              <w:pStyle w:val="TAH"/>
              <w:keepNext w:val="0"/>
              <w:keepLines w:val="0"/>
              <w:rPr>
                <w:rFonts w:cs="v4.2.0"/>
                <w:b w:val="0"/>
                <w:bCs/>
              </w:rPr>
            </w:pPr>
            <w:r w:rsidRPr="004B3E3C">
              <w:rPr>
                <w:rFonts w:cs="v4.2.0"/>
                <w:b w:val="0"/>
                <w:bCs/>
              </w:rPr>
              <w:t xml:space="preserve">Two FR1 NR carrier frequencies </w:t>
            </w:r>
            <w:proofErr w:type="gramStart"/>
            <w:r w:rsidRPr="004B3E3C">
              <w:rPr>
                <w:rFonts w:cs="v4.2.0"/>
                <w:b w:val="0"/>
                <w:bCs/>
              </w:rPr>
              <w:t>is</w:t>
            </w:r>
            <w:proofErr w:type="gramEnd"/>
            <w:r w:rsidRPr="004B3E3C">
              <w:rPr>
                <w:rFonts w:cs="v4.2.0"/>
                <w:b w:val="0"/>
                <w:bCs/>
              </w:rPr>
              <w:t xml:space="preserve"> used.</w:t>
            </w:r>
          </w:p>
        </w:tc>
      </w:tr>
      <w:tr w:rsidR="009845A5" w:rsidRPr="004B3E3C" w14:paraId="1CBA5482" w14:textId="77777777" w:rsidTr="009460AC">
        <w:trPr>
          <w:cantSplit/>
          <w:jc w:val="center"/>
        </w:trPr>
        <w:tc>
          <w:tcPr>
            <w:tcW w:w="2117" w:type="dxa"/>
          </w:tcPr>
          <w:p w14:paraId="082F886F" w14:textId="77777777" w:rsidR="009845A5" w:rsidRPr="004B3E3C" w:rsidRDefault="009845A5" w:rsidP="009460AC">
            <w:pPr>
              <w:pStyle w:val="TAL"/>
              <w:keepNext w:val="0"/>
              <w:keepLines w:val="0"/>
              <w:rPr>
                <w:rFonts w:cs="Arial"/>
              </w:rPr>
            </w:pPr>
            <w:r w:rsidRPr="004B3E3C">
              <w:rPr>
                <w:rFonts w:cs="Arial"/>
              </w:rPr>
              <w:t>Active cell</w:t>
            </w:r>
          </w:p>
        </w:tc>
        <w:tc>
          <w:tcPr>
            <w:tcW w:w="596" w:type="dxa"/>
          </w:tcPr>
          <w:p w14:paraId="2291C871" w14:textId="77777777" w:rsidR="009845A5" w:rsidRPr="004B3E3C" w:rsidRDefault="009845A5" w:rsidP="009460AC">
            <w:pPr>
              <w:pStyle w:val="TAL"/>
              <w:keepNext w:val="0"/>
              <w:keepLines w:val="0"/>
              <w:rPr>
                <w:rFonts w:cs="Arial"/>
              </w:rPr>
            </w:pPr>
          </w:p>
        </w:tc>
        <w:tc>
          <w:tcPr>
            <w:tcW w:w="1407" w:type="dxa"/>
          </w:tcPr>
          <w:p w14:paraId="4DC360C8" w14:textId="77777777" w:rsidR="009845A5" w:rsidRPr="004B3E3C" w:rsidRDefault="009845A5" w:rsidP="009460AC">
            <w:pPr>
              <w:pStyle w:val="TAL"/>
              <w:keepNext w:val="0"/>
              <w:keepLines w:val="0"/>
              <w:rPr>
                <w:rFonts w:cs="Arial"/>
              </w:rPr>
            </w:pPr>
            <w:r w:rsidRPr="004B3E3C">
              <w:rPr>
                <w:rFonts w:cs="Arial"/>
              </w:rPr>
              <w:t>Config 1,2</w:t>
            </w:r>
          </w:p>
        </w:tc>
        <w:tc>
          <w:tcPr>
            <w:tcW w:w="3129" w:type="dxa"/>
            <w:gridSpan w:val="4"/>
          </w:tcPr>
          <w:p w14:paraId="5B64A84E" w14:textId="77777777" w:rsidR="009845A5" w:rsidRPr="004B3E3C" w:rsidRDefault="009845A5" w:rsidP="009460AC">
            <w:pPr>
              <w:pStyle w:val="TAL"/>
              <w:keepNext w:val="0"/>
              <w:keepLines w:val="0"/>
              <w:rPr>
                <w:rFonts w:cs="Arial"/>
              </w:rPr>
            </w:pPr>
            <w:r w:rsidRPr="004B3E3C">
              <w:rPr>
                <w:rFonts w:cs="Arial"/>
              </w:rPr>
              <w:t>LTE Cell 1 (</w:t>
            </w:r>
            <w:proofErr w:type="spellStart"/>
            <w:r w:rsidRPr="004B3E3C">
              <w:rPr>
                <w:rFonts w:cs="Arial"/>
              </w:rPr>
              <w:t>PCell</w:t>
            </w:r>
            <w:proofErr w:type="spellEnd"/>
            <w:r w:rsidRPr="004B3E3C">
              <w:rPr>
                <w:rFonts w:cs="Arial"/>
              </w:rPr>
              <w:t>) and NR cell 2 (</w:t>
            </w:r>
            <w:proofErr w:type="spellStart"/>
            <w:r w:rsidRPr="004B3E3C">
              <w:rPr>
                <w:rFonts w:cs="Arial"/>
              </w:rPr>
              <w:t>PScell</w:t>
            </w:r>
            <w:proofErr w:type="spellEnd"/>
            <w:r w:rsidRPr="004B3E3C">
              <w:rPr>
                <w:rFonts w:cs="Arial"/>
              </w:rPr>
              <w:t>)</w:t>
            </w:r>
          </w:p>
        </w:tc>
        <w:tc>
          <w:tcPr>
            <w:tcW w:w="3072" w:type="dxa"/>
          </w:tcPr>
          <w:p w14:paraId="3F999566" w14:textId="77777777" w:rsidR="009845A5" w:rsidRPr="004B3E3C" w:rsidRDefault="009845A5" w:rsidP="009460AC">
            <w:pPr>
              <w:pStyle w:val="TAL"/>
              <w:keepNext w:val="0"/>
              <w:keepLines w:val="0"/>
              <w:rPr>
                <w:rFonts w:cs="Arial"/>
              </w:rPr>
            </w:pPr>
            <w:r w:rsidRPr="004B3E3C">
              <w:rPr>
                <w:rFonts w:cs="Arial"/>
              </w:rPr>
              <w:t xml:space="preserve">LTE Cell 1 is on </w:t>
            </w:r>
            <w:r w:rsidRPr="004B3E3C">
              <w:rPr>
                <w:rFonts w:cs="v4.2.0"/>
              </w:rPr>
              <w:t xml:space="preserve">E-UTRA </w:t>
            </w:r>
            <w:r w:rsidRPr="004B3E3C">
              <w:rPr>
                <w:rFonts w:cs="Arial"/>
              </w:rPr>
              <w:t>RF channel number 1.</w:t>
            </w:r>
          </w:p>
          <w:p w14:paraId="02053476" w14:textId="77777777" w:rsidR="009845A5" w:rsidRPr="004B3E3C" w:rsidRDefault="009845A5" w:rsidP="009460AC">
            <w:pPr>
              <w:pStyle w:val="TAL"/>
              <w:keepNext w:val="0"/>
              <w:keepLines w:val="0"/>
              <w:rPr>
                <w:rFonts w:cs="Arial"/>
              </w:rPr>
            </w:pPr>
            <w:r w:rsidRPr="004B3E3C">
              <w:rPr>
                <w:rFonts w:cs="Arial"/>
              </w:rPr>
              <w:t xml:space="preserve">NR Cell 2 is on </w:t>
            </w:r>
            <w:r w:rsidRPr="004B3E3C">
              <w:rPr>
                <w:rFonts w:cs="v4.2.0"/>
              </w:rPr>
              <w:t xml:space="preserve">NR RF channel </w:t>
            </w:r>
            <w:r w:rsidRPr="004B3E3C">
              <w:rPr>
                <w:rFonts w:cs="Arial"/>
              </w:rPr>
              <w:t xml:space="preserve">number </w:t>
            </w:r>
            <w:r w:rsidRPr="004B3E3C">
              <w:rPr>
                <w:rFonts w:cs="v4.2.0"/>
              </w:rPr>
              <w:t>1.</w:t>
            </w:r>
          </w:p>
        </w:tc>
      </w:tr>
      <w:tr w:rsidR="009845A5" w:rsidRPr="004B3E3C" w14:paraId="501A6A2F" w14:textId="77777777" w:rsidTr="009460AC">
        <w:trPr>
          <w:cantSplit/>
          <w:jc w:val="center"/>
        </w:trPr>
        <w:tc>
          <w:tcPr>
            <w:tcW w:w="2117" w:type="dxa"/>
          </w:tcPr>
          <w:p w14:paraId="3348B734" w14:textId="77777777" w:rsidR="009845A5" w:rsidRPr="004B3E3C" w:rsidRDefault="009845A5" w:rsidP="009460AC">
            <w:pPr>
              <w:pStyle w:val="TAL"/>
              <w:keepNext w:val="0"/>
              <w:keepLines w:val="0"/>
              <w:rPr>
                <w:rFonts w:cs="Arial"/>
              </w:rPr>
            </w:pPr>
            <w:r w:rsidRPr="004B3E3C">
              <w:rPr>
                <w:rFonts w:cs="Arial"/>
              </w:rPr>
              <w:t>Neighbour cell</w:t>
            </w:r>
          </w:p>
        </w:tc>
        <w:tc>
          <w:tcPr>
            <w:tcW w:w="596" w:type="dxa"/>
          </w:tcPr>
          <w:p w14:paraId="07A9044F" w14:textId="77777777" w:rsidR="009845A5" w:rsidRPr="004B3E3C" w:rsidRDefault="009845A5" w:rsidP="009460AC">
            <w:pPr>
              <w:pStyle w:val="TAL"/>
              <w:keepNext w:val="0"/>
              <w:keepLines w:val="0"/>
              <w:rPr>
                <w:rFonts w:cs="Arial"/>
              </w:rPr>
            </w:pPr>
          </w:p>
        </w:tc>
        <w:tc>
          <w:tcPr>
            <w:tcW w:w="1407" w:type="dxa"/>
          </w:tcPr>
          <w:p w14:paraId="7A1709EF" w14:textId="77777777" w:rsidR="009845A5" w:rsidRPr="004B3E3C" w:rsidRDefault="009845A5" w:rsidP="009460AC">
            <w:pPr>
              <w:pStyle w:val="TAL"/>
              <w:keepNext w:val="0"/>
              <w:keepLines w:val="0"/>
              <w:rPr>
                <w:rFonts w:cs="Arial"/>
              </w:rPr>
            </w:pPr>
            <w:r w:rsidRPr="004B3E3C">
              <w:rPr>
                <w:rFonts w:cs="Arial"/>
              </w:rPr>
              <w:t>Config 1,2</w:t>
            </w:r>
          </w:p>
        </w:tc>
        <w:tc>
          <w:tcPr>
            <w:tcW w:w="3129" w:type="dxa"/>
            <w:gridSpan w:val="4"/>
          </w:tcPr>
          <w:p w14:paraId="60E521B7" w14:textId="77777777" w:rsidR="009845A5" w:rsidRPr="004B3E3C" w:rsidRDefault="009845A5" w:rsidP="009460AC">
            <w:pPr>
              <w:pStyle w:val="TAL"/>
              <w:keepNext w:val="0"/>
              <w:keepLines w:val="0"/>
              <w:rPr>
                <w:rFonts w:cs="Arial"/>
              </w:rPr>
            </w:pPr>
            <w:r w:rsidRPr="004B3E3C">
              <w:rPr>
                <w:rFonts w:cs="Arial"/>
              </w:rPr>
              <w:t>NR cell 3</w:t>
            </w:r>
          </w:p>
        </w:tc>
        <w:tc>
          <w:tcPr>
            <w:tcW w:w="3072" w:type="dxa"/>
          </w:tcPr>
          <w:p w14:paraId="514B481D" w14:textId="77777777" w:rsidR="009845A5" w:rsidRPr="004B3E3C" w:rsidRDefault="009845A5" w:rsidP="009460AC">
            <w:pPr>
              <w:pStyle w:val="TAL"/>
              <w:keepNext w:val="0"/>
              <w:keepLines w:val="0"/>
              <w:rPr>
                <w:rFonts w:cs="Arial"/>
              </w:rPr>
            </w:pPr>
            <w:r w:rsidRPr="004B3E3C">
              <w:rPr>
                <w:rFonts w:cs="Arial"/>
              </w:rPr>
              <w:t>NR cell 3 is</w:t>
            </w:r>
            <w:r w:rsidRPr="004B3E3C">
              <w:rPr>
                <w:rFonts w:cs="v4.2.0"/>
              </w:rPr>
              <w:t xml:space="preserve"> on NR RF channel </w:t>
            </w:r>
            <w:r w:rsidRPr="004B3E3C">
              <w:rPr>
                <w:rFonts w:cs="Arial"/>
              </w:rPr>
              <w:t xml:space="preserve">number </w:t>
            </w:r>
            <w:r w:rsidRPr="004B3E3C">
              <w:rPr>
                <w:rFonts w:cs="v4.2.0"/>
              </w:rPr>
              <w:t>2.</w:t>
            </w:r>
          </w:p>
        </w:tc>
      </w:tr>
      <w:tr w:rsidR="009845A5" w:rsidRPr="004B3E3C" w14:paraId="7BE8BE0D" w14:textId="77777777" w:rsidTr="009460AC">
        <w:trPr>
          <w:cantSplit/>
          <w:jc w:val="center"/>
        </w:trPr>
        <w:tc>
          <w:tcPr>
            <w:tcW w:w="2117" w:type="dxa"/>
          </w:tcPr>
          <w:p w14:paraId="20686B43" w14:textId="77777777" w:rsidR="009845A5" w:rsidRPr="004B3E3C" w:rsidRDefault="009845A5" w:rsidP="009460AC">
            <w:pPr>
              <w:pStyle w:val="TAL"/>
              <w:keepNext w:val="0"/>
              <w:keepLines w:val="0"/>
              <w:rPr>
                <w:rFonts w:cs="Arial"/>
              </w:rPr>
            </w:pPr>
            <w:r w:rsidRPr="004B3E3C">
              <w:rPr>
                <w:rFonts w:cs="Arial"/>
              </w:rPr>
              <w:t>Gap Pattern Id</w:t>
            </w:r>
          </w:p>
        </w:tc>
        <w:tc>
          <w:tcPr>
            <w:tcW w:w="596" w:type="dxa"/>
          </w:tcPr>
          <w:p w14:paraId="60E7A92D" w14:textId="77777777" w:rsidR="009845A5" w:rsidRPr="004B3E3C" w:rsidRDefault="009845A5" w:rsidP="009460AC">
            <w:pPr>
              <w:pStyle w:val="TAL"/>
              <w:keepNext w:val="0"/>
              <w:keepLines w:val="0"/>
              <w:rPr>
                <w:rFonts w:cs="Arial"/>
              </w:rPr>
            </w:pPr>
          </w:p>
        </w:tc>
        <w:tc>
          <w:tcPr>
            <w:tcW w:w="1407" w:type="dxa"/>
          </w:tcPr>
          <w:p w14:paraId="32521A43" w14:textId="77777777" w:rsidR="009845A5" w:rsidRPr="004B3E3C" w:rsidRDefault="009845A5" w:rsidP="009460AC">
            <w:pPr>
              <w:pStyle w:val="TAL"/>
              <w:keepNext w:val="0"/>
              <w:keepLines w:val="0"/>
              <w:rPr>
                <w:rFonts w:cs="Arial"/>
              </w:rPr>
            </w:pPr>
            <w:r w:rsidRPr="004B3E3C">
              <w:rPr>
                <w:rFonts w:cs="Arial"/>
              </w:rPr>
              <w:t>Config 1,2</w:t>
            </w:r>
          </w:p>
        </w:tc>
        <w:tc>
          <w:tcPr>
            <w:tcW w:w="1564" w:type="dxa"/>
            <w:gridSpan w:val="2"/>
          </w:tcPr>
          <w:p w14:paraId="12C639EF" w14:textId="77777777" w:rsidR="009845A5" w:rsidRPr="004B3E3C" w:rsidRDefault="009845A5" w:rsidP="009460AC">
            <w:pPr>
              <w:pStyle w:val="TAL"/>
              <w:keepNext w:val="0"/>
              <w:keepLines w:val="0"/>
              <w:rPr>
                <w:rFonts w:cs="Arial"/>
              </w:rPr>
            </w:pPr>
            <w:r w:rsidRPr="004B3E3C">
              <w:rPr>
                <w:rFonts w:cs="Arial"/>
              </w:rPr>
              <w:t>0</w:t>
            </w:r>
          </w:p>
        </w:tc>
        <w:tc>
          <w:tcPr>
            <w:tcW w:w="1565" w:type="dxa"/>
            <w:gridSpan w:val="2"/>
          </w:tcPr>
          <w:p w14:paraId="59A94523" w14:textId="77777777" w:rsidR="009845A5" w:rsidRPr="004B3E3C" w:rsidRDefault="009845A5" w:rsidP="009460AC">
            <w:pPr>
              <w:pStyle w:val="TAL"/>
              <w:keepNext w:val="0"/>
              <w:keepLines w:val="0"/>
              <w:rPr>
                <w:rFonts w:cs="Arial"/>
              </w:rPr>
            </w:pPr>
            <w:r w:rsidRPr="004B3E3C">
              <w:rPr>
                <w:rFonts w:cs="Arial"/>
              </w:rPr>
              <w:t>13</w:t>
            </w:r>
          </w:p>
        </w:tc>
        <w:tc>
          <w:tcPr>
            <w:tcW w:w="3072" w:type="dxa"/>
          </w:tcPr>
          <w:p w14:paraId="4DCE3C36" w14:textId="77777777" w:rsidR="009845A5" w:rsidRPr="004B3E3C" w:rsidRDefault="009845A5" w:rsidP="009460AC">
            <w:pPr>
              <w:pStyle w:val="TAL"/>
              <w:keepNext w:val="0"/>
              <w:keepLines w:val="0"/>
              <w:rPr>
                <w:rFonts w:cs="Arial"/>
              </w:rPr>
            </w:pPr>
            <w:r w:rsidRPr="004B3E3C">
              <w:rPr>
                <w:rFonts w:cs="Arial"/>
              </w:rPr>
              <w:t>As specified in TS 38.133 clause 9.1.2-1.</w:t>
            </w:r>
          </w:p>
        </w:tc>
      </w:tr>
      <w:tr w:rsidR="009845A5" w:rsidRPr="004B3E3C" w14:paraId="3748C034" w14:textId="77777777" w:rsidTr="009460AC">
        <w:trPr>
          <w:cantSplit/>
          <w:jc w:val="center"/>
        </w:trPr>
        <w:tc>
          <w:tcPr>
            <w:tcW w:w="2117" w:type="dxa"/>
          </w:tcPr>
          <w:p w14:paraId="2AD00225" w14:textId="77777777" w:rsidR="009845A5" w:rsidRPr="004B3E3C" w:rsidRDefault="009845A5" w:rsidP="009460AC">
            <w:pPr>
              <w:pStyle w:val="TAL"/>
              <w:keepNext w:val="0"/>
              <w:keepLines w:val="0"/>
              <w:rPr>
                <w:rFonts w:cs="Arial"/>
              </w:rPr>
            </w:pPr>
            <w:r w:rsidRPr="004B3E3C">
              <w:rPr>
                <w:rFonts w:cs="v4.2.0"/>
              </w:rPr>
              <w:t>Measurement gap offset</w:t>
            </w:r>
          </w:p>
        </w:tc>
        <w:tc>
          <w:tcPr>
            <w:tcW w:w="596" w:type="dxa"/>
          </w:tcPr>
          <w:p w14:paraId="08EEFE04" w14:textId="77777777" w:rsidR="009845A5" w:rsidRPr="004B3E3C" w:rsidRDefault="009845A5" w:rsidP="009460AC">
            <w:pPr>
              <w:pStyle w:val="TAL"/>
              <w:keepNext w:val="0"/>
              <w:keepLines w:val="0"/>
              <w:rPr>
                <w:rFonts w:cs="Arial"/>
              </w:rPr>
            </w:pPr>
          </w:p>
        </w:tc>
        <w:tc>
          <w:tcPr>
            <w:tcW w:w="1407" w:type="dxa"/>
          </w:tcPr>
          <w:p w14:paraId="5393983F" w14:textId="77777777" w:rsidR="009845A5" w:rsidRPr="004B3E3C" w:rsidRDefault="009845A5" w:rsidP="009460AC">
            <w:pPr>
              <w:pStyle w:val="TAL"/>
              <w:keepNext w:val="0"/>
              <w:keepLines w:val="0"/>
              <w:rPr>
                <w:rFonts w:cs="Arial"/>
              </w:rPr>
            </w:pPr>
            <w:r w:rsidRPr="004B3E3C">
              <w:rPr>
                <w:rFonts w:cs="Arial"/>
              </w:rPr>
              <w:t>Config 1,2</w:t>
            </w:r>
          </w:p>
        </w:tc>
        <w:tc>
          <w:tcPr>
            <w:tcW w:w="1564" w:type="dxa"/>
            <w:gridSpan w:val="2"/>
          </w:tcPr>
          <w:p w14:paraId="60449CF3" w14:textId="77777777" w:rsidR="009845A5" w:rsidRPr="004B3E3C" w:rsidRDefault="009845A5" w:rsidP="009460AC">
            <w:pPr>
              <w:pStyle w:val="TAL"/>
              <w:keepNext w:val="0"/>
              <w:keepLines w:val="0"/>
              <w:rPr>
                <w:rFonts w:cs="Arial"/>
              </w:rPr>
            </w:pPr>
            <w:r w:rsidRPr="004B3E3C">
              <w:rPr>
                <w:rFonts w:cs="Arial"/>
              </w:rPr>
              <w:t>39</w:t>
            </w:r>
          </w:p>
        </w:tc>
        <w:tc>
          <w:tcPr>
            <w:tcW w:w="1565" w:type="dxa"/>
            <w:gridSpan w:val="2"/>
          </w:tcPr>
          <w:p w14:paraId="4345FDFA" w14:textId="77777777" w:rsidR="009845A5" w:rsidRPr="004B3E3C" w:rsidRDefault="009845A5" w:rsidP="009460AC">
            <w:pPr>
              <w:pStyle w:val="TAL"/>
              <w:keepNext w:val="0"/>
              <w:keepLines w:val="0"/>
              <w:rPr>
                <w:rFonts w:cs="Arial"/>
              </w:rPr>
            </w:pPr>
            <w:r w:rsidRPr="004B3E3C">
              <w:rPr>
                <w:rFonts w:cs="Arial"/>
              </w:rPr>
              <w:t>39</w:t>
            </w:r>
          </w:p>
        </w:tc>
        <w:tc>
          <w:tcPr>
            <w:tcW w:w="3072" w:type="dxa"/>
          </w:tcPr>
          <w:p w14:paraId="6F2D48A4" w14:textId="77777777" w:rsidR="009845A5" w:rsidRPr="004B3E3C" w:rsidRDefault="009845A5" w:rsidP="009460AC">
            <w:pPr>
              <w:pStyle w:val="TAL"/>
              <w:keepNext w:val="0"/>
              <w:keepLines w:val="0"/>
              <w:rPr>
                <w:rFonts w:cs="Arial"/>
              </w:rPr>
            </w:pPr>
          </w:p>
        </w:tc>
      </w:tr>
      <w:tr w:rsidR="009845A5" w:rsidRPr="004B3E3C" w14:paraId="0E95651D" w14:textId="77777777" w:rsidTr="009460AC">
        <w:trPr>
          <w:cantSplit/>
          <w:jc w:val="center"/>
        </w:trPr>
        <w:tc>
          <w:tcPr>
            <w:tcW w:w="2117" w:type="dxa"/>
          </w:tcPr>
          <w:p w14:paraId="7D0251D8" w14:textId="77777777" w:rsidR="009845A5" w:rsidRPr="004B3E3C" w:rsidRDefault="009845A5" w:rsidP="009460AC">
            <w:pPr>
              <w:pStyle w:val="TAL"/>
              <w:keepNext w:val="0"/>
              <w:keepLines w:val="0"/>
            </w:pPr>
            <w:r w:rsidRPr="004B3E3C">
              <w:t>SMTC-SSB parameters</w:t>
            </w:r>
          </w:p>
        </w:tc>
        <w:tc>
          <w:tcPr>
            <w:tcW w:w="596" w:type="dxa"/>
          </w:tcPr>
          <w:p w14:paraId="5D0ACC32" w14:textId="77777777" w:rsidR="009845A5" w:rsidRPr="004B3E3C" w:rsidRDefault="009845A5" w:rsidP="009460AC">
            <w:pPr>
              <w:pStyle w:val="TAL"/>
              <w:keepNext w:val="0"/>
              <w:keepLines w:val="0"/>
              <w:rPr>
                <w:rFonts w:cs="Arial"/>
              </w:rPr>
            </w:pPr>
          </w:p>
        </w:tc>
        <w:tc>
          <w:tcPr>
            <w:tcW w:w="1407" w:type="dxa"/>
          </w:tcPr>
          <w:p w14:paraId="02487668" w14:textId="77777777" w:rsidR="009845A5" w:rsidRPr="004B3E3C" w:rsidRDefault="009845A5" w:rsidP="009460AC">
            <w:pPr>
              <w:pStyle w:val="TAL"/>
              <w:keepNext w:val="0"/>
              <w:keepLines w:val="0"/>
              <w:rPr>
                <w:rFonts w:cs="Arial"/>
              </w:rPr>
            </w:pPr>
            <w:r w:rsidRPr="004B3E3C">
              <w:rPr>
                <w:rFonts w:cs="Arial"/>
              </w:rPr>
              <w:t>Config 1,2</w:t>
            </w:r>
          </w:p>
        </w:tc>
        <w:tc>
          <w:tcPr>
            <w:tcW w:w="3129" w:type="dxa"/>
            <w:gridSpan w:val="4"/>
          </w:tcPr>
          <w:p w14:paraId="30F317E6" w14:textId="77777777" w:rsidR="009845A5" w:rsidRPr="004B3E3C" w:rsidRDefault="009845A5" w:rsidP="009460AC">
            <w:pPr>
              <w:pStyle w:val="TAL"/>
              <w:keepNext w:val="0"/>
              <w:keepLines w:val="0"/>
              <w:rPr>
                <w:rFonts w:cs="Arial"/>
              </w:rPr>
            </w:pPr>
            <w:r w:rsidRPr="004B3E3C">
              <w:rPr>
                <w:rFonts w:cs="Arial"/>
              </w:rPr>
              <w:t>SSB.3 FR2</w:t>
            </w:r>
          </w:p>
        </w:tc>
        <w:tc>
          <w:tcPr>
            <w:tcW w:w="3072" w:type="dxa"/>
          </w:tcPr>
          <w:p w14:paraId="78E89B29" w14:textId="77777777" w:rsidR="009845A5" w:rsidRPr="004B3E3C" w:rsidRDefault="009845A5" w:rsidP="009460AC">
            <w:pPr>
              <w:pStyle w:val="TAL"/>
              <w:keepNext w:val="0"/>
              <w:keepLines w:val="0"/>
              <w:rPr>
                <w:rFonts w:cs="Arial"/>
              </w:rPr>
            </w:pPr>
            <w:r w:rsidRPr="004B3E3C">
              <w:rPr>
                <w:rFonts w:cs="Arial"/>
              </w:rPr>
              <w:t>As specified in clause A.3</w:t>
            </w:r>
          </w:p>
        </w:tc>
      </w:tr>
      <w:tr w:rsidR="009845A5" w:rsidRPr="004B3E3C" w14:paraId="63ECD2B3" w14:textId="77777777" w:rsidTr="009460AC">
        <w:trPr>
          <w:cantSplit/>
          <w:jc w:val="center"/>
        </w:trPr>
        <w:tc>
          <w:tcPr>
            <w:tcW w:w="2117" w:type="dxa"/>
          </w:tcPr>
          <w:p w14:paraId="1454CEB2" w14:textId="77777777" w:rsidR="009845A5" w:rsidRPr="004B3E3C" w:rsidRDefault="009845A5" w:rsidP="009460AC">
            <w:pPr>
              <w:pStyle w:val="TAL"/>
              <w:keepNext w:val="0"/>
              <w:keepLines w:val="0"/>
              <w:rPr>
                <w:rFonts w:cs="Arial"/>
              </w:rPr>
            </w:pPr>
            <w:r w:rsidRPr="004B3E3C">
              <w:rPr>
                <w:rFonts w:cs="Arial"/>
              </w:rPr>
              <w:t>A3-Offset</w:t>
            </w:r>
          </w:p>
        </w:tc>
        <w:tc>
          <w:tcPr>
            <w:tcW w:w="596" w:type="dxa"/>
          </w:tcPr>
          <w:p w14:paraId="148A4F3E" w14:textId="77777777" w:rsidR="009845A5" w:rsidRPr="004B3E3C" w:rsidRDefault="009845A5" w:rsidP="009460AC">
            <w:pPr>
              <w:pStyle w:val="TAL"/>
              <w:keepNext w:val="0"/>
              <w:keepLines w:val="0"/>
              <w:rPr>
                <w:rFonts w:cs="Arial"/>
              </w:rPr>
            </w:pPr>
            <w:r w:rsidRPr="004B3E3C">
              <w:rPr>
                <w:rFonts w:cs="Arial"/>
              </w:rPr>
              <w:t>dB</w:t>
            </w:r>
          </w:p>
        </w:tc>
        <w:tc>
          <w:tcPr>
            <w:tcW w:w="1407" w:type="dxa"/>
          </w:tcPr>
          <w:p w14:paraId="190EC96E" w14:textId="77777777" w:rsidR="009845A5" w:rsidRPr="004B3E3C" w:rsidRDefault="009845A5" w:rsidP="009460AC">
            <w:pPr>
              <w:pStyle w:val="TAL"/>
              <w:keepNext w:val="0"/>
              <w:keepLines w:val="0"/>
              <w:rPr>
                <w:rFonts w:cs="Arial"/>
              </w:rPr>
            </w:pPr>
            <w:r w:rsidRPr="004B3E3C">
              <w:rPr>
                <w:rFonts w:cs="Arial"/>
              </w:rPr>
              <w:t>Config 1,2</w:t>
            </w:r>
          </w:p>
        </w:tc>
        <w:tc>
          <w:tcPr>
            <w:tcW w:w="3129" w:type="dxa"/>
            <w:gridSpan w:val="4"/>
          </w:tcPr>
          <w:p w14:paraId="67523482" w14:textId="77777777" w:rsidR="009845A5" w:rsidRPr="004B3E3C" w:rsidRDefault="009845A5" w:rsidP="009460AC">
            <w:pPr>
              <w:pStyle w:val="TAL"/>
              <w:keepNext w:val="0"/>
              <w:keepLines w:val="0"/>
              <w:rPr>
                <w:rFonts w:cs="Arial"/>
              </w:rPr>
            </w:pPr>
            <w:r w:rsidRPr="004B3E3C">
              <w:rPr>
                <w:rFonts w:cs="Arial"/>
              </w:rPr>
              <w:t>-12</w:t>
            </w:r>
          </w:p>
        </w:tc>
        <w:tc>
          <w:tcPr>
            <w:tcW w:w="3072" w:type="dxa"/>
          </w:tcPr>
          <w:p w14:paraId="57B55E3B" w14:textId="77777777" w:rsidR="009845A5" w:rsidRPr="004B3E3C" w:rsidRDefault="009845A5" w:rsidP="009460AC">
            <w:pPr>
              <w:pStyle w:val="TAL"/>
              <w:keepNext w:val="0"/>
              <w:keepLines w:val="0"/>
              <w:rPr>
                <w:rFonts w:cs="Arial"/>
              </w:rPr>
            </w:pPr>
            <w:r w:rsidRPr="004B3E3C">
              <w:rPr>
                <w:rFonts w:cs="Arial"/>
              </w:rPr>
              <w:t>Value modified by TT</w:t>
            </w:r>
          </w:p>
        </w:tc>
      </w:tr>
      <w:tr w:rsidR="009845A5" w:rsidRPr="004B3E3C" w14:paraId="284924A9" w14:textId="77777777" w:rsidTr="009460AC">
        <w:trPr>
          <w:cantSplit/>
          <w:jc w:val="center"/>
        </w:trPr>
        <w:tc>
          <w:tcPr>
            <w:tcW w:w="2117" w:type="dxa"/>
          </w:tcPr>
          <w:p w14:paraId="0F5C11FE" w14:textId="77777777" w:rsidR="009845A5" w:rsidRPr="004B3E3C" w:rsidRDefault="009845A5" w:rsidP="009460AC">
            <w:pPr>
              <w:pStyle w:val="TAL"/>
              <w:keepNext w:val="0"/>
              <w:keepLines w:val="0"/>
              <w:rPr>
                <w:rFonts w:cs="Arial"/>
              </w:rPr>
            </w:pPr>
            <w:r w:rsidRPr="004B3E3C">
              <w:rPr>
                <w:rFonts w:cs="Arial"/>
              </w:rPr>
              <w:t>Hysteresis</w:t>
            </w:r>
          </w:p>
        </w:tc>
        <w:tc>
          <w:tcPr>
            <w:tcW w:w="596" w:type="dxa"/>
          </w:tcPr>
          <w:p w14:paraId="5A2B0581" w14:textId="77777777" w:rsidR="009845A5" w:rsidRPr="004B3E3C" w:rsidRDefault="009845A5" w:rsidP="009460AC">
            <w:pPr>
              <w:pStyle w:val="TAL"/>
              <w:keepNext w:val="0"/>
              <w:keepLines w:val="0"/>
              <w:rPr>
                <w:rFonts w:cs="Arial"/>
              </w:rPr>
            </w:pPr>
            <w:r w:rsidRPr="004B3E3C">
              <w:rPr>
                <w:rFonts w:cs="Arial"/>
              </w:rPr>
              <w:t>dB</w:t>
            </w:r>
          </w:p>
        </w:tc>
        <w:tc>
          <w:tcPr>
            <w:tcW w:w="1407" w:type="dxa"/>
          </w:tcPr>
          <w:p w14:paraId="3F7F0399" w14:textId="77777777" w:rsidR="009845A5" w:rsidRPr="004B3E3C" w:rsidRDefault="009845A5" w:rsidP="009460AC">
            <w:pPr>
              <w:pStyle w:val="TAL"/>
              <w:keepNext w:val="0"/>
              <w:keepLines w:val="0"/>
              <w:rPr>
                <w:rFonts w:cs="Arial"/>
              </w:rPr>
            </w:pPr>
            <w:r w:rsidRPr="004B3E3C">
              <w:rPr>
                <w:rFonts w:cs="Arial"/>
              </w:rPr>
              <w:t>Config 1,2</w:t>
            </w:r>
          </w:p>
        </w:tc>
        <w:tc>
          <w:tcPr>
            <w:tcW w:w="3129" w:type="dxa"/>
            <w:gridSpan w:val="4"/>
          </w:tcPr>
          <w:p w14:paraId="06B9E757" w14:textId="77777777" w:rsidR="009845A5" w:rsidRPr="004B3E3C" w:rsidRDefault="009845A5" w:rsidP="009460AC">
            <w:pPr>
              <w:pStyle w:val="TAL"/>
              <w:keepNext w:val="0"/>
              <w:keepLines w:val="0"/>
              <w:rPr>
                <w:rFonts w:cs="Arial"/>
              </w:rPr>
            </w:pPr>
            <w:r w:rsidRPr="004B3E3C">
              <w:rPr>
                <w:rFonts w:cs="Arial"/>
              </w:rPr>
              <w:t>0</w:t>
            </w:r>
          </w:p>
        </w:tc>
        <w:tc>
          <w:tcPr>
            <w:tcW w:w="3072" w:type="dxa"/>
          </w:tcPr>
          <w:p w14:paraId="24ECB785" w14:textId="77777777" w:rsidR="009845A5" w:rsidRPr="004B3E3C" w:rsidRDefault="009845A5" w:rsidP="009460AC">
            <w:pPr>
              <w:pStyle w:val="TAL"/>
              <w:keepNext w:val="0"/>
              <w:keepLines w:val="0"/>
              <w:rPr>
                <w:rFonts w:cs="Arial"/>
              </w:rPr>
            </w:pPr>
          </w:p>
        </w:tc>
      </w:tr>
      <w:tr w:rsidR="009845A5" w:rsidRPr="004B3E3C" w14:paraId="3755984A" w14:textId="77777777" w:rsidTr="009460AC">
        <w:trPr>
          <w:cantSplit/>
          <w:jc w:val="center"/>
        </w:trPr>
        <w:tc>
          <w:tcPr>
            <w:tcW w:w="2117" w:type="dxa"/>
          </w:tcPr>
          <w:p w14:paraId="19103BD7" w14:textId="77777777" w:rsidR="009845A5" w:rsidRPr="004B3E3C" w:rsidRDefault="009845A5" w:rsidP="009460AC">
            <w:pPr>
              <w:pStyle w:val="TAL"/>
              <w:keepNext w:val="0"/>
              <w:keepLines w:val="0"/>
              <w:rPr>
                <w:rFonts w:cs="Arial"/>
              </w:rPr>
            </w:pPr>
            <w:r w:rsidRPr="004B3E3C">
              <w:rPr>
                <w:rFonts w:cs="Arial"/>
              </w:rPr>
              <w:t>CP length</w:t>
            </w:r>
          </w:p>
        </w:tc>
        <w:tc>
          <w:tcPr>
            <w:tcW w:w="596" w:type="dxa"/>
          </w:tcPr>
          <w:p w14:paraId="1ED475C8" w14:textId="77777777" w:rsidR="009845A5" w:rsidRPr="004B3E3C" w:rsidRDefault="009845A5" w:rsidP="009460AC">
            <w:pPr>
              <w:pStyle w:val="TAL"/>
              <w:keepNext w:val="0"/>
              <w:keepLines w:val="0"/>
              <w:rPr>
                <w:rFonts w:cs="Arial"/>
              </w:rPr>
            </w:pPr>
          </w:p>
        </w:tc>
        <w:tc>
          <w:tcPr>
            <w:tcW w:w="1407" w:type="dxa"/>
          </w:tcPr>
          <w:p w14:paraId="57B748DB" w14:textId="77777777" w:rsidR="009845A5" w:rsidRPr="004B3E3C" w:rsidRDefault="009845A5" w:rsidP="009460AC">
            <w:pPr>
              <w:pStyle w:val="TAL"/>
              <w:keepNext w:val="0"/>
              <w:keepLines w:val="0"/>
              <w:rPr>
                <w:rFonts w:cs="Arial"/>
              </w:rPr>
            </w:pPr>
            <w:r w:rsidRPr="004B3E3C">
              <w:rPr>
                <w:rFonts w:cs="Arial"/>
              </w:rPr>
              <w:t>Config 1,2</w:t>
            </w:r>
          </w:p>
        </w:tc>
        <w:tc>
          <w:tcPr>
            <w:tcW w:w="3129" w:type="dxa"/>
            <w:gridSpan w:val="4"/>
          </w:tcPr>
          <w:p w14:paraId="2D72D32D" w14:textId="77777777" w:rsidR="009845A5" w:rsidRPr="004B3E3C" w:rsidRDefault="009845A5" w:rsidP="009460AC">
            <w:pPr>
              <w:pStyle w:val="TAL"/>
              <w:keepNext w:val="0"/>
              <w:keepLines w:val="0"/>
              <w:rPr>
                <w:rFonts w:cs="Arial"/>
              </w:rPr>
            </w:pPr>
            <w:r w:rsidRPr="004B3E3C">
              <w:rPr>
                <w:rFonts w:cs="Arial"/>
              </w:rPr>
              <w:t>Normal</w:t>
            </w:r>
          </w:p>
        </w:tc>
        <w:tc>
          <w:tcPr>
            <w:tcW w:w="3072" w:type="dxa"/>
          </w:tcPr>
          <w:p w14:paraId="291C221E" w14:textId="77777777" w:rsidR="009845A5" w:rsidRPr="004B3E3C" w:rsidRDefault="009845A5" w:rsidP="009460AC">
            <w:pPr>
              <w:pStyle w:val="TAL"/>
              <w:keepNext w:val="0"/>
              <w:keepLines w:val="0"/>
              <w:rPr>
                <w:rFonts w:cs="Arial"/>
              </w:rPr>
            </w:pPr>
          </w:p>
        </w:tc>
      </w:tr>
      <w:tr w:rsidR="009845A5" w:rsidRPr="004B3E3C" w14:paraId="74FF23D5" w14:textId="77777777" w:rsidTr="009460AC">
        <w:trPr>
          <w:cantSplit/>
          <w:jc w:val="center"/>
        </w:trPr>
        <w:tc>
          <w:tcPr>
            <w:tcW w:w="2117" w:type="dxa"/>
          </w:tcPr>
          <w:p w14:paraId="69C01BFB" w14:textId="77777777" w:rsidR="009845A5" w:rsidRPr="004B3E3C" w:rsidRDefault="009845A5" w:rsidP="009460AC">
            <w:pPr>
              <w:pStyle w:val="TAL"/>
              <w:keepNext w:val="0"/>
              <w:keepLines w:val="0"/>
              <w:rPr>
                <w:rFonts w:cs="Arial"/>
              </w:rPr>
            </w:pPr>
            <w:proofErr w:type="spellStart"/>
            <w:r w:rsidRPr="004B3E3C">
              <w:rPr>
                <w:rFonts w:cs="Arial"/>
              </w:rPr>
              <w:t>TimeToTrigger</w:t>
            </w:r>
            <w:proofErr w:type="spellEnd"/>
          </w:p>
        </w:tc>
        <w:tc>
          <w:tcPr>
            <w:tcW w:w="596" w:type="dxa"/>
          </w:tcPr>
          <w:p w14:paraId="09FE68DE" w14:textId="77777777" w:rsidR="009845A5" w:rsidRPr="004B3E3C" w:rsidRDefault="009845A5" w:rsidP="009460AC">
            <w:pPr>
              <w:pStyle w:val="TAL"/>
              <w:keepNext w:val="0"/>
              <w:keepLines w:val="0"/>
              <w:rPr>
                <w:rFonts w:cs="Arial"/>
              </w:rPr>
            </w:pPr>
            <w:r w:rsidRPr="004B3E3C">
              <w:rPr>
                <w:rFonts w:cs="Arial"/>
              </w:rPr>
              <w:t>s</w:t>
            </w:r>
          </w:p>
        </w:tc>
        <w:tc>
          <w:tcPr>
            <w:tcW w:w="1407" w:type="dxa"/>
          </w:tcPr>
          <w:p w14:paraId="0009C9B8" w14:textId="77777777" w:rsidR="009845A5" w:rsidRPr="004B3E3C" w:rsidRDefault="009845A5" w:rsidP="009460AC">
            <w:pPr>
              <w:pStyle w:val="TAL"/>
              <w:keepNext w:val="0"/>
              <w:keepLines w:val="0"/>
              <w:rPr>
                <w:rFonts w:cs="Arial"/>
              </w:rPr>
            </w:pPr>
            <w:r w:rsidRPr="004B3E3C">
              <w:rPr>
                <w:rFonts w:cs="Arial"/>
              </w:rPr>
              <w:t>Config 1,2</w:t>
            </w:r>
          </w:p>
        </w:tc>
        <w:tc>
          <w:tcPr>
            <w:tcW w:w="3129" w:type="dxa"/>
            <w:gridSpan w:val="4"/>
          </w:tcPr>
          <w:p w14:paraId="128C4CBF" w14:textId="77777777" w:rsidR="009845A5" w:rsidRPr="004B3E3C" w:rsidRDefault="009845A5" w:rsidP="009460AC">
            <w:pPr>
              <w:pStyle w:val="TAL"/>
              <w:keepNext w:val="0"/>
              <w:keepLines w:val="0"/>
              <w:rPr>
                <w:rFonts w:cs="Arial"/>
              </w:rPr>
            </w:pPr>
            <w:r w:rsidRPr="004B3E3C">
              <w:rPr>
                <w:rFonts w:cs="Arial"/>
              </w:rPr>
              <w:t>0</w:t>
            </w:r>
          </w:p>
        </w:tc>
        <w:tc>
          <w:tcPr>
            <w:tcW w:w="3072" w:type="dxa"/>
          </w:tcPr>
          <w:p w14:paraId="2B68F802" w14:textId="77777777" w:rsidR="009845A5" w:rsidRPr="004B3E3C" w:rsidRDefault="009845A5" w:rsidP="009460AC">
            <w:pPr>
              <w:pStyle w:val="TAL"/>
              <w:keepNext w:val="0"/>
              <w:keepLines w:val="0"/>
              <w:rPr>
                <w:rFonts w:cs="Arial"/>
              </w:rPr>
            </w:pPr>
          </w:p>
        </w:tc>
      </w:tr>
      <w:tr w:rsidR="009845A5" w:rsidRPr="004B3E3C" w14:paraId="233956D2" w14:textId="77777777" w:rsidTr="009460AC">
        <w:trPr>
          <w:cantSplit/>
          <w:jc w:val="center"/>
        </w:trPr>
        <w:tc>
          <w:tcPr>
            <w:tcW w:w="2117" w:type="dxa"/>
          </w:tcPr>
          <w:p w14:paraId="7B0E9876" w14:textId="77777777" w:rsidR="009845A5" w:rsidRPr="004B3E3C" w:rsidRDefault="009845A5" w:rsidP="009460AC">
            <w:pPr>
              <w:pStyle w:val="TAL"/>
              <w:keepNext w:val="0"/>
              <w:keepLines w:val="0"/>
              <w:rPr>
                <w:rFonts w:cs="Arial"/>
              </w:rPr>
            </w:pPr>
            <w:r w:rsidRPr="004B3E3C">
              <w:rPr>
                <w:rFonts w:cs="Arial"/>
              </w:rPr>
              <w:t>Filter coefficient</w:t>
            </w:r>
          </w:p>
        </w:tc>
        <w:tc>
          <w:tcPr>
            <w:tcW w:w="596" w:type="dxa"/>
          </w:tcPr>
          <w:p w14:paraId="79FBF142" w14:textId="77777777" w:rsidR="009845A5" w:rsidRPr="004B3E3C" w:rsidRDefault="009845A5" w:rsidP="009460AC">
            <w:pPr>
              <w:pStyle w:val="TAL"/>
              <w:keepNext w:val="0"/>
              <w:keepLines w:val="0"/>
              <w:rPr>
                <w:rFonts w:cs="Arial"/>
              </w:rPr>
            </w:pPr>
          </w:p>
        </w:tc>
        <w:tc>
          <w:tcPr>
            <w:tcW w:w="1407" w:type="dxa"/>
          </w:tcPr>
          <w:p w14:paraId="51635DB2" w14:textId="77777777" w:rsidR="009845A5" w:rsidRPr="004B3E3C" w:rsidRDefault="009845A5" w:rsidP="009460AC">
            <w:pPr>
              <w:pStyle w:val="TAL"/>
              <w:keepNext w:val="0"/>
              <w:keepLines w:val="0"/>
              <w:rPr>
                <w:rFonts w:cs="Arial"/>
              </w:rPr>
            </w:pPr>
            <w:r w:rsidRPr="004B3E3C">
              <w:rPr>
                <w:rFonts w:cs="Arial"/>
              </w:rPr>
              <w:t>Config 1,2</w:t>
            </w:r>
          </w:p>
        </w:tc>
        <w:tc>
          <w:tcPr>
            <w:tcW w:w="3129" w:type="dxa"/>
            <w:gridSpan w:val="4"/>
          </w:tcPr>
          <w:p w14:paraId="6C0E6514" w14:textId="77777777" w:rsidR="009845A5" w:rsidRPr="004B3E3C" w:rsidRDefault="009845A5" w:rsidP="009460AC">
            <w:pPr>
              <w:pStyle w:val="TAL"/>
              <w:keepNext w:val="0"/>
              <w:keepLines w:val="0"/>
              <w:rPr>
                <w:rFonts w:cs="Arial"/>
              </w:rPr>
            </w:pPr>
            <w:r w:rsidRPr="004B3E3C">
              <w:rPr>
                <w:rFonts w:cs="Arial"/>
              </w:rPr>
              <w:t>0</w:t>
            </w:r>
          </w:p>
        </w:tc>
        <w:tc>
          <w:tcPr>
            <w:tcW w:w="3072" w:type="dxa"/>
          </w:tcPr>
          <w:p w14:paraId="7F48B449" w14:textId="77777777" w:rsidR="009845A5" w:rsidRPr="004B3E3C" w:rsidRDefault="009845A5" w:rsidP="009460AC">
            <w:pPr>
              <w:pStyle w:val="TAL"/>
              <w:keepNext w:val="0"/>
              <w:keepLines w:val="0"/>
              <w:rPr>
                <w:rFonts w:cs="Arial"/>
              </w:rPr>
            </w:pPr>
            <w:r w:rsidRPr="004B3E3C">
              <w:rPr>
                <w:rFonts w:cs="Arial"/>
              </w:rPr>
              <w:t>L3 filtering is not used</w:t>
            </w:r>
          </w:p>
        </w:tc>
      </w:tr>
      <w:tr w:rsidR="009845A5" w:rsidRPr="004B3E3C" w14:paraId="52D11E52" w14:textId="77777777" w:rsidTr="009460AC">
        <w:trPr>
          <w:cantSplit/>
          <w:jc w:val="center"/>
        </w:trPr>
        <w:tc>
          <w:tcPr>
            <w:tcW w:w="2117" w:type="dxa"/>
          </w:tcPr>
          <w:p w14:paraId="69C48B55" w14:textId="77777777" w:rsidR="009845A5" w:rsidRPr="004B3E3C" w:rsidRDefault="009845A5" w:rsidP="009460AC">
            <w:pPr>
              <w:pStyle w:val="TAL"/>
              <w:keepNext w:val="0"/>
              <w:keepLines w:val="0"/>
              <w:rPr>
                <w:rFonts w:cs="Arial"/>
              </w:rPr>
            </w:pPr>
            <w:r w:rsidRPr="004B3E3C">
              <w:rPr>
                <w:rFonts w:cs="Arial"/>
              </w:rPr>
              <w:t>DRX</w:t>
            </w:r>
          </w:p>
        </w:tc>
        <w:tc>
          <w:tcPr>
            <w:tcW w:w="596" w:type="dxa"/>
          </w:tcPr>
          <w:p w14:paraId="34221BF0" w14:textId="77777777" w:rsidR="009845A5" w:rsidRPr="004B3E3C" w:rsidRDefault="009845A5" w:rsidP="009460AC">
            <w:pPr>
              <w:pStyle w:val="TAL"/>
              <w:keepNext w:val="0"/>
              <w:keepLines w:val="0"/>
              <w:rPr>
                <w:rFonts w:cs="Arial"/>
              </w:rPr>
            </w:pPr>
          </w:p>
        </w:tc>
        <w:tc>
          <w:tcPr>
            <w:tcW w:w="1407" w:type="dxa"/>
          </w:tcPr>
          <w:p w14:paraId="1B969AC9" w14:textId="77777777" w:rsidR="009845A5" w:rsidRPr="004B3E3C" w:rsidRDefault="009845A5" w:rsidP="009460AC">
            <w:pPr>
              <w:pStyle w:val="TAL"/>
              <w:keepNext w:val="0"/>
              <w:keepLines w:val="0"/>
              <w:rPr>
                <w:rFonts w:cs="Arial"/>
              </w:rPr>
            </w:pPr>
            <w:r w:rsidRPr="004B3E3C">
              <w:rPr>
                <w:rFonts w:cs="Arial"/>
              </w:rPr>
              <w:t>Config 1,2</w:t>
            </w:r>
          </w:p>
        </w:tc>
        <w:tc>
          <w:tcPr>
            <w:tcW w:w="782" w:type="dxa"/>
          </w:tcPr>
          <w:p w14:paraId="7BBCC744" w14:textId="77777777" w:rsidR="009845A5" w:rsidRPr="004B3E3C" w:rsidRDefault="009845A5" w:rsidP="009460AC">
            <w:pPr>
              <w:pStyle w:val="TAL"/>
              <w:keepNext w:val="0"/>
              <w:keepLines w:val="0"/>
              <w:rPr>
                <w:rFonts w:cs="Arial"/>
              </w:rPr>
            </w:pPr>
            <w:r w:rsidRPr="004B3E3C">
              <w:rPr>
                <w:rFonts w:cs="Arial"/>
              </w:rPr>
              <w:t>DRX.1</w:t>
            </w:r>
          </w:p>
        </w:tc>
        <w:tc>
          <w:tcPr>
            <w:tcW w:w="782" w:type="dxa"/>
          </w:tcPr>
          <w:p w14:paraId="14356907" w14:textId="77777777" w:rsidR="009845A5" w:rsidRPr="004B3E3C" w:rsidRDefault="009845A5" w:rsidP="009460AC">
            <w:pPr>
              <w:pStyle w:val="TAL"/>
              <w:keepNext w:val="0"/>
              <w:keepLines w:val="0"/>
              <w:rPr>
                <w:rFonts w:cs="Arial"/>
              </w:rPr>
            </w:pPr>
            <w:r w:rsidRPr="004B3E3C">
              <w:rPr>
                <w:rFonts w:cs="Arial"/>
              </w:rPr>
              <w:t>DRX.7</w:t>
            </w:r>
          </w:p>
        </w:tc>
        <w:tc>
          <w:tcPr>
            <w:tcW w:w="782" w:type="dxa"/>
          </w:tcPr>
          <w:p w14:paraId="600AE59E" w14:textId="77777777" w:rsidR="009845A5" w:rsidRPr="004B3E3C" w:rsidRDefault="009845A5" w:rsidP="009460AC">
            <w:pPr>
              <w:pStyle w:val="TAL"/>
              <w:keepNext w:val="0"/>
              <w:keepLines w:val="0"/>
              <w:rPr>
                <w:rFonts w:cs="Arial"/>
              </w:rPr>
            </w:pPr>
            <w:r w:rsidRPr="004B3E3C">
              <w:rPr>
                <w:rFonts w:cs="Arial"/>
              </w:rPr>
              <w:t>DRX.1</w:t>
            </w:r>
          </w:p>
        </w:tc>
        <w:tc>
          <w:tcPr>
            <w:tcW w:w="783" w:type="dxa"/>
          </w:tcPr>
          <w:p w14:paraId="1D17C175" w14:textId="77777777" w:rsidR="009845A5" w:rsidRPr="004B3E3C" w:rsidRDefault="009845A5" w:rsidP="009460AC">
            <w:pPr>
              <w:pStyle w:val="TAL"/>
              <w:keepNext w:val="0"/>
              <w:keepLines w:val="0"/>
              <w:rPr>
                <w:rFonts w:cs="Arial"/>
              </w:rPr>
            </w:pPr>
            <w:r w:rsidRPr="004B3E3C">
              <w:rPr>
                <w:rFonts w:cs="Arial"/>
              </w:rPr>
              <w:t>DRX.7</w:t>
            </w:r>
          </w:p>
        </w:tc>
        <w:tc>
          <w:tcPr>
            <w:tcW w:w="3072" w:type="dxa"/>
          </w:tcPr>
          <w:p w14:paraId="33655DED" w14:textId="77777777" w:rsidR="009845A5" w:rsidRPr="004B3E3C" w:rsidRDefault="009845A5" w:rsidP="009460AC">
            <w:pPr>
              <w:pStyle w:val="TAL"/>
              <w:keepNext w:val="0"/>
              <w:keepLines w:val="0"/>
              <w:rPr>
                <w:rFonts w:cs="Arial"/>
              </w:rPr>
            </w:pPr>
            <w:r w:rsidRPr="004B3E3C">
              <w:rPr>
                <w:rFonts w:cs="Arial"/>
              </w:rPr>
              <w:t>As specified in clause A.5</w:t>
            </w:r>
          </w:p>
        </w:tc>
      </w:tr>
      <w:tr w:rsidR="009845A5" w:rsidRPr="004B3E3C" w14:paraId="5086EDCF" w14:textId="77777777" w:rsidTr="009460AC">
        <w:trPr>
          <w:cantSplit/>
          <w:jc w:val="center"/>
        </w:trPr>
        <w:tc>
          <w:tcPr>
            <w:tcW w:w="2117" w:type="dxa"/>
          </w:tcPr>
          <w:p w14:paraId="3B8505BB" w14:textId="77777777" w:rsidR="009845A5" w:rsidRPr="004B3E3C" w:rsidRDefault="009845A5" w:rsidP="009460AC">
            <w:pPr>
              <w:pStyle w:val="TAL"/>
              <w:keepNext w:val="0"/>
              <w:keepLines w:val="0"/>
              <w:rPr>
                <w:rFonts w:cs="Arial"/>
              </w:rPr>
            </w:pPr>
            <w:r w:rsidRPr="004B3E3C">
              <w:rPr>
                <w:rFonts w:cs="Arial"/>
              </w:rPr>
              <w:t xml:space="preserve">Time offset between </w:t>
            </w:r>
            <w:proofErr w:type="spellStart"/>
            <w:r w:rsidRPr="004B3E3C">
              <w:rPr>
                <w:rFonts w:cs="Arial"/>
              </w:rPr>
              <w:t>PCell</w:t>
            </w:r>
            <w:proofErr w:type="spellEnd"/>
            <w:r w:rsidRPr="004B3E3C">
              <w:rPr>
                <w:rFonts w:cs="Arial"/>
              </w:rPr>
              <w:t xml:space="preserve"> and </w:t>
            </w:r>
            <w:proofErr w:type="spellStart"/>
            <w:r w:rsidRPr="004B3E3C">
              <w:rPr>
                <w:rFonts w:cs="Arial"/>
              </w:rPr>
              <w:t>PSCell</w:t>
            </w:r>
            <w:proofErr w:type="spellEnd"/>
          </w:p>
        </w:tc>
        <w:tc>
          <w:tcPr>
            <w:tcW w:w="596" w:type="dxa"/>
          </w:tcPr>
          <w:p w14:paraId="7939BDE2" w14:textId="77777777" w:rsidR="009845A5" w:rsidRPr="004B3E3C" w:rsidRDefault="009845A5" w:rsidP="009460AC">
            <w:pPr>
              <w:pStyle w:val="TAL"/>
              <w:keepNext w:val="0"/>
              <w:keepLines w:val="0"/>
              <w:rPr>
                <w:rFonts w:cs="Arial"/>
              </w:rPr>
            </w:pPr>
          </w:p>
        </w:tc>
        <w:tc>
          <w:tcPr>
            <w:tcW w:w="1407" w:type="dxa"/>
          </w:tcPr>
          <w:p w14:paraId="373676F8" w14:textId="77777777" w:rsidR="009845A5" w:rsidRPr="004B3E3C" w:rsidRDefault="009845A5" w:rsidP="009460AC">
            <w:pPr>
              <w:pStyle w:val="TAL"/>
              <w:keepNext w:val="0"/>
              <w:keepLines w:val="0"/>
              <w:rPr>
                <w:rFonts w:cs="v4.2.0"/>
              </w:rPr>
            </w:pPr>
            <w:r w:rsidRPr="004B3E3C">
              <w:rPr>
                <w:rFonts w:cs="Arial"/>
              </w:rPr>
              <w:t>Config 1,2</w:t>
            </w:r>
          </w:p>
        </w:tc>
        <w:tc>
          <w:tcPr>
            <w:tcW w:w="3129" w:type="dxa"/>
            <w:gridSpan w:val="4"/>
          </w:tcPr>
          <w:p w14:paraId="3F7EE947" w14:textId="77777777" w:rsidR="009845A5" w:rsidRPr="004B3E3C" w:rsidRDefault="009845A5" w:rsidP="009460AC">
            <w:pPr>
              <w:pStyle w:val="TAL"/>
              <w:keepNext w:val="0"/>
              <w:keepLines w:val="0"/>
              <w:rPr>
                <w:rFonts w:cs="Arial"/>
              </w:rPr>
            </w:pPr>
            <w:r w:rsidRPr="004B3E3C">
              <w:rPr>
                <w:rFonts w:cs="v4.2.0"/>
              </w:rPr>
              <w:t xml:space="preserve">3 </w:t>
            </w:r>
            <w:r w:rsidRPr="004B3E3C">
              <w:rPr>
                <w:rFonts w:cs="v4.2.0"/>
              </w:rPr>
              <w:sym w:font="Symbol" w:char="F06D"/>
            </w:r>
            <w:r w:rsidRPr="004B3E3C">
              <w:rPr>
                <w:rFonts w:cs="v4.2.0"/>
              </w:rPr>
              <w:t>s</w:t>
            </w:r>
          </w:p>
        </w:tc>
        <w:tc>
          <w:tcPr>
            <w:tcW w:w="3072" w:type="dxa"/>
          </w:tcPr>
          <w:p w14:paraId="02C812D4" w14:textId="77777777" w:rsidR="009845A5" w:rsidRPr="004B3E3C" w:rsidRDefault="009845A5" w:rsidP="009460AC">
            <w:pPr>
              <w:pStyle w:val="TAL"/>
              <w:keepNext w:val="0"/>
              <w:keepLines w:val="0"/>
              <w:rPr>
                <w:rFonts w:cs="v4.2.0"/>
              </w:rPr>
            </w:pPr>
            <w:r w:rsidRPr="004B3E3C">
              <w:rPr>
                <w:rFonts w:cs="v4.2.0"/>
              </w:rPr>
              <w:t>Synchronous EN-DC</w:t>
            </w:r>
          </w:p>
        </w:tc>
      </w:tr>
      <w:tr w:rsidR="009845A5" w:rsidRPr="004B3E3C" w14:paraId="2F01C234" w14:textId="77777777" w:rsidTr="009460AC">
        <w:trPr>
          <w:cantSplit/>
          <w:jc w:val="center"/>
        </w:trPr>
        <w:tc>
          <w:tcPr>
            <w:tcW w:w="2117" w:type="dxa"/>
          </w:tcPr>
          <w:p w14:paraId="635E1124" w14:textId="77777777" w:rsidR="009845A5" w:rsidRPr="004B3E3C" w:rsidRDefault="009845A5" w:rsidP="009460AC">
            <w:pPr>
              <w:pStyle w:val="TAL"/>
              <w:keepNext w:val="0"/>
              <w:keepLines w:val="0"/>
              <w:rPr>
                <w:rFonts w:cs="Arial"/>
              </w:rPr>
            </w:pPr>
            <w:r w:rsidRPr="004B3E3C">
              <w:rPr>
                <w:rFonts w:cs="Arial"/>
              </w:rPr>
              <w:t>Time offset between serving and neighbour cells</w:t>
            </w:r>
          </w:p>
        </w:tc>
        <w:tc>
          <w:tcPr>
            <w:tcW w:w="596" w:type="dxa"/>
          </w:tcPr>
          <w:p w14:paraId="2AC474FC" w14:textId="77777777" w:rsidR="009845A5" w:rsidRPr="004B3E3C" w:rsidRDefault="009845A5" w:rsidP="009460AC">
            <w:pPr>
              <w:pStyle w:val="TAL"/>
              <w:keepNext w:val="0"/>
              <w:keepLines w:val="0"/>
              <w:rPr>
                <w:rFonts w:cs="Arial"/>
              </w:rPr>
            </w:pPr>
          </w:p>
        </w:tc>
        <w:tc>
          <w:tcPr>
            <w:tcW w:w="1407" w:type="dxa"/>
          </w:tcPr>
          <w:p w14:paraId="4DC8B865" w14:textId="77777777" w:rsidR="009845A5" w:rsidRPr="004B3E3C" w:rsidRDefault="009845A5" w:rsidP="009460AC">
            <w:pPr>
              <w:pStyle w:val="TAL"/>
              <w:keepNext w:val="0"/>
              <w:keepLines w:val="0"/>
              <w:rPr>
                <w:rFonts w:cs="Arial"/>
              </w:rPr>
            </w:pPr>
            <w:r w:rsidRPr="004B3E3C">
              <w:rPr>
                <w:rFonts w:cs="Arial"/>
              </w:rPr>
              <w:t>Config 1,2</w:t>
            </w:r>
          </w:p>
        </w:tc>
        <w:tc>
          <w:tcPr>
            <w:tcW w:w="3129" w:type="dxa"/>
            <w:gridSpan w:val="4"/>
          </w:tcPr>
          <w:p w14:paraId="2856D428" w14:textId="77777777" w:rsidR="009845A5" w:rsidRPr="004B3E3C" w:rsidRDefault="009845A5" w:rsidP="009460AC">
            <w:pPr>
              <w:pStyle w:val="TAL"/>
              <w:keepNext w:val="0"/>
              <w:keepLines w:val="0"/>
              <w:rPr>
                <w:rFonts w:cs="v4.2.0"/>
              </w:rPr>
            </w:pPr>
            <w:r w:rsidRPr="004B3E3C">
              <w:rPr>
                <w:rFonts w:cs="v4.2.0"/>
              </w:rPr>
              <w:t>3</w:t>
            </w:r>
            <w:r w:rsidRPr="004B3E3C">
              <w:rPr>
                <w:rFonts w:cs="v4.2.0"/>
              </w:rPr>
              <w:sym w:font="Symbol" w:char="F06D"/>
            </w:r>
            <w:r w:rsidRPr="004B3E3C">
              <w:rPr>
                <w:rFonts w:cs="v4.2.0"/>
              </w:rPr>
              <w:t>s</w:t>
            </w:r>
          </w:p>
        </w:tc>
        <w:tc>
          <w:tcPr>
            <w:tcW w:w="3072" w:type="dxa"/>
          </w:tcPr>
          <w:p w14:paraId="2615D7BA" w14:textId="77777777" w:rsidR="009845A5" w:rsidRPr="004B3E3C" w:rsidRDefault="009845A5" w:rsidP="009460AC">
            <w:pPr>
              <w:pStyle w:val="TAL"/>
              <w:keepNext w:val="0"/>
              <w:keepLines w:val="0"/>
              <w:rPr>
                <w:rFonts w:cs="v4.2.0"/>
              </w:rPr>
            </w:pPr>
            <w:r w:rsidRPr="004B3E3C">
              <w:rPr>
                <w:rFonts w:cs="v4.2.0"/>
              </w:rPr>
              <w:t>Synchronous cells.</w:t>
            </w:r>
          </w:p>
        </w:tc>
      </w:tr>
      <w:tr w:rsidR="009845A5" w:rsidRPr="004B3E3C" w14:paraId="664FBB43" w14:textId="77777777" w:rsidTr="009460AC">
        <w:trPr>
          <w:cantSplit/>
          <w:jc w:val="center"/>
        </w:trPr>
        <w:tc>
          <w:tcPr>
            <w:tcW w:w="2117" w:type="dxa"/>
          </w:tcPr>
          <w:p w14:paraId="7184113D" w14:textId="77777777" w:rsidR="009845A5" w:rsidRPr="004B3E3C" w:rsidRDefault="009845A5" w:rsidP="009460AC">
            <w:pPr>
              <w:pStyle w:val="TAL"/>
              <w:keepNext w:val="0"/>
              <w:keepLines w:val="0"/>
              <w:rPr>
                <w:rFonts w:cs="Arial"/>
              </w:rPr>
            </w:pPr>
            <w:r w:rsidRPr="004B3E3C">
              <w:rPr>
                <w:rFonts w:cs="Arial"/>
              </w:rPr>
              <w:t>T1</w:t>
            </w:r>
          </w:p>
        </w:tc>
        <w:tc>
          <w:tcPr>
            <w:tcW w:w="596" w:type="dxa"/>
          </w:tcPr>
          <w:p w14:paraId="729654E2" w14:textId="77777777" w:rsidR="009845A5" w:rsidRPr="004B3E3C" w:rsidRDefault="009845A5" w:rsidP="009460AC">
            <w:pPr>
              <w:pStyle w:val="TAL"/>
              <w:keepNext w:val="0"/>
              <w:keepLines w:val="0"/>
              <w:rPr>
                <w:rFonts w:cs="Arial"/>
              </w:rPr>
            </w:pPr>
            <w:r w:rsidRPr="004B3E3C">
              <w:rPr>
                <w:rFonts w:cs="Arial"/>
              </w:rPr>
              <w:t>s</w:t>
            </w:r>
          </w:p>
        </w:tc>
        <w:tc>
          <w:tcPr>
            <w:tcW w:w="1407" w:type="dxa"/>
          </w:tcPr>
          <w:p w14:paraId="0C434888" w14:textId="77777777" w:rsidR="009845A5" w:rsidRPr="004B3E3C" w:rsidRDefault="009845A5" w:rsidP="009460AC">
            <w:pPr>
              <w:pStyle w:val="TAL"/>
              <w:keepNext w:val="0"/>
              <w:keepLines w:val="0"/>
              <w:rPr>
                <w:rFonts w:cs="Arial"/>
              </w:rPr>
            </w:pPr>
            <w:r w:rsidRPr="004B3E3C">
              <w:rPr>
                <w:rFonts w:cs="Arial"/>
              </w:rPr>
              <w:t>Config 1,2</w:t>
            </w:r>
          </w:p>
        </w:tc>
        <w:tc>
          <w:tcPr>
            <w:tcW w:w="3129" w:type="dxa"/>
            <w:gridSpan w:val="4"/>
          </w:tcPr>
          <w:p w14:paraId="0C424893" w14:textId="77777777" w:rsidR="009845A5" w:rsidRPr="004B3E3C" w:rsidRDefault="009845A5" w:rsidP="009460AC">
            <w:pPr>
              <w:pStyle w:val="TAL"/>
              <w:keepNext w:val="0"/>
              <w:keepLines w:val="0"/>
              <w:rPr>
                <w:rFonts w:cs="Arial"/>
              </w:rPr>
            </w:pPr>
            <w:r w:rsidRPr="004B3E3C">
              <w:rPr>
                <w:rFonts w:cs="Arial"/>
              </w:rPr>
              <w:t>5</w:t>
            </w:r>
          </w:p>
        </w:tc>
        <w:tc>
          <w:tcPr>
            <w:tcW w:w="3072" w:type="dxa"/>
          </w:tcPr>
          <w:p w14:paraId="65E6E799" w14:textId="77777777" w:rsidR="009845A5" w:rsidRPr="004B3E3C" w:rsidRDefault="009845A5" w:rsidP="009460AC">
            <w:pPr>
              <w:pStyle w:val="TAL"/>
              <w:keepNext w:val="0"/>
              <w:keepLines w:val="0"/>
              <w:rPr>
                <w:rFonts w:cs="Arial"/>
              </w:rPr>
            </w:pPr>
          </w:p>
        </w:tc>
      </w:tr>
      <w:tr w:rsidR="009845A5" w:rsidRPr="004B3E3C" w14:paraId="03ECD396" w14:textId="77777777" w:rsidTr="009460AC">
        <w:trPr>
          <w:cantSplit/>
          <w:jc w:val="center"/>
        </w:trPr>
        <w:tc>
          <w:tcPr>
            <w:tcW w:w="2117" w:type="dxa"/>
          </w:tcPr>
          <w:p w14:paraId="1BCFDBA6" w14:textId="77777777" w:rsidR="009845A5" w:rsidRPr="004B3E3C" w:rsidRDefault="009845A5" w:rsidP="009460AC">
            <w:pPr>
              <w:pStyle w:val="TAL"/>
              <w:keepNext w:val="0"/>
              <w:keepLines w:val="0"/>
              <w:rPr>
                <w:rFonts w:cs="Arial"/>
              </w:rPr>
            </w:pPr>
            <w:r w:rsidRPr="004B3E3C">
              <w:rPr>
                <w:rFonts w:cs="Arial"/>
              </w:rPr>
              <w:t>T2</w:t>
            </w:r>
          </w:p>
        </w:tc>
        <w:tc>
          <w:tcPr>
            <w:tcW w:w="596" w:type="dxa"/>
          </w:tcPr>
          <w:p w14:paraId="102A2EC6" w14:textId="77777777" w:rsidR="009845A5" w:rsidRPr="004B3E3C" w:rsidRDefault="009845A5" w:rsidP="009460AC">
            <w:pPr>
              <w:pStyle w:val="TAL"/>
              <w:keepNext w:val="0"/>
              <w:keepLines w:val="0"/>
              <w:rPr>
                <w:rFonts w:cs="Arial"/>
              </w:rPr>
            </w:pPr>
            <w:r w:rsidRPr="004B3E3C">
              <w:rPr>
                <w:rFonts w:cs="Arial"/>
              </w:rPr>
              <w:t>s</w:t>
            </w:r>
          </w:p>
        </w:tc>
        <w:tc>
          <w:tcPr>
            <w:tcW w:w="1407" w:type="dxa"/>
          </w:tcPr>
          <w:p w14:paraId="3D510FA3" w14:textId="77777777" w:rsidR="009845A5" w:rsidRPr="004B3E3C" w:rsidRDefault="009845A5" w:rsidP="009460AC">
            <w:pPr>
              <w:pStyle w:val="TAL"/>
              <w:keepNext w:val="0"/>
              <w:keepLines w:val="0"/>
              <w:rPr>
                <w:rFonts w:cs="Arial"/>
              </w:rPr>
            </w:pPr>
            <w:r w:rsidRPr="004B3E3C">
              <w:rPr>
                <w:rFonts w:cs="Arial"/>
              </w:rPr>
              <w:t>Config 1,2</w:t>
            </w:r>
          </w:p>
        </w:tc>
        <w:tc>
          <w:tcPr>
            <w:tcW w:w="782" w:type="dxa"/>
          </w:tcPr>
          <w:p w14:paraId="69D1B269" w14:textId="77777777" w:rsidR="009845A5" w:rsidRPr="004B3E3C" w:rsidRDefault="009845A5" w:rsidP="009460AC">
            <w:pPr>
              <w:pStyle w:val="TAL"/>
              <w:keepNext w:val="0"/>
              <w:keepLines w:val="0"/>
              <w:rPr>
                <w:rFonts w:cs="Arial"/>
              </w:rPr>
            </w:pPr>
            <w:r w:rsidRPr="004B3E3C">
              <w:rPr>
                <w:rFonts w:cs="Arial"/>
              </w:rPr>
              <w:t>11 for PC1; 6.5 for other PC</w:t>
            </w:r>
          </w:p>
        </w:tc>
        <w:tc>
          <w:tcPr>
            <w:tcW w:w="782" w:type="dxa"/>
          </w:tcPr>
          <w:p w14:paraId="2CB649F3" w14:textId="77777777" w:rsidR="009845A5" w:rsidRPr="004B3E3C" w:rsidRDefault="009845A5" w:rsidP="009460AC">
            <w:pPr>
              <w:pStyle w:val="TAL"/>
              <w:keepNext w:val="0"/>
              <w:keepLines w:val="0"/>
              <w:rPr>
                <w:rFonts w:cs="Arial"/>
              </w:rPr>
            </w:pPr>
            <w:r w:rsidRPr="004B3E3C">
              <w:rPr>
                <w:rFonts w:cs="Arial"/>
              </w:rPr>
              <w:t>108 for PC1; 67 for other PC</w:t>
            </w:r>
          </w:p>
        </w:tc>
        <w:tc>
          <w:tcPr>
            <w:tcW w:w="782" w:type="dxa"/>
          </w:tcPr>
          <w:p w14:paraId="683FC704" w14:textId="77777777" w:rsidR="009845A5" w:rsidRPr="004B3E3C" w:rsidRDefault="009845A5" w:rsidP="009460AC">
            <w:pPr>
              <w:pStyle w:val="TAL"/>
              <w:keepNext w:val="0"/>
              <w:keepLines w:val="0"/>
              <w:rPr>
                <w:rFonts w:cs="Arial"/>
              </w:rPr>
            </w:pPr>
            <w:r w:rsidRPr="004B3E3C">
              <w:rPr>
                <w:rFonts w:cs="Arial"/>
              </w:rPr>
              <w:t>11 for PC1; 6.5 for other PC</w:t>
            </w:r>
          </w:p>
        </w:tc>
        <w:tc>
          <w:tcPr>
            <w:tcW w:w="783" w:type="dxa"/>
          </w:tcPr>
          <w:p w14:paraId="71C2D930" w14:textId="77777777" w:rsidR="009845A5" w:rsidRPr="004B3E3C" w:rsidRDefault="009845A5" w:rsidP="009460AC">
            <w:pPr>
              <w:pStyle w:val="TAL"/>
              <w:keepNext w:val="0"/>
              <w:keepLines w:val="0"/>
              <w:rPr>
                <w:rFonts w:cs="Arial"/>
              </w:rPr>
            </w:pPr>
            <w:r w:rsidRPr="004B3E3C">
              <w:rPr>
                <w:rFonts w:cs="Arial"/>
              </w:rPr>
              <w:t>108 for PC1; 67 for other PC</w:t>
            </w:r>
          </w:p>
        </w:tc>
        <w:tc>
          <w:tcPr>
            <w:tcW w:w="3072" w:type="dxa"/>
          </w:tcPr>
          <w:p w14:paraId="5B13067D" w14:textId="77777777" w:rsidR="009845A5" w:rsidRPr="004B3E3C" w:rsidRDefault="009845A5" w:rsidP="009460AC">
            <w:pPr>
              <w:pStyle w:val="TAL"/>
              <w:keepNext w:val="0"/>
              <w:keepLines w:val="0"/>
              <w:rPr>
                <w:rFonts w:cs="Arial"/>
              </w:rPr>
            </w:pPr>
            <w:r w:rsidRPr="004B3E3C">
              <w:rPr>
                <w:rFonts w:cs="Arial"/>
              </w:rPr>
              <w:t xml:space="preserve">PC1 - </w:t>
            </w:r>
            <w:r w:rsidRPr="004B3E3C">
              <w:rPr>
                <w:rFonts w:cs="v4.2.0"/>
              </w:rPr>
              <w:t xml:space="preserve">power class 1 as specified in TS 38.101-2 [3] Table </w:t>
            </w:r>
            <w:r w:rsidRPr="004B3E3C">
              <w:t>6.2.1.0</w:t>
            </w:r>
          </w:p>
        </w:tc>
      </w:tr>
    </w:tbl>
    <w:p w14:paraId="2F7DE3BB" w14:textId="77777777" w:rsidR="009845A5" w:rsidRPr="004B3E3C" w:rsidRDefault="009845A5" w:rsidP="009845A5">
      <w:pPr>
        <w:rPr>
          <w:lang w:eastAsia="sv-SE"/>
        </w:rPr>
      </w:pPr>
    </w:p>
    <w:p w14:paraId="0B96464B" w14:textId="77777777" w:rsidR="009845A5" w:rsidRPr="004B3E3C" w:rsidRDefault="009845A5" w:rsidP="009845A5">
      <w:pPr>
        <w:pStyle w:val="TH"/>
        <w:keepNext w:val="0"/>
        <w:keepLines w:val="0"/>
      </w:pPr>
      <w:r w:rsidRPr="004B3E3C">
        <w:t>Table 5.6.2.4.4.1-3: Test Environment test parameters for EN-DC inter-frequency 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845A5" w:rsidRPr="004B3E3C" w14:paraId="2C81BB2B" w14:textId="77777777" w:rsidTr="009460AC">
        <w:trPr>
          <w:jc w:val="center"/>
        </w:trPr>
        <w:tc>
          <w:tcPr>
            <w:tcW w:w="1701" w:type="dxa"/>
            <w:shd w:val="clear" w:color="auto" w:fill="auto"/>
          </w:tcPr>
          <w:p w14:paraId="1F13580E" w14:textId="77777777" w:rsidR="009845A5" w:rsidRPr="004B3E3C" w:rsidRDefault="009845A5" w:rsidP="009460AC">
            <w:pPr>
              <w:pStyle w:val="TAH"/>
              <w:keepNext w:val="0"/>
              <w:keepLines w:val="0"/>
            </w:pPr>
            <w:r w:rsidRPr="004B3E3C">
              <w:t>Parameter</w:t>
            </w:r>
          </w:p>
        </w:tc>
        <w:tc>
          <w:tcPr>
            <w:tcW w:w="3943" w:type="dxa"/>
            <w:gridSpan w:val="2"/>
            <w:shd w:val="clear" w:color="auto" w:fill="auto"/>
          </w:tcPr>
          <w:p w14:paraId="4425DC64" w14:textId="77777777" w:rsidR="009845A5" w:rsidRPr="004B3E3C" w:rsidRDefault="009845A5" w:rsidP="009460AC">
            <w:pPr>
              <w:pStyle w:val="TAH"/>
              <w:keepNext w:val="0"/>
              <w:keepLines w:val="0"/>
            </w:pPr>
            <w:r w:rsidRPr="004B3E3C">
              <w:t>Value</w:t>
            </w:r>
          </w:p>
        </w:tc>
        <w:tc>
          <w:tcPr>
            <w:tcW w:w="3961" w:type="dxa"/>
          </w:tcPr>
          <w:p w14:paraId="7B84B0DB" w14:textId="77777777" w:rsidR="009845A5" w:rsidRPr="004B3E3C" w:rsidRDefault="009845A5" w:rsidP="009460AC">
            <w:pPr>
              <w:pStyle w:val="TAH"/>
              <w:keepNext w:val="0"/>
              <w:keepLines w:val="0"/>
            </w:pPr>
            <w:r w:rsidRPr="004B3E3C">
              <w:t>Comment</w:t>
            </w:r>
          </w:p>
        </w:tc>
      </w:tr>
      <w:tr w:rsidR="009845A5" w:rsidRPr="004B3E3C" w14:paraId="491B3BA1" w14:textId="77777777" w:rsidTr="009460AC">
        <w:trPr>
          <w:jc w:val="center"/>
        </w:trPr>
        <w:tc>
          <w:tcPr>
            <w:tcW w:w="1701" w:type="dxa"/>
            <w:shd w:val="clear" w:color="auto" w:fill="auto"/>
          </w:tcPr>
          <w:p w14:paraId="07F632F9" w14:textId="77777777" w:rsidR="009845A5" w:rsidRPr="004B3E3C" w:rsidRDefault="009845A5" w:rsidP="009460AC">
            <w:pPr>
              <w:pStyle w:val="TAL"/>
              <w:keepNext w:val="0"/>
              <w:keepLines w:val="0"/>
            </w:pPr>
            <w:r w:rsidRPr="004B3E3C">
              <w:t>Test environment</w:t>
            </w:r>
          </w:p>
        </w:tc>
        <w:tc>
          <w:tcPr>
            <w:tcW w:w="3943" w:type="dxa"/>
            <w:gridSpan w:val="2"/>
            <w:shd w:val="clear" w:color="auto" w:fill="auto"/>
          </w:tcPr>
          <w:p w14:paraId="0B0E1F7A" w14:textId="77777777" w:rsidR="009845A5" w:rsidRPr="004B3E3C" w:rsidRDefault="009845A5" w:rsidP="009460AC">
            <w:pPr>
              <w:pStyle w:val="TAL"/>
              <w:keepNext w:val="0"/>
              <w:keepLines w:val="0"/>
            </w:pPr>
            <w:r w:rsidRPr="004B3E3C">
              <w:t>NC</w:t>
            </w:r>
          </w:p>
        </w:tc>
        <w:tc>
          <w:tcPr>
            <w:tcW w:w="3961" w:type="dxa"/>
          </w:tcPr>
          <w:p w14:paraId="37DA3475" w14:textId="77777777" w:rsidR="009845A5" w:rsidRPr="004B3E3C" w:rsidRDefault="009845A5" w:rsidP="009460AC">
            <w:pPr>
              <w:pStyle w:val="TAL"/>
              <w:keepNext w:val="0"/>
              <w:keepLines w:val="0"/>
            </w:pPr>
            <w:r w:rsidRPr="004B3E3C">
              <w:t>As specified in TS 38.508-1 [14] clause 4.1.</w:t>
            </w:r>
          </w:p>
        </w:tc>
      </w:tr>
      <w:tr w:rsidR="009845A5" w:rsidRPr="004B3E3C" w14:paraId="55918E53" w14:textId="77777777" w:rsidTr="009460AC">
        <w:trPr>
          <w:jc w:val="center"/>
        </w:trPr>
        <w:tc>
          <w:tcPr>
            <w:tcW w:w="1701" w:type="dxa"/>
            <w:shd w:val="clear" w:color="auto" w:fill="auto"/>
          </w:tcPr>
          <w:p w14:paraId="34CB6223" w14:textId="77777777" w:rsidR="009845A5" w:rsidRPr="004B3E3C" w:rsidRDefault="009845A5" w:rsidP="009460AC">
            <w:pPr>
              <w:pStyle w:val="TAL"/>
              <w:keepNext w:val="0"/>
              <w:keepLines w:val="0"/>
            </w:pPr>
            <w:r w:rsidRPr="004B3E3C">
              <w:t>Test frequencies</w:t>
            </w:r>
          </w:p>
        </w:tc>
        <w:tc>
          <w:tcPr>
            <w:tcW w:w="7904" w:type="dxa"/>
            <w:gridSpan w:val="3"/>
            <w:shd w:val="clear" w:color="auto" w:fill="auto"/>
          </w:tcPr>
          <w:p w14:paraId="79809999" w14:textId="77777777" w:rsidR="009845A5" w:rsidRPr="004B3E3C" w:rsidRDefault="009845A5" w:rsidP="009460AC">
            <w:pPr>
              <w:pStyle w:val="TAL"/>
              <w:keepNext w:val="0"/>
              <w:keepLines w:val="0"/>
            </w:pPr>
            <w:r w:rsidRPr="004B3E3C">
              <w:t>As specified in Annex E, Table E.3-1 and TS 38.508-1 [14] clause 4.3.1 for E-UTRA, 7.2.3 for NR FR2.</w:t>
            </w:r>
          </w:p>
        </w:tc>
      </w:tr>
      <w:tr w:rsidR="009845A5" w:rsidRPr="004B3E3C" w14:paraId="520B7AA4" w14:textId="77777777" w:rsidTr="009460AC">
        <w:trPr>
          <w:jc w:val="center"/>
        </w:trPr>
        <w:tc>
          <w:tcPr>
            <w:tcW w:w="1701" w:type="dxa"/>
            <w:shd w:val="clear" w:color="auto" w:fill="auto"/>
          </w:tcPr>
          <w:p w14:paraId="4C0DD6DA" w14:textId="77777777" w:rsidR="009845A5" w:rsidRPr="004B3E3C" w:rsidRDefault="009845A5" w:rsidP="009460AC">
            <w:pPr>
              <w:pStyle w:val="TAL"/>
              <w:keepNext w:val="0"/>
              <w:keepLines w:val="0"/>
            </w:pPr>
            <w:r w:rsidRPr="004B3E3C">
              <w:t>Channel bandwidth</w:t>
            </w:r>
          </w:p>
        </w:tc>
        <w:tc>
          <w:tcPr>
            <w:tcW w:w="7904" w:type="dxa"/>
            <w:gridSpan w:val="3"/>
            <w:shd w:val="clear" w:color="auto" w:fill="auto"/>
          </w:tcPr>
          <w:p w14:paraId="49F834B9" w14:textId="77777777" w:rsidR="009845A5" w:rsidRPr="004B3E3C" w:rsidRDefault="009845A5" w:rsidP="009460AC">
            <w:pPr>
              <w:pStyle w:val="TAL"/>
              <w:keepNext w:val="0"/>
              <w:keepLines w:val="0"/>
            </w:pPr>
            <w:r w:rsidRPr="004B3E3C">
              <w:t>As specified by the test configuration selected from Table 5.6.2.4.4.1-1.</w:t>
            </w:r>
          </w:p>
        </w:tc>
      </w:tr>
      <w:tr w:rsidR="009845A5" w:rsidRPr="004B3E3C" w14:paraId="7E3EB534" w14:textId="77777777" w:rsidTr="009460AC">
        <w:trPr>
          <w:jc w:val="center"/>
        </w:trPr>
        <w:tc>
          <w:tcPr>
            <w:tcW w:w="1701" w:type="dxa"/>
            <w:shd w:val="clear" w:color="auto" w:fill="auto"/>
          </w:tcPr>
          <w:p w14:paraId="1D6CD2D3" w14:textId="77777777" w:rsidR="009845A5" w:rsidRPr="004B3E3C" w:rsidRDefault="009845A5" w:rsidP="009460AC">
            <w:pPr>
              <w:pStyle w:val="TAL"/>
              <w:keepNext w:val="0"/>
              <w:keepLines w:val="0"/>
            </w:pPr>
            <w:r w:rsidRPr="004B3E3C">
              <w:t>Propagation conditions</w:t>
            </w:r>
          </w:p>
        </w:tc>
        <w:tc>
          <w:tcPr>
            <w:tcW w:w="3943" w:type="dxa"/>
            <w:gridSpan w:val="2"/>
            <w:shd w:val="clear" w:color="auto" w:fill="auto"/>
          </w:tcPr>
          <w:p w14:paraId="72E0BC0B" w14:textId="77777777" w:rsidR="009845A5" w:rsidRPr="004B3E3C" w:rsidRDefault="009845A5" w:rsidP="009460AC">
            <w:pPr>
              <w:pStyle w:val="TAL"/>
              <w:keepNext w:val="0"/>
              <w:keepLines w:val="0"/>
            </w:pPr>
            <w:r w:rsidRPr="004B3E3C">
              <w:t>AWGN</w:t>
            </w:r>
          </w:p>
        </w:tc>
        <w:tc>
          <w:tcPr>
            <w:tcW w:w="3961" w:type="dxa"/>
          </w:tcPr>
          <w:p w14:paraId="329AF892" w14:textId="77777777" w:rsidR="009845A5" w:rsidRPr="004B3E3C" w:rsidRDefault="009845A5" w:rsidP="009460AC">
            <w:pPr>
              <w:pStyle w:val="TAL"/>
              <w:keepNext w:val="0"/>
              <w:keepLines w:val="0"/>
            </w:pPr>
            <w:r w:rsidRPr="004B3E3C">
              <w:t>As specified in clause C.2.2.</w:t>
            </w:r>
          </w:p>
        </w:tc>
      </w:tr>
      <w:tr w:rsidR="009845A5" w:rsidRPr="004B3E3C" w14:paraId="5EBF4C80" w14:textId="77777777" w:rsidTr="009460AC">
        <w:trPr>
          <w:jc w:val="center"/>
        </w:trPr>
        <w:tc>
          <w:tcPr>
            <w:tcW w:w="1701" w:type="dxa"/>
            <w:vMerge w:val="restart"/>
            <w:shd w:val="clear" w:color="auto" w:fill="auto"/>
          </w:tcPr>
          <w:p w14:paraId="46BA86A0" w14:textId="77777777" w:rsidR="009845A5" w:rsidRPr="004B3E3C" w:rsidRDefault="009845A5" w:rsidP="009460AC">
            <w:pPr>
              <w:pStyle w:val="TAL"/>
              <w:keepNext w:val="0"/>
              <w:keepLines w:val="0"/>
            </w:pPr>
            <w:r w:rsidRPr="004B3E3C">
              <w:t>Connection Diagram</w:t>
            </w:r>
          </w:p>
        </w:tc>
        <w:tc>
          <w:tcPr>
            <w:tcW w:w="1134" w:type="dxa"/>
            <w:shd w:val="clear" w:color="auto" w:fill="auto"/>
          </w:tcPr>
          <w:p w14:paraId="7CCB6FFA" w14:textId="77777777" w:rsidR="009845A5" w:rsidRPr="004B3E3C" w:rsidRDefault="009845A5" w:rsidP="009460AC">
            <w:pPr>
              <w:pStyle w:val="TAL"/>
              <w:keepNext w:val="0"/>
              <w:keepLines w:val="0"/>
            </w:pPr>
            <w:r w:rsidRPr="004B3E3C">
              <w:t>TE Part</w:t>
            </w:r>
          </w:p>
        </w:tc>
        <w:tc>
          <w:tcPr>
            <w:tcW w:w="2809" w:type="dxa"/>
            <w:shd w:val="clear" w:color="auto" w:fill="auto"/>
          </w:tcPr>
          <w:p w14:paraId="2393D171" w14:textId="77777777" w:rsidR="009845A5" w:rsidRPr="004B3E3C" w:rsidRDefault="009845A5" w:rsidP="009460AC">
            <w:pPr>
              <w:pStyle w:val="TAL"/>
              <w:keepNext w:val="0"/>
              <w:keepLines w:val="0"/>
            </w:pPr>
            <w:r w:rsidRPr="004B3E3C">
              <w:t>A.3.3.3.1</w:t>
            </w:r>
          </w:p>
        </w:tc>
        <w:tc>
          <w:tcPr>
            <w:tcW w:w="3961" w:type="dxa"/>
            <w:vMerge w:val="restart"/>
          </w:tcPr>
          <w:p w14:paraId="78D6AD32" w14:textId="77777777" w:rsidR="009845A5" w:rsidRPr="004B3E3C" w:rsidRDefault="009845A5" w:rsidP="009460AC">
            <w:pPr>
              <w:pStyle w:val="TAL"/>
              <w:keepNext w:val="0"/>
              <w:keepLines w:val="0"/>
            </w:pPr>
            <w:r w:rsidRPr="004B3E3C">
              <w:t>As specified in TS 38.508-1 [14] Annex A.</w:t>
            </w:r>
          </w:p>
        </w:tc>
      </w:tr>
      <w:tr w:rsidR="009845A5" w:rsidRPr="004B3E3C" w14:paraId="406F7C1D" w14:textId="77777777" w:rsidTr="009460AC">
        <w:trPr>
          <w:jc w:val="center"/>
        </w:trPr>
        <w:tc>
          <w:tcPr>
            <w:tcW w:w="1701" w:type="dxa"/>
            <w:vMerge/>
            <w:shd w:val="clear" w:color="auto" w:fill="auto"/>
          </w:tcPr>
          <w:p w14:paraId="6BE6B5B8" w14:textId="77777777" w:rsidR="009845A5" w:rsidRPr="004B3E3C" w:rsidRDefault="009845A5" w:rsidP="009460AC">
            <w:pPr>
              <w:pStyle w:val="TAL"/>
              <w:keepNext w:val="0"/>
              <w:keepLines w:val="0"/>
            </w:pPr>
          </w:p>
        </w:tc>
        <w:tc>
          <w:tcPr>
            <w:tcW w:w="1134" w:type="dxa"/>
            <w:shd w:val="clear" w:color="auto" w:fill="auto"/>
          </w:tcPr>
          <w:p w14:paraId="0CD65147" w14:textId="77777777" w:rsidR="009845A5" w:rsidRPr="004B3E3C" w:rsidRDefault="009845A5" w:rsidP="009460AC">
            <w:pPr>
              <w:pStyle w:val="TAL"/>
              <w:keepNext w:val="0"/>
              <w:keepLines w:val="0"/>
            </w:pPr>
            <w:r w:rsidRPr="004B3E3C">
              <w:t>DUT Part</w:t>
            </w:r>
          </w:p>
        </w:tc>
        <w:tc>
          <w:tcPr>
            <w:tcW w:w="2809" w:type="dxa"/>
            <w:shd w:val="clear" w:color="auto" w:fill="auto"/>
          </w:tcPr>
          <w:p w14:paraId="14F8C6F8" w14:textId="77777777" w:rsidR="009845A5" w:rsidRPr="004B3E3C" w:rsidRDefault="009845A5" w:rsidP="009460AC">
            <w:pPr>
              <w:pStyle w:val="TAL"/>
              <w:keepNext w:val="0"/>
              <w:keepLines w:val="0"/>
            </w:pPr>
            <w:r w:rsidRPr="004B3E3C">
              <w:t>A.3.4.1.1</w:t>
            </w:r>
          </w:p>
        </w:tc>
        <w:tc>
          <w:tcPr>
            <w:tcW w:w="3961" w:type="dxa"/>
            <w:vMerge/>
          </w:tcPr>
          <w:p w14:paraId="26F5D816" w14:textId="77777777" w:rsidR="009845A5" w:rsidRPr="004B3E3C" w:rsidRDefault="009845A5" w:rsidP="009460AC">
            <w:pPr>
              <w:pStyle w:val="TAL"/>
              <w:keepNext w:val="0"/>
              <w:keepLines w:val="0"/>
            </w:pPr>
          </w:p>
        </w:tc>
      </w:tr>
      <w:tr w:rsidR="009845A5" w:rsidRPr="004B3E3C" w14:paraId="1A5A488C" w14:textId="77777777" w:rsidTr="009460AC">
        <w:trPr>
          <w:jc w:val="center"/>
        </w:trPr>
        <w:tc>
          <w:tcPr>
            <w:tcW w:w="1701" w:type="dxa"/>
            <w:shd w:val="clear" w:color="auto" w:fill="auto"/>
          </w:tcPr>
          <w:p w14:paraId="0FF94040" w14:textId="77777777" w:rsidR="009845A5" w:rsidRPr="004B3E3C" w:rsidRDefault="009845A5" w:rsidP="009460AC">
            <w:pPr>
              <w:pStyle w:val="TAL"/>
              <w:keepNext w:val="0"/>
              <w:keepLines w:val="0"/>
            </w:pPr>
            <w:r w:rsidRPr="004B3E3C">
              <w:t>Exceptions to connection diagram</w:t>
            </w:r>
          </w:p>
        </w:tc>
        <w:tc>
          <w:tcPr>
            <w:tcW w:w="3943" w:type="dxa"/>
            <w:gridSpan w:val="2"/>
            <w:shd w:val="clear" w:color="auto" w:fill="auto"/>
          </w:tcPr>
          <w:p w14:paraId="68229750" w14:textId="77777777" w:rsidR="009845A5" w:rsidRPr="004B3E3C" w:rsidRDefault="009845A5" w:rsidP="009460AC">
            <w:pPr>
              <w:pStyle w:val="TAL"/>
              <w:keepNext w:val="0"/>
              <w:keepLines w:val="0"/>
            </w:pPr>
          </w:p>
        </w:tc>
        <w:tc>
          <w:tcPr>
            <w:tcW w:w="3961" w:type="dxa"/>
          </w:tcPr>
          <w:p w14:paraId="1213BD85" w14:textId="77777777" w:rsidR="009845A5" w:rsidRPr="004B3E3C" w:rsidRDefault="009845A5" w:rsidP="009460AC">
            <w:pPr>
              <w:pStyle w:val="TAL"/>
              <w:keepNext w:val="0"/>
              <w:keepLines w:val="0"/>
            </w:pPr>
          </w:p>
        </w:tc>
      </w:tr>
    </w:tbl>
    <w:p w14:paraId="149DE34D" w14:textId="77777777" w:rsidR="009845A5" w:rsidRPr="004B3E3C" w:rsidRDefault="009845A5" w:rsidP="009845A5"/>
    <w:p w14:paraId="0825BC8B" w14:textId="77777777" w:rsidR="009845A5" w:rsidRPr="004B3E3C" w:rsidRDefault="009845A5" w:rsidP="009845A5">
      <w:pPr>
        <w:pStyle w:val="B1"/>
      </w:pPr>
      <w:r w:rsidRPr="004B3E3C">
        <w:t>1.</w:t>
      </w:r>
      <w:r w:rsidRPr="004B3E3C">
        <w:tab/>
        <w:t>Message contents are defined in clause 5.6.2.4.4.3.</w:t>
      </w:r>
    </w:p>
    <w:p w14:paraId="2ABEE37C" w14:textId="77777777" w:rsidR="009845A5" w:rsidRPr="004B3E3C" w:rsidRDefault="009845A5" w:rsidP="009845A5">
      <w:pPr>
        <w:pStyle w:val="B1"/>
      </w:pPr>
      <w:r w:rsidRPr="004B3E3C">
        <w:t>2.</w:t>
      </w:r>
      <w:r w:rsidRPr="004B3E3C">
        <w:tab/>
        <w:t>Cell 1 is the E-UTRA serving cell (</w:t>
      </w:r>
      <w:proofErr w:type="spellStart"/>
      <w:r w:rsidRPr="004B3E3C">
        <w:t>PCell</w:t>
      </w:r>
      <w:proofErr w:type="spellEnd"/>
      <w:r w:rsidRPr="004B3E3C">
        <w:t xml:space="preserve">) for the EN-DC setup. The power levels and settings for Cell 1 are set according to Annex A.6. Cell 2 and Cell 3 are NR FR1 cells in different frequencies. Cell 2 is the </w:t>
      </w:r>
      <w:proofErr w:type="spellStart"/>
      <w:proofErr w:type="gramStart"/>
      <w:r w:rsidRPr="004B3E3C">
        <w:t>PSCell</w:t>
      </w:r>
      <w:proofErr w:type="spellEnd"/>
      <w:proofErr w:type="gramEnd"/>
      <w:r w:rsidRPr="004B3E3C">
        <w:t xml:space="preserve"> and Cell 3 is the target cell. The power levels and settings for Cell 2 and are set according to clause C.1.2 and clause C.1.3. Cell 3 is switched off during the initial connection setup.</w:t>
      </w:r>
    </w:p>
    <w:p w14:paraId="7829CE5B" w14:textId="77777777" w:rsidR="009845A5" w:rsidRPr="004B3E3C" w:rsidRDefault="009845A5" w:rsidP="009845A5">
      <w:pPr>
        <w:pStyle w:val="B1"/>
      </w:pPr>
      <w:r w:rsidRPr="004B3E3C">
        <w:rPr>
          <w:rFonts w:cs="v4.2.0"/>
        </w:rPr>
        <w:t xml:space="preserve">3. </w:t>
      </w:r>
      <w:r w:rsidRPr="004B3E3C">
        <w:t>The UE Rx beam peak direction for Cell 2 has been obtained previously using one of the Rx beam peak search procedures as described in Annex I.</w:t>
      </w:r>
    </w:p>
    <w:p w14:paraId="76DE6FBE" w14:textId="77777777" w:rsidR="009845A5" w:rsidRPr="004B3E3C" w:rsidRDefault="009845A5" w:rsidP="009845A5">
      <w:pPr>
        <w:pStyle w:val="H6"/>
        <w:keepNext w:val="0"/>
        <w:keepLines w:val="0"/>
        <w:rPr>
          <w:lang w:eastAsia="sv-SE"/>
        </w:rPr>
      </w:pPr>
      <w:r w:rsidRPr="004B3E3C">
        <w:rPr>
          <w:lang w:eastAsia="sv-SE"/>
        </w:rPr>
        <w:t>5.6.2.4.4.2</w:t>
      </w:r>
      <w:r w:rsidRPr="004B3E3C">
        <w:rPr>
          <w:lang w:eastAsia="sv-SE"/>
        </w:rPr>
        <w:tab/>
        <w:t>Test procedure</w:t>
      </w:r>
    </w:p>
    <w:p w14:paraId="4E71C16F" w14:textId="77777777" w:rsidR="009845A5" w:rsidRPr="004B3E3C" w:rsidRDefault="009845A5" w:rsidP="009845A5">
      <w:pPr>
        <w:rPr>
          <w:rFonts w:cs="v4.2.0"/>
        </w:rPr>
      </w:pPr>
      <w:r w:rsidRPr="004B3E3C">
        <w:rPr>
          <w:rFonts w:cs="v4.2.0"/>
        </w:rPr>
        <w:t xml:space="preserve">In this test, there are three cells: LTE cell 1 as </w:t>
      </w:r>
      <w:proofErr w:type="spellStart"/>
      <w:r w:rsidRPr="004B3E3C">
        <w:rPr>
          <w:rFonts w:cs="v4.2.0"/>
        </w:rPr>
        <w:t>PCell</w:t>
      </w:r>
      <w:proofErr w:type="spellEnd"/>
      <w:r w:rsidRPr="004B3E3C">
        <w:rPr>
          <w:rFonts w:cs="v4.2.0"/>
        </w:rPr>
        <w:t xml:space="preserve"> on E-UTRA RF channel 1, NR cell 2 as </w:t>
      </w:r>
      <w:proofErr w:type="spellStart"/>
      <w:r w:rsidRPr="004B3E3C">
        <w:rPr>
          <w:rFonts w:cs="v4.2.0"/>
        </w:rPr>
        <w:t>PSCell</w:t>
      </w:r>
      <w:proofErr w:type="spellEnd"/>
      <w:r w:rsidRPr="004B3E3C">
        <w:rPr>
          <w:rFonts w:cs="v4.2.0"/>
        </w:rPr>
        <w:t xml:space="preserve"> in FR2 on NR RF channel 1 and NR cell 3 as neighbour cell in FR2 on NR RF channel 2.</w:t>
      </w:r>
    </w:p>
    <w:p w14:paraId="7D16B170" w14:textId="77777777" w:rsidR="009845A5" w:rsidRPr="004B3E3C" w:rsidRDefault="009845A5" w:rsidP="009845A5">
      <w:pPr>
        <w:rPr>
          <w:rFonts w:cs="v4.2.0"/>
        </w:rPr>
      </w:pPr>
      <w:r w:rsidRPr="004B3E3C">
        <w:rPr>
          <w:rFonts w:cs="v4.2.0"/>
        </w:rPr>
        <w:t>In test 1&amp;2 measurement gap pattern configuration # 0 as defined in Table 5.6.2.4.4.1-2 is provided for UE that does not support per-FR gap and in test 3&amp;4 measurement gap pattern configuration #13 as defined in Table 5.6.2.4.4.1-2 is provided for UE that supports per-FR gap.</w:t>
      </w:r>
    </w:p>
    <w:p w14:paraId="6AA20807" w14:textId="77777777" w:rsidR="009845A5" w:rsidRPr="004B3E3C" w:rsidRDefault="009845A5" w:rsidP="009845A5">
      <w:pPr>
        <w:rPr>
          <w:rFonts w:cs="v4.2.0"/>
        </w:rPr>
      </w:pPr>
      <w:r w:rsidRPr="004B3E3C">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51AD593" w14:textId="77777777" w:rsidR="009845A5" w:rsidRPr="004B3E3C" w:rsidRDefault="009845A5" w:rsidP="009845A5">
      <w:pPr>
        <w:rPr>
          <w:rFonts w:cs="v4.2.0"/>
        </w:rPr>
      </w:pPr>
      <w:r w:rsidRPr="004B3E3C">
        <w:rPr>
          <w:rFonts w:cs="v4.2.0"/>
        </w:rPr>
        <w:t xml:space="preserve">UE needs to be provided at least once every 500ms with new </w:t>
      </w:r>
      <w:r w:rsidRPr="004B3E3C">
        <w:t>Timing Advance Command MAC control element to restart the Time alignment timer to keep UE uplink time alignment. Furthermore, UE is allocated with PUSCH resource at every DRX cycle.</w:t>
      </w:r>
    </w:p>
    <w:p w14:paraId="51804ADB" w14:textId="77777777" w:rsidR="009845A5" w:rsidRPr="004B3E3C" w:rsidRDefault="009845A5" w:rsidP="009845A5">
      <w:pPr>
        <w:pStyle w:val="B1"/>
      </w:pPr>
      <w:r w:rsidRPr="004B3E3C">
        <w:t xml:space="preserve">1. Ensure the UE is in state RRC_CONNECTED with generic procedure parameters Connectivity EN-DC, DC bearer MCG and SCG, Connected without release </w:t>
      </w:r>
      <w:proofErr w:type="gramStart"/>
      <w:r w:rsidRPr="004B3E3C">
        <w:rPr>
          <w:i/>
        </w:rPr>
        <w:t>On</w:t>
      </w:r>
      <w:proofErr w:type="gramEnd"/>
      <w:r w:rsidRPr="004B3E3C">
        <w:t xml:space="preserve"> according to TS 38.508-1 [14] clause 4.5.</w:t>
      </w:r>
    </w:p>
    <w:p w14:paraId="41C4A753" w14:textId="77777777" w:rsidR="009845A5" w:rsidRPr="004B3E3C" w:rsidRDefault="009845A5" w:rsidP="009845A5">
      <w:pPr>
        <w:pStyle w:val="B1"/>
      </w:pPr>
      <w:r w:rsidRPr="004B3E3C">
        <w:t>2. Set the parameters according to T1 in Table 5.6.2.4.4.1-2.</w:t>
      </w:r>
    </w:p>
    <w:p w14:paraId="3053E6FB" w14:textId="77777777" w:rsidR="009845A5" w:rsidRPr="004B3E3C" w:rsidRDefault="009845A5" w:rsidP="009845A5">
      <w:pPr>
        <w:pStyle w:val="B1"/>
      </w:pPr>
      <w:r w:rsidRPr="004B3E3C">
        <w:t xml:space="preserve">3. The SS shall transmit an </w:t>
      </w:r>
      <w:proofErr w:type="spellStart"/>
      <w:r w:rsidRPr="004B3E3C">
        <w:t>RRCConnectionReconfiguration</w:t>
      </w:r>
      <w:proofErr w:type="spellEnd"/>
      <w:r w:rsidRPr="004B3E3C">
        <w:t xml:space="preserve"> message on Cell 1.</w:t>
      </w:r>
    </w:p>
    <w:p w14:paraId="1DD0FE22" w14:textId="77777777" w:rsidR="009845A5" w:rsidRPr="004B3E3C" w:rsidRDefault="009845A5" w:rsidP="009845A5">
      <w:pPr>
        <w:pStyle w:val="B1"/>
      </w:pPr>
      <w:r w:rsidRPr="004B3E3C">
        <w:t xml:space="preserve">4. The UE shall transmit </w:t>
      </w:r>
      <w:proofErr w:type="spellStart"/>
      <w:r w:rsidRPr="004B3E3C">
        <w:t>RRCConnectionReconfigurationComplete</w:t>
      </w:r>
      <w:proofErr w:type="spellEnd"/>
      <w:r w:rsidRPr="004B3E3C">
        <w:t xml:space="preserve"> message.</w:t>
      </w:r>
    </w:p>
    <w:p w14:paraId="75B214BF" w14:textId="77777777" w:rsidR="009845A5" w:rsidRPr="004B3E3C" w:rsidRDefault="009845A5" w:rsidP="009845A5">
      <w:pPr>
        <w:pStyle w:val="B1"/>
      </w:pPr>
      <w:r w:rsidRPr="004B3E3C">
        <w:t>5. When T1 expires, the SS shall switch the power setting from T1 to T2 as specified in Table 5.6.2.4.4.1-2.</w:t>
      </w:r>
    </w:p>
    <w:p w14:paraId="4BD2DEA5" w14:textId="77777777" w:rsidR="009845A5" w:rsidRPr="004B3E3C" w:rsidRDefault="009845A5" w:rsidP="009845A5">
      <w:pPr>
        <w:pStyle w:val="B1"/>
      </w:pPr>
      <w:r w:rsidRPr="004B3E3C">
        <w:t xml:space="preserve">6. UE shall transmit a </w:t>
      </w:r>
      <w:proofErr w:type="spellStart"/>
      <w:r w:rsidRPr="004B3E3C">
        <w:t>MeasurementReport</w:t>
      </w:r>
      <w:proofErr w:type="spellEnd"/>
      <w:r w:rsidRPr="004B3E3C">
        <w:t xml:space="preserve"> message triggered by Event A3 embedded in E-UTRA RRC message </w:t>
      </w:r>
      <w:proofErr w:type="spellStart"/>
      <w:r w:rsidRPr="004B3E3C">
        <w:rPr>
          <w:i/>
        </w:rPr>
        <w:t>ULInformationTransferMRDC</w:t>
      </w:r>
      <w:proofErr w:type="spellEnd"/>
      <w:r w:rsidRPr="004B3E3C">
        <w:t xml:space="preserve">. If the overall delay measured from the beginning of time period T2 is less than 10082 </w:t>
      </w:r>
      <w:proofErr w:type="spellStart"/>
      <w:r w:rsidRPr="004B3E3C">
        <w:t>ms</w:t>
      </w:r>
      <w:proofErr w:type="spellEnd"/>
      <w:r w:rsidRPr="004B3E3C">
        <w:t xml:space="preserve"> for UE supporting power class 1, or 6242 </w:t>
      </w:r>
      <w:proofErr w:type="spellStart"/>
      <w:r w:rsidRPr="004B3E3C">
        <w:t>ms</w:t>
      </w:r>
      <w:proofErr w:type="spellEnd"/>
      <w:r w:rsidRPr="004B3E3C">
        <w:t xml:space="preserve"> for UE supporting other power class for Test 1 and  Test 3 and 107522 </w:t>
      </w:r>
      <w:proofErr w:type="spellStart"/>
      <w:r w:rsidRPr="004B3E3C">
        <w:t>ms</w:t>
      </w:r>
      <w:proofErr w:type="spellEnd"/>
      <w:r w:rsidRPr="004B3E3C">
        <w:t xml:space="preserve"> for UE supporting power class 1, or 66562 </w:t>
      </w:r>
      <w:proofErr w:type="spellStart"/>
      <w:r w:rsidRPr="004B3E3C">
        <w:t>ms</w:t>
      </w:r>
      <w:proofErr w:type="spellEnd"/>
      <w:r w:rsidRPr="004B3E3C">
        <w:t xml:space="preserve"> for UE supporting other power class</w:t>
      </w:r>
      <w:r w:rsidRPr="004B3E3C">
        <w:rPr>
          <w:rFonts w:cs="v4.2.0"/>
        </w:rPr>
        <w:t xml:space="preserve"> for Test 2 and Test 4, </w:t>
      </w:r>
      <w:r w:rsidRPr="004B3E3C">
        <w:t xml:space="preserve">then the number of successful tests is increased by one. If the UE fails to report the event within the overall delays measured </w:t>
      </w:r>
      <w:proofErr w:type="gramStart"/>
      <w:r w:rsidRPr="004B3E3C">
        <w:t>requirement</w:t>
      </w:r>
      <w:proofErr w:type="gramEnd"/>
      <w:r w:rsidRPr="004B3E3C">
        <w:t xml:space="preserve"> then the number of failure tests is increased by one.</w:t>
      </w:r>
    </w:p>
    <w:p w14:paraId="73B43223" w14:textId="77777777" w:rsidR="009845A5" w:rsidRPr="004B3E3C" w:rsidRDefault="009845A5" w:rsidP="009845A5">
      <w:pPr>
        <w:pStyle w:val="B1"/>
      </w:pPr>
      <w:r w:rsidRPr="004B3E3C">
        <w:lastRenderedPageBreak/>
        <w:t xml:space="preserve">7. After the SS receives the </w:t>
      </w:r>
      <w:proofErr w:type="spellStart"/>
      <w:r w:rsidRPr="004B3E3C">
        <w:t>MeasurementReport</w:t>
      </w:r>
      <w:proofErr w:type="spellEnd"/>
      <w:r w:rsidRPr="004B3E3C">
        <w:t xml:space="preserve"> message in step 6 or when T2 expires, the SS shall transmit </w:t>
      </w:r>
      <w:proofErr w:type="spellStart"/>
      <w:r w:rsidRPr="004B3E3C">
        <w:t>RRCConnectionReconfiguration</w:t>
      </w:r>
      <w:proofErr w:type="spellEnd"/>
      <w:r w:rsidRPr="004B3E3C">
        <w:t xml:space="preserve"> message with condition EN-</w:t>
      </w:r>
      <w:proofErr w:type="spellStart"/>
      <w:r w:rsidRPr="004B3E3C">
        <w:t>DC_PSCell_Rel</w:t>
      </w:r>
      <w:proofErr w:type="spellEnd"/>
      <w:r w:rsidRPr="004B3E3C">
        <w:t xml:space="preserve"> according to TS 36.508 [25] Table 4.6.1-8 to release NR cell (</w:t>
      </w:r>
      <w:proofErr w:type="spellStart"/>
      <w:r w:rsidRPr="004B3E3C">
        <w:t>PSCell</w:t>
      </w:r>
      <w:proofErr w:type="spellEnd"/>
      <w:r w:rsidRPr="004B3E3C">
        <w:t xml:space="preserve">). The UE shall transmit </w:t>
      </w:r>
      <w:proofErr w:type="spellStart"/>
      <w:r w:rsidRPr="004B3E3C">
        <w:t>RRCConnectionReconfigurationComplete</w:t>
      </w:r>
      <w:proofErr w:type="spellEnd"/>
      <w:r w:rsidRPr="004B3E3C">
        <w:t xml:space="preserve"> message.</w:t>
      </w:r>
    </w:p>
    <w:p w14:paraId="62F44C84" w14:textId="77777777" w:rsidR="009845A5" w:rsidRPr="004B3E3C" w:rsidRDefault="009845A5" w:rsidP="009845A5">
      <w:pPr>
        <w:pStyle w:val="B1"/>
      </w:pPr>
      <w:r w:rsidRPr="004B3E3C">
        <w:t>8. Set Cell 3 physical cell identity = [(current cell 2 physical cell identity + 1) mod 1008] for next iteration of the test procedure loop.]</w:t>
      </w:r>
    </w:p>
    <w:p w14:paraId="5128620F" w14:textId="77777777" w:rsidR="009845A5" w:rsidRPr="004B3E3C" w:rsidRDefault="009845A5" w:rsidP="009845A5">
      <w:pPr>
        <w:pStyle w:val="B1"/>
      </w:pPr>
      <w:r w:rsidRPr="004B3E3C">
        <w:t xml:space="preserve">9. The SS shall transmit </w:t>
      </w:r>
      <w:proofErr w:type="spellStart"/>
      <w:r w:rsidRPr="004B3E3C">
        <w:t>RRCConnectionReconfiguration</w:t>
      </w:r>
      <w:proofErr w:type="spellEnd"/>
      <w:r w:rsidRPr="004B3E3C">
        <w:t xml:space="preserve"> message with condition </w:t>
      </w:r>
      <w:proofErr w:type="spellStart"/>
      <w:r w:rsidRPr="004B3E3C">
        <w:t>MCG_and_SCG</w:t>
      </w:r>
      <w:proofErr w:type="spellEnd"/>
      <w:r w:rsidRPr="004B3E3C">
        <w:t xml:space="preserve"> according to TS 36.508 [25] Table 4.6.1-8 to add NR cell (</w:t>
      </w:r>
      <w:proofErr w:type="spellStart"/>
      <w:r w:rsidRPr="004B3E3C">
        <w:t>PSCell</w:t>
      </w:r>
      <w:proofErr w:type="spellEnd"/>
      <w:r w:rsidRPr="004B3E3C">
        <w:t xml:space="preserve">). The UE shall transmit </w:t>
      </w:r>
      <w:proofErr w:type="spellStart"/>
      <w:r w:rsidRPr="004B3E3C">
        <w:t>RRCConnectionReconfigurationComplete</w:t>
      </w:r>
      <w:proofErr w:type="spellEnd"/>
      <w:r w:rsidRPr="004B3E3C">
        <w:t xml:space="preserve"> message. If either of the reconfiguration in step 7 or step 9 fails, SS switches off </w:t>
      </w:r>
      <w:proofErr w:type="gramStart"/>
      <w:r w:rsidRPr="004B3E3C">
        <w:t>and on the UE</w:t>
      </w:r>
      <w:proofErr w:type="gramEnd"/>
      <w:r w:rsidRPr="004B3E3C">
        <w:t xml:space="preserve"> and ensures the UE is in state RRC_CONNECTED with generic procedure parameters Connectivity EN-DC, DC bearer MCG and SCG, Connected without release </w:t>
      </w:r>
      <w:r w:rsidRPr="004B3E3C">
        <w:rPr>
          <w:i/>
        </w:rPr>
        <w:t>On</w:t>
      </w:r>
      <w:r w:rsidRPr="004B3E3C">
        <w:t xml:space="preserve"> according to TS 38.508-1 [14] clause 4.5.</w:t>
      </w:r>
    </w:p>
    <w:p w14:paraId="1546A7D4" w14:textId="77777777" w:rsidR="009845A5" w:rsidRPr="004B3E3C" w:rsidRDefault="009845A5" w:rsidP="009845A5">
      <w:pPr>
        <w:pStyle w:val="B1"/>
      </w:pPr>
      <w:r w:rsidRPr="004B3E3C">
        <w:t xml:space="preserve">10. Repeat step 2-9 until the confidence level according to </w:t>
      </w:r>
      <w:r w:rsidRPr="004B3E3C">
        <w:rPr>
          <w:rFonts w:eastAsia="??"/>
        </w:rPr>
        <w:t>Tables G.2.3-1 in Annex G clause G.2 is achieved.</w:t>
      </w:r>
    </w:p>
    <w:p w14:paraId="52A12357" w14:textId="77777777" w:rsidR="009845A5" w:rsidRPr="004B3E3C" w:rsidRDefault="009845A5" w:rsidP="009845A5">
      <w:pPr>
        <w:pStyle w:val="B1"/>
      </w:pPr>
      <w:r w:rsidRPr="004B3E3C">
        <w:t xml:space="preserve">11. Repeat step 1-10 for each sub-test in Table </w:t>
      </w:r>
      <w:r w:rsidRPr="004B3E3C">
        <w:rPr>
          <w:lang w:eastAsia="sv-SE"/>
        </w:rPr>
        <w:t xml:space="preserve">5.6.2.4.4.1-2 </w:t>
      </w:r>
      <w:r w:rsidRPr="004B3E3C">
        <w:t>as appropriate.</w:t>
      </w:r>
    </w:p>
    <w:p w14:paraId="0AD5AAB5" w14:textId="77777777" w:rsidR="009845A5" w:rsidRPr="004B3E3C" w:rsidRDefault="009845A5" w:rsidP="009845A5">
      <w:pPr>
        <w:pStyle w:val="H6"/>
        <w:keepNext w:val="0"/>
        <w:keepLines w:val="0"/>
        <w:rPr>
          <w:lang w:eastAsia="sv-SE"/>
        </w:rPr>
      </w:pPr>
      <w:r w:rsidRPr="004B3E3C">
        <w:rPr>
          <w:lang w:eastAsia="sv-SE"/>
        </w:rPr>
        <w:t>5.6.2.4.4.3</w:t>
      </w:r>
      <w:r w:rsidRPr="004B3E3C">
        <w:rPr>
          <w:lang w:eastAsia="sv-SE"/>
        </w:rPr>
        <w:tab/>
        <w:t>Message contents</w:t>
      </w:r>
    </w:p>
    <w:p w14:paraId="42029D06" w14:textId="77777777" w:rsidR="009845A5" w:rsidRPr="004B3E3C" w:rsidRDefault="009845A5" w:rsidP="009845A5">
      <w:pPr>
        <w:pStyle w:val="B1"/>
        <w:rPr>
          <w:lang w:eastAsia="sv-SE"/>
        </w:rPr>
      </w:pPr>
      <w:r w:rsidRPr="004B3E3C">
        <w:rPr>
          <w:lang w:eastAsia="sv-SE"/>
        </w:rPr>
        <w:t xml:space="preserve">Message contents are according to TS 38.508-1 [14] clause 7.3 </w:t>
      </w:r>
      <w:commentRangeStart w:id="555"/>
      <w:commentRangeEnd w:id="555"/>
      <w:r w:rsidRPr="004B3E3C">
        <w:rPr>
          <w:rStyle w:val="CommentReference"/>
        </w:rPr>
        <w:commentReference w:id="555"/>
      </w:r>
      <w:r w:rsidRPr="004B3E3C">
        <w:rPr>
          <w:lang w:eastAsia="sv-SE"/>
        </w:rPr>
        <w:t xml:space="preserve">with the following exceptions: </w:t>
      </w:r>
    </w:p>
    <w:p w14:paraId="794EBCA7" w14:textId="77777777" w:rsidR="009845A5" w:rsidRPr="004B3E3C" w:rsidRDefault="009845A5" w:rsidP="009845A5">
      <w:pPr>
        <w:pStyle w:val="TH"/>
        <w:keepLines w:val="0"/>
      </w:pPr>
      <w:r w:rsidRPr="004B3E3C">
        <w:t xml:space="preserve">Table </w:t>
      </w:r>
      <w:r w:rsidRPr="004B3E3C">
        <w:rPr>
          <w:lang w:eastAsia="sv-SE"/>
        </w:rPr>
        <w:t>5.6.2.4.4.3</w:t>
      </w:r>
      <w:r w:rsidRPr="004B3E3C">
        <w:t xml:space="preserve">-1: Common Exception messages for Additional </w:t>
      </w:r>
      <w:r w:rsidRPr="004B3E3C">
        <w:rPr>
          <w:lang w:eastAsia="sv-SE"/>
        </w:rPr>
        <w:t xml:space="preserve">EN-DC FR2-FR2 event triggered reporting tests with SSB time index detection in DRX </w:t>
      </w:r>
      <w:r w:rsidRPr="004B3E3C">
        <w:t>test requirement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6365"/>
      </w:tblGrid>
      <w:tr w:rsidR="009845A5" w:rsidRPr="004B3E3C" w14:paraId="3F71D2EA" w14:textId="77777777" w:rsidTr="009460AC">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CA84BD3" w14:textId="77777777" w:rsidR="009845A5" w:rsidRPr="004B3E3C" w:rsidRDefault="009845A5" w:rsidP="009460AC">
            <w:pPr>
              <w:pStyle w:val="TAH"/>
              <w:keepLines w:val="0"/>
            </w:pPr>
            <w:r w:rsidRPr="004B3E3C">
              <w:t>Default Message Contents</w:t>
            </w:r>
          </w:p>
        </w:tc>
      </w:tr>
      <w:tr w:rsidR="009845A5" w:rsidRPr="004B3E3C" w14:paraId="46B4EB46" w14:textId="77777777" w:rsidTr="009460AC">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0CB53F1E" w14:textId="77777777" w:rsidR="009845A5" w:rsidRPr="004B3E3C" w:rsidRDefault="009845A5" w:rsidP="009460AC">
            <w:pPr>
              <w:pStyle w:val="TAL"/>
              <w:keepLines w:val="0"/>
            </w:pPr>
            <w:r w:rsidRPr="004B3E3C">
              <w:t>Common contents of system information blocks exceptions</w:t>
            </w:r>
          </w:p>
        </w:tc>
        <w:tc>
          <w:tcPr>
            <w:tcW w:w="6365" w:type="dxa"/>
            <w:tcBorders>
              <w:top w:val="single" w:sz="4" w:space="0" w:color="auto"/>
              <w:left w:val="single" w:sz="4" w:space="0" w:color="auto"/>
              <w:bottom w:val="single" w:sz="4" w:space="0" w:color="auto"/>
              <w:right w:val="single" w:sz="4" w:space="0" w:color="auto"/>
            </w:tcBorders>
            <w:hideMark/>
          </w:tcPr>
          <w:p w14:paraId="204308CA" w14:textId="77777777" w:rsidR="009845A5" w:rsidRPr="004B3E3C" w:rsidRDefault="009845A5" w:rsidP="009460AC">
            <w:pPr>
              <w:pStyle w:val="TAL"/>
              <w:keepLines w:val="0"/>
            </w:pPr>
          </w:p>
        </w:tc>
      </w:tr>
      <w:tr w:rsidR="009845A5" w:rsidRPr="004B3E3C" w14:paraId="74B717B7" w14:textId="77777777" w:rsidTr="009460AC">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25B2B79F" w14:textId="77777777" w:rsidR="009845A5" w:rsidRPr="004B3E3C" w:rsidRDefault="009845A5" w:rsidP="009460AC">
            <w:pPr>
              <w:pStyle w:val="TAL"/>
              <w:keepNext w:val="0"/>
              <w:keepLines w:val="0"/>
            </w:pPr>
            <w:r w:rsidRPr="004B3E3C">
              <w:t>Default RRC messages and information elements contents exceptions</w:t>
            </w:r>
          </w:p>
        </w:tc>
        <w:tc>
          <w:tcPr>
            <w:tcW w:w="6365" w:type="dxa"/>
            <w:tcBorders>
              <w:top w:val="single" w:sz="4" w:space="0" w:color="auto"/>
              <w:left w:val="single" w:sz="4" w:space="0" w:color="auto"/>
              <w:bottom w:val="single" w:sz="4" w:space="0" w:color="auto"/>
              <w:right w:val="single" w:sz="4" w:space="0" w:color="auto"/>
            </w:tcBorders>
            <w:hideMark/>
          </w:tcPr>
          <w:p w14:paraId="543B0469" w14:textId="77777777" w:rsidR="009845A5" w:rsidRPr="004B3E3C" w:rsidRDefault="009845A5" w:rsidP="009460AC">
            <w:pPr>
              <w:pStyle w:val="TAL"/>
              <w:keepNext w:val="0"/>
              <w:keepLines w:val="0"/>
            </w:pPr>
            <w:r w:rsidRPr="004B3E3C">
              <w:t>Table H.3.1-1</w:t>
            </w:r>
          </w:p>
          <w:p w14:paraId="77250C14" w14:textId="77777777" w:rsidR="009845A5" w:rsidRPr="004B3E3C" w:rsidRDefault="009845A5" w:rsidP="009460AC">
            <w:pPr>
              <w:pStyle w:val="TAL"/>
              <w:keepNext w:val="0"/>
              <w:keepLines w:val="0"/>
            </w:pPr>
            <w:r w:rsidRPr="004B3E3C">
              <w:t>Table H.3.1-2 with condition INTER-FREQ. For Test 3 and Test 4, additionally with condition GAP NEEDED</w:t>
            </w:r>
          </w:p>
          <w:p w14:paraId="634D5699" w14:textId="77777777" w:rsidR="009845A5" w:rsidRPr="004B3E3C" w:rsidRDefault="009845A5" w:rsidP="009460AC">
            <w:pPr>
              <w:pStyle w:val="TAL"/>
              <w:keepNext w:val="0"/>
              <w:keepLines w:val="0"/>
            </w:pPr>
            <w:r w:rsidRPr="004B3E3C">
              <w:t xml:space="preserve">Table H.3.1-3 with conditions INTER-FREQ MO and </w:t>
            </w:r>
            <w:proofErr w:type="spellStart"/>
            <w:r w:rsidRPr="004B3E3C">
              <w:t>and</w:t>
            </w:r>
            <w:proofErr w:type="spellEnd"/>
            <w:r w:rsidRPr="004B3E3C">
              <w:t xml:space="preserve"> S</w:t>
            </w:r>
            <w:r w:rsidRPr="004B3E3C">
              <w:rPr>
                <w:rFonts w:cs="v4.2.0"/>
              </w:rPr>
              <w:t>ynchronous cells</w:t>
            </w:r>
          </w:p>
          <w:p w14:paraId="290004D3" w14:textId="77777777" w:rsidR="009845A5" w:rsidRPr="004B3E3C" w:rsidRDefault="009845A5" w:rsidP="009460AC">
            <w:pPr>
              <w:pStyle w:val="TAL"/>
              <w:keepNext w:val="0"/>
              <w:keepLines w:val="0"/>
            </w:pPr>
            <w:r w:rsidRPr="004B3E3C">
              <w:t>Table H.3.1-4 with condition SSB Index and A3-offset = -12dB</w:t>
            </w:r>
          </w:p>
          <w:p w14:paraId="00C5D2F2" w14:textId="77777777" w:rsidR="009845A5" w:rsidRPr="004B3E3C" w:rsidRDefault="009845A5" w:rsidP="009460AC">
            <w:pPr>
              <w:pStyle w:val="TAL"/>
              <w:keepNext w:val="0"/>
              <w:keepLines w:val="0"/>
            </w:pPr>
            <w:r w:rsidRPr="004B3E3C">
              <w:t>Table H.3.1-6 with conditions gapFR2 and Pattern #13 for Test 3 and Test 4</w:t>
            </w:r>
          </w:p>
          <w:p w14:paraId="403A3B8C" w14:textId="77777777" w:rsidR="009845A5" w:rsidRPr="004B3E3C" w:rsidRDefault="009845A5" w:rsidP="009460AC">
            <w:pPr>
              <w:pStyle w:val="TAL"/>
              <w:keepNext w:val="0"/>
              <w:keepLines w:val="0"/>
            </w:pPr>
            <w:r w:rsidRPr="004B3E3C">
              <w:t xml:space="preserve">Table H.3.4-4 with condition </w:t>
            </w:r>
            <w:proofErr w:type="spellStart"/>
            <w:r w:rsidRPr="004B3E3C">
              <w:t>gapUE</w:t>
            </w:r>
            <w:proofErr w:type="spellEnd"/>
            <w:r w:rsidRPr="004B3E3C">
              <w:t xml:space="preserve"> for Test 1 and Test 2</w:t>
            </w:r>
          </w:p>
          <w:p w14:paraId="150B3517" w14:textId="77777777" w:rsidR="009845A5" w:rsidRPr="004B3E3C" w:rsidRDefault="009845A5" w:rsidP="009460AC">
            <w:pPr>
              <w:pStyle w:val="TAL"/>
              <w:keepNext w:val="0"/>
              <w:keepLines w:val="0"/>
            </w:pPr>
            <w:r w:rsidRPr="004B3E3C">
              <w:t>Table H.3.4-5 with condition Pattern #0 for Test 1 and Test 2</w:t>
            </w:r>
          </w:p>
          <w:p w14:paraId="6A008061" w14:textId="77777777" w:rsidR="009845A5" w:rsidRPr="004B3E3C" w:rsidRDefault="009845A5" w:rsidP="009460AC">
            <w:pPr>
              <w:pStyle w:val="TAL"/>
              <w:keepNext w:val="0"/>
              <w:keepLines w:val="0"/>
            </w:pPr>
            <w:r w:rsidRPr="004B3E3C">
              <w:t>Table H.3.1-7 with condition SSB Index and INTER-FREQ</w:t>
            </w:r>
          </w:p>
          <w:p w14:paraId="3049FEF4" w14:textId="77777777" w:rsidR="009845A5" w:rsidRPr="004B3E3C" w:rsidRDefault="009845A5" w:rsidP="009460AC">
            <w:pPr>
              <w:pStyle w:val="TAL"/>
              <w:keepNext w:val="0"/>
              <w:keepLines w:val="0"/>
            </w:pPr>
            <w:r w:rsidRPr="004B3E3C">
              <w:t>Table H.3.7-1 with condition DRX.1 for Test 1 and Test 3</w:t>
            </w:r>
          </w:p>
          <w:p w14:paraId="21C697D5" w14:textId="77777777" w:rsidR="009845A5" w:rsidRPr="004B3E3C" w:rsidRDefault="009845A5" w:rsidP="009460AC">
            <w:pPr>
              <w:pStyle w:val="TAL"/>
              <w:keepNext w:val="0"/>
              <w:keepLines w:val="0"/>
            </w:pPr>
            <w:r w:rsidRPr="004B3E3C">
              <w:t>Table H.3.7-1 with condition DRX.7 for Test 2 and Test 4</w:t>
            </w:r>
          </w:p>
          <w:p w14:paraId="5ABB7AE7" w14:textId="77777777" w:rsidR="009845A5" w:rsidRPr="004B3E3C" w:rsidRDefault="009845A5" w:rsidP="009460AC">
            <w:pPr>
              <w:pStyle w:val="TAL"/>
              <w:keepNext w:val="0"/>
              <w:keepLines w:val="0"/>
            </w:pPr>
            <w:r w:rsidRPr="004B3E3C">
              <w:t>Table H.3.4-1</w:t>
            </w:r>
          </w:p>
          <w:p w14:paraId="6566D66B" w14:textId="77777777" w:rsidR="009845A5" w:rsidRPr="004B3E3C" w:rsidRDefault="009845A5" w:rsidP="009460AC">
            <w:pPr>
              <w:pStyle w:val="TAL"/>
              <w:keepNext w:val="0"/>
              <w:keepLines w:val="0"/>
            </w:pPr>
            <w:r w:rsidRPr="004B3E3C">
              <w:t>Table H.3.4-2</w:t>
            </w:r>
          </w:p>
          <w:p w14:paraId="353CB34B" w14:textId="77777777" w:rsidR="009845A5" w:rsidRPr="004B3E3C" w:rsidRDefault="009845A5" w:rsidP="009460AC">
            <w:pPr>
              <w:pStyle w:val="TAL"/>
              <w:keepNext w:val="0"/>
              <w:keepLines w:val="0"/>
            </w:pPr>
            <w:r w:rsidRPr="004B3E3C">
              <w:t>Table H.3.4-3</w:t>
            </w:r>
          </w:p>
        </w:tc>
      </w:tr>
    </w:tbl>
    <w:p w14:paraId="2F15AEA8" w14:textId="77777777" w:rsidR="009845A5" w:rsidRPr="004B3E3C" w:rsidRDefault="009845A5" w:rsidP="009845A5">
      <w:pPr>
        <w:rPr>
          <w:lang w:eastAsia="sv-SE"/>
        </w:rPr>
      </w:pPr>
    </w:p>
    <w:p w14:paraId="6DDA4183" w14:textId="77777777" w:rsidR="009845A5" w:rsidRPr="004B3E3C" w:rsidRDefault="009845A5" w:rsidP="009845A5">
      <w:pPr>
        <w:pStyle w:val="H6"/>
        <w:keepNext w:val="0"/>
        <w:keepLines w:val="0"/>
        <w:rPr>
          <w:lang w:eastAsia="sv-SE"/>
        </w:rPr>
      </w:pPr>
      <w:r w:rsidRPr="004B3E3C">
        <w:rPr>
          <w:lang w:eastAsia="sv-SE"/>
        </w:rPr>
        <w:t>5.6.2.4.5</w:t>
      </w:r>
      <w:r w:rsidRPr="004B3E3C">
        <w:rPr>
          <w:lang w:eastAsia="sv-SE"/>
        </w:rPr>
        <w:tab/>
        <w:t>Test requirement</w:t>
      </w:r>
    </w:p>
    <w:p w14:paraId="691040AA" w14:textId="77777777" w:rsidR="009845A5" w:rsidRPr="004B3E3C" w:rsidRDefault="009845A5" w:rsidP="009845A5">
      <w:pPr>
        <w:rPr>
          <w:lang w:eastAsia="sv-SE"/>
        </w:rPr>
      </w:pPr>
      <w:r w:rsidRPr="004B3E3C">
        <w:rPr>
          <w:lang w:eastAsia="sv-SE"/>
        </w:rPr>
        <w:t>Table 5.6.2.4.5-1 defines the primary level settings including test tolerances for all tests.</w:t>
      </w:r>
    </w:p>
    <w:p w14:paraId="2F8DA030" w14:textId="77777777" w:rsidR="009845A5" w:rsidRPr="004B3E3C" w:rsidRDefault="009845A5" w:rsidP="009845A5">
      <w:pPr>
        <w:pStyle w:val="TH"/>
        <w:keepNext w:val="0"/>
        <w:keepLines w:val="0"/>
      </w:pPr>
      <w:r w:rsidRPr="004B3E3C">
        <w:rPr>
          <w:rFonts w:cs="v4.2.0"/>
        </w:rPr>
        <w:t>Table 5.6.2.4.5-1: Cell specific test parameters for EN-DC inter-frequency event triggered reporting with SSB time index detection in DRX</w:t>
      </w:r>
    </w:p>
    <w:tbl>
      <w:tblPr>
        <w:tblW w:w="9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4"/>
        <w:gridCol w:w="876"/>
        <w:gridCol w:w="1807"/>
        <w:gridCol w:w="984"/>
        <w:gridCol w:w="975"/>
        <w:gridCol w:w="993"/>
        <w:gridCol w:w="1229"/>
      </w:tblGrid>
      <w:tr w:rsidR="009845A5" w:rsidRPr="004B3E3C" w14:paraId="38ADDC23" w14:textId="77777777" w:rsidTr="009460AC">
        <w:trPr>
          <w:cantSplit/>
          <w:tblHeader/>
          <w:jc w:val="center"/>
        </w:trPr>
        <w:tc>
          <w:tcPr>
            <w:tcW w:w="2624" w:type="dxa"/>
            <w:vMerge w:val="restart"/>
            <w:tcBorders>
              <w:top w:val="single" w:sz="4" w:space="0" w:color="auto"/>
              <w:left w:val="single" w:sz="4" w:space="0" w:color="auto"/>
            </w:tcBorders>
          </w:tcPr>
          <w:p w14:paraId="67471086" w14:textId="77777777" w:rsidR="009845A5" w:rsidRPr="004B3E3C" w:rsidRDefault="009845A5" w:rsidP="009460AC">
            <w:pPr>
              <w:pStyle w:val="TAH"/>
              <w:keepNext w:val="0"/>
              <w:keepLines w:val="0"/>
              <w:rPr>
                <w:rFonts w:cs="Arial"/>
              </w:rPr>
            </w:pPr>
            <w:r w:rsidRPr="004B3E3C">
              <w:t>Parameter</w:t>
            </w:r>
          </w:p>
        </w:tc>
        <w:tc>
          <w:tcPr>
            <w:tcW w:w="876" w:type="dxa"/>
            <w:vMerge w:val="restart"/>
            <w:tcBorders>
              <w:top w:val="single" w:sz="4" w:space="0" w:color="auto"/>
            </w:tcBorders>
          </w:tcPr>
          <w:p w14:paraId="2C51E2A3" w14:textId="77777777" w:rsidR="009845A5" w:rsidRPr="004B3E3C" w:rsidRDefault="009845A5" w:rsidP="009460AC">
            <w:pPr>
              <w:pStyle w:val="TAH"/>
              <w:keepNext w:val="0"/>
              <w:keepLines w:val="0"/>
              <w:rPr>
                <w:rFonts w:cs="Arial"/>
              </w:rPr>
            </w:pPr>
            <w:r w:rsidRPr="004B3E3C">
              <w:t>Unit</w:t>
            </w:r>
          </w:p>
        </w:tc>
        <w:tc>
          <w:tcPr>
            <w:tcW w:w="1807" w:type="dxa"/>
            <w:vMerge w:val="restart"/>
            <w:tcBorders>
              <w:top w:val="single" w:sz="4" w:space="0" w:color="auto"/>
            </w:tcBorders>
          </w:tcPr>
          <w:p w14:paraId="5C7047A7" w14:textId="77777777" w:rsidR="009845A5" w:rsidRPr="004B3E3C" w:rsidRDefault="009845A5" w:rsidP="009460AC">
            <w:pPr>
              <w:pStyle w:val="TAH"/>
              <w:keepNext w:val="0"/>
              <w:keepLines w:val="0"/>
            </w:pPr>
            <w:r w:rsidRPr="004B3E3C">
              <w:rPr>
                <w:rFonts w:cs="Arial"/>
              </w:rPr>
              <w:t>Test configuration</w:t>
            </w:r>
          </w:p>
        </w:tc>
        <w:tc>
          <w:tcPr>
            <w:tcW w:w="1959" w:type="dxa"/>
            <w:gridSpan w:val="2"/>
            <w:tcBorders>
              <w:top w:val="single" w:sz="4" w:space="0" w:color="auto"/>
            </w:tcBorders>
          </w:tcPr>
          <w:p w14:paraId="5A79B399" w14:textId="77777777" w:rsidR="009845A5" w:rsidRPr="004B3E3C" w:rsidRDefault="009845A5" w:rsidP="009460AC">
            <w:pPr>
              <w:pStyle w:val="TAH"/>
              <w:keepNext w:val="0"/>
              <w:keepLines w:val="0"/>
              <w:rPr>
                <w:rFonts w:cs="Arial"/>
              </w:rPr>
            </w:pPr>
            <w:r w:rsidRPr="004B3E3C">
              <w:t>Cell 2</w:t>
            </w:r>
          </w:p>
        </w:tc>
        <w:tc>
          <w:tcPr>
            <w:tcW w:w="2207" w:type="dxa"/>
            <w:gridSpan w:val="2"/>
            <w:tcBorders>
              <w:top w:val="single" w:sz="4" w:space="0" w:color="auto"/>
              <w:right w:val="single" w:sz="4" w:space="0" w:color="auto"/>
            </w:tcBorders>
          </w:tcPr>
          <w:p w14:paraId="09EBDDEF" w14:textId="77777777" w:rsidR="009845A5" w:rsidRPr="004B3E3C" w:rsidRDefault="009845A5" w:rsidP="009460AC">
            <w:pPr>
              <w:pStyle w:val="TAH"/>
              <w:keepNext w:val="0"/>
              <w:keepLines w:val="0"/>
              <w:rPr>
                <w:rFonts w:cs="Arial"/>
              </w:rPr>
            </w:pPr>
            <w:r w:rsidRPr="004B3E3C">
              <w:t>Cell 3</w:t>
            </w:r>
          </w:p>
        </w:tc>
      </w:tr>
      <w:tr w:rsidR="009845A5" w:rsidRPr="004B3E3C" w14:paraId="73C4EDE7" w14:textId="77777777" w:rsidTr="009460AC">
        <w:trPr>
          <w:cantSplit/>
          <w:tblHeader/>
          <w:jc w:val="center"/>
        </w:trPr>
        <w:tc>
          <w:tcPr>
            <w:tcW w:w="2624" w:type="dxa"/>
            <w:vMerge/>
            <w:tcBorders>
              <w:left w:val="single" w:sz="4" w:space="0" w:color="auto"/>
              <w:bottom w:val="single" w:sz="4" w:space="0" w:color="auto"/>
            </w:tcBorders>
          </w:tcPr>
          <w:p w14:paraId="00E2FB0B" w14:textId="77777777" w:rsidR="009845A5" w:rsidRPr="004B3E3C" w:rsidRDefault="009845A5" w:rsidP="009460AC">
            <w:pPr>
              <w:pStyle w:val="TAH"/>
              <w:keepNext w:val="0"/>
              <w:keepLines w:val="0"/>
              <w:rPr>
                <w:rFonts w:cs="Arial"/>
              </w:rPr>
            </w:pPr>
          </w:p>
        </w:tc>
        <w:tc>
          <w:tcPr>
            <w:tcW w:w="876" w:type="dxa"/>
            <w:vMerge/>
            <w:tcBorders>
              <w:bottom w:val="single" w:sz="4" w:space="0" w:color="auto"/>
            </w:tcBorders>
          </w:tcPr>
          <w:p w14:paraId="1EC57DAF" w14:textId="77777777" w:rsidR="009845A5" w:rsidRPr="004B3E3C" w:rsidRDefault="009845A5" w:rsidP="009460AC">
            <w:pPr>
              <w:pStyle w:val="TAH"/>
              <w:keepNext w:val="0"/>
              <w:keepLines w:val="0"/>
              <w:rPr>
                <w:rFonts w:cs="Arial"/>
              </w:rPr>
            </w:pPr>
          </w:p>
        </w:tc>
        <w:tc>
          <w:tcPr>
            <w:tcW w:w="1807" w:type="dxa"/>
            <w:vMerge/>
            <w:tcBorders>
              <w:bottom w:val="single" w:sz="4" w:space="0" w:color="auto"/>
            </w:tcBorders>
          </w:tcPr>
          <w:p w14:paraId="19736E41" w14:textId="77777777" w:rsidR="009845A5" w:rsidRPr="004B3E3C" w:rsidRDefault="009845A5" w:rsidP="009460AC">
            <w:pPr>
              <w:pStyle w:val="TAH"/>
              <w:keepNext w:val="0"/>
              <w:keepLines w:val="0"/>
            </w:pPr>
          </w:p>
        </w:tc>
        <w:tc>
          <w:tcPr>
            <w:tcW w:w="984" w:type="dxa"/>
            <w:tcBorders>
              <w:bottom w:val="single" w:sz="4" w:space="0" w:color="auto"/>
            </w:tcBorders>
          </w:tcPr>
          <w:p w14:paraId="7C59841F" w14:textId="77777777" w:rsidR="009845A5" w:rsidRPr="004B3E3C" w:rsidRDefault="009845A5" w:rsidP="009460AC">
            <w:pPr>
              <w:pStyle w:val="TAH"/>
              <w:keepNext w:val="0"/>
              <w:keepLines w:val="0"/>
              <w:rPr>
                <w:rFonts w:cs="Arial"/>
              </w:rPr>
            </w:pPr>
            <w:r w:rsidRPr="004B3E3C">
              <w:t>T1</w:t>
            </w:r>
          </w:p>
        </w:tc>
        <w:tc>
          <w:tcPr>
            <w:tcW w:w="975" w:type="dxa"/>
            <w:tcBorders>
              <w:bottom w:val="single" w:sz="4" w:space="0" w:color="auto"/>
            </w:tcBorders>
          </w:tcPr>
          <w:p w14:paraId="112E8CEB" w14:textId="77777777" w:rsidR="009845A5" w:rsidRPr="004B3E3C" w:rsidRDefault="009845A5" w:rsidP="009460AC">
            <w:pPr>
              <w:pStyle w:val="TAH"/>
              <w:keepNext w:val="0"/>
              <w:keepLines w:val="0"/>
              <w:rPr>
                <w:rFonts w:cs="Arial"/>
              </w:rPr>
            </w:pPr>
            <w:r w:rsidRPr="004B3E3C">
              <w:t>T2</w:t>
            </w:r>
          </w:p>
        </w:tc>
        <w:tc>
          <w:tcPr>
            <w:tcW w:w="993" w:type="dxa"/>
            <w:tcBorders>
              <w:bottom w:val="single" w:sz="4" w:space="0" w:color="auto"/>
            </w:tcBorders>
          </w:tcPr>
          <w:p w14:paraId="41E0C19A" w14:textId="77777777" w:rsidR="009845A5" w:rsidRPr="004B3E3C" w:rsidRDefault="009845A5" w:rsidP="009460AC">
            <w:pPr>
              <w:pStyle w:val="TAH"/>
              <w:keepNext w:val="0"/>
              <w:keepLines w:val="0"/>
              <w:rPr>
                <w:rFonts w:cs="Arial"/>
              </w:rPr>
            </w:pPr>
            <w:r w:rsidRPr="004B3E3C">
              <w:t>T1</w:t>
            </w:r>
          </w:p>
        </w:tc>
        <w:tc>
          <w:tcPr>
            <w:tcW w:w="1214" w:type="dxa"/>
            <w:tcBorders>
              <w:bottom w:val="single" w:sz="4" w:space="0" w:color="auto"/>
            </w:tcBorders>
          </w:tcPr>
          <w:p w14:paraId="66700D8E" w14:textId="77777777" w:rsidR="009845A5" w:rsidRPr="004B3E3C" w:rsidRDefault="009845A5" w:rsidP="009460AC">
            <w:pPr>
              <w:pStyle w:val="TAH"/>
              <w:keepNext w:val="0"/>
              <w:keepLines w:val="0"/>
              <w:rPr>
                <w:rFonts w:cs="Arial"/>
              </w:rPr>
            </w:pPr>
            <w:r w:rsidRPr="004B3E3C">
              <w:t>T2</w:t>
            </w:r>
          </w:p>
        </w:tc>
      </w:tr>
      <w:tr w:rsidR="009845A5" w:rsidRPr="004B3E3C" w14:paraId="4C8CCBFF" w14:textId="77777777" w:rsidTr="009460AC">
        <w:trPr>
          <w:cantSplit/>
          <w:jc w:val="center"/>
        </w:trPr>
        <w:tc>
          <w:tcPr>
            <w:tcW w:w="2624" w:type="dxa"/>
            <w:tcBorders>
              <w:left w:val="single" w:sz="4" w:space="0" w:color="auto"/>
              <w:bottom w:val="single" w:sz="4" w:space="0" w:color="auto"/>
            </w:tcBorders>
          </w:tcPr>
          <w:p w14:paraId="64E7B7A5" w14:textId="77777777" w:rsidR="009845A5" w:rsidRPr="004B3E3C" w:rsidRDefault="009845A5" w:rsidP="009460AC">
            <w:pPr>
              <w:pStyle w:val="TAL"/>
              <w:keepNext w:val="0"/>
              <w:keepLines w:val="0"/>
            </w:pPr>
            <w:proofErr w:type="spellStart"/>
            <w:r w:rsidRPr="004B3E3C">
              <w:t>AoA</w:t>
            </w:r>
            <w:proofErr w:type="spellEnd"/>
            <w:r w:rsidRPr="004B3E3C">
              <w:t xml:space="preserve"> setup</w:t>
            </w:r>
          </w:p>
        </w:tc>
        <w:tc>
          <w:tcPr>
            <w:tcW w:w="876" w:type="dxa"/>
            <w:tcBorders>
              <w:bottom w:val="single" w:sz="4" w:space="0" w:color="auto"/>
            </w:tcBorders>
          </w:tcPr>
          <w:p w14:paraId="287D112E" w14:textId="77777777" w:rsidR="009845A5" w:rsidRPr="004B3E3C" w:rsidRDefault="009845A5" w:rsidP="009460AC">
            <w:pPr>
              <w:pStyle w:val="TAC"/>
              <w:keepNext w:val="0"/>
              <w:keepLines w:val="0"/>
            </w:pPr>
          </w:p>
        </w:tc>
        <w:tc>
          <w:tcPr>
            <w:tcW w:w="1807" w:type="dxa"/>
            <w:tcBorders>
              <w:bottom w:val="single" w:sz="4" w:space="0" w:color="auto"/>
            </w:tcBorders>
          </w:tcPr>
          <w:p w14:paraId="6108DC30" w14:textId="77777777" w:rsidR="009845A5" w:rsidRPr="004B3E3C" w:rsidRDefault="009845A5" w:rsidP="009460AC">
            <w:pPr>
              <w:pStyle w:val="TAC"/>
              <w:keepNext w:val="0"/>
              <w:keepLines w:val="0"/>
            </w:pPr>
            <w:r w:rsidRPr="004B3E3C">
              <w:t>Config 1,2</w:t>
            </w:r>
          </w:p>
        </w:tc>
        <w:tc>
          <w:tcPr>
            <w:tcW w:w="4166" w:type="dxa"/>
            <w:gridSpan w:val="4"/>
            <w:tcBorders>
              <w:bottom w:val="single" w:sz="4" w:space="0" w:color="auto"/>
            </w:tcBorders>
          </w:tcPr>
          <w:p w14:paraId="2BF40C68" w14:textId="77777777" w:rsidR="009845A5" w:rsidRPr="004B3E3C" w:rsidRDefault="009845A5" w:rsidP="009460AC">
            <w:pPr>
              <w:pStyle w:val="TAC"/>
              <w:keepNext w:val="0"/>
              <w:keepLines w:val="0"/>
              <w:rPr>
                <w:rFonts w:cs="v4.2.0"/>
              </w:rPr>
            </w:pPr>
            <w:r w:rsidRPr="004B3E3C">
              <w:rPr>
                <w:rFonts w:cs="v4.2.0"/>
              </w:rPr>
              <w:t>Setup 1 as specified in clause A.3.9</w:t>
            </w:r>
          </w:p>
        </w:tc>
      </w:tr>
      <w:tr w:rsidR="009845A5" w:rsidRPr="004B3E3C" w14:paraId="504E89BC" w14:textId="77777777" w:rsidTr="009460AC">
        <w:trPr>
          <w:cantSplit/>
          <w:jc w:val="center"/>
        </w:trPr>
        <w:tc>
          <w:tcPr>
            <w:tcW w:w="2624" w:type="dxa"/>
            <w:tcBorders>
              <w:left w:val="single" w:sz="4" w:space="0" w:color="auto"/>
              <w:bottom w:val="single" w:sz="4" w:space="0" w:color="auto"/>
            </w:tcBorders>
          </w:tcPr>
          <w:p w14:paraId="507AC3C9" w14:textId="77777777" w:rsidR="009845A5" w:rsidRPr="004B3E3C" w:rsidRDefault="009845A5" w:rsidP="009460AC">
            <w:pPr>
              <w:pStyle w:val="TAL"/>
              <w:keepNext w:val="0"/>
              <w:keepLines w:val="0"/>
            </w:pPr>
            <w:r w:rsidRPr="004B3E3C">
              <w:rPr>
                <w:rFonts w:cs="Arial"/>
                <w:szCs w:val="18"/>
              </w:rPr>
              <w:t xml:space="preserve">Assumption for UE </w:t>
            </w:r>
            <w:proofErr w:type="spellStart"/>
            <w:r w:rsidRPr="004B3E3C">
              <w:rPr>
                <w:rFonts w:cs="Arial"/>
                <w:szCs w:val="18"/>
              </w:rPr>
              <w:t>beams</w:t>
            </w:r>
            <w:r w:rsidRPr="004B3E3C">
              <w:rPr>
                <w:rFonts w:cs="Arial"/>
                <w:szCs w:val="18"/>
                <w:vertAlign w:val="superscript"/>
              </w:rPr>
              <w:t>Note</w:t>
            </w:r>
            <w:proofErr w:type="spellEnd"/>
            <w:r w:rsidRPr="004B3E3C">
              <w:rPr>
                <w:rFonts w:cs="Arial"/>
                <w:szCs w:val="18"/>
                <w:vertAlign w:val="superscript"/>
              </w:rPr>
              <w:t xml:space="preserve"> 7</w:t>
            </w:r>
          </w:p>
        </w:tc>
        <w:tc>
          <w:tcPr>
            <w:tcW w:w="876" w:type="dxa"/>
            <w:tcBorders>
              <w:bottom w:val="single" w:sz="4" w:space="0" w:color="auto"/>
            </w:tcBorders>
          </w:tcPr>
          <w:p w14:paraId="10B5E12C" w14:textId="77777777" w:rsidR="009845A5" w:rsidRPr="004B3E3C" w:rsidRDefault="009845A5" w:rsidP="009460AC">
            <w:pPr>
              <w:pStyle w:val="TAC"/>
              <w:keepNext w:val="0"/>
              <w:keepLines w:val="0"/>
            </w:pPr>
          </w:p>
        </w:tc>
        <w:tc>
          <w:tcPr>
            <w:tcW w:w="1807" w:type="dxa"/>
            <w:tcBorders>
              <w:bottom w:val="single" w:sz="4" w:space="0" w:color="auto"/>
            </w:tcBorders>
          </w:tcPr>
          <w:p w14:paraId="2C8BFEB9" w14:textId="77777777" w:rsidR="009845A5" w:rsidRPr="004B3E3C" w:rsidRDefault="009845A5" w:rsidP="009460AC">
            <w:pPr>
              <w:pStyle w:val="TAC"/>
              <w:keepNext w:val="0"/>
              <w:keepLines w:val="0"/>
            </w:pPr>
            <w:r w:rsidRPr="004B3E3C">
              <w:t>Config 1,2</w:t>
            </w:r>
          </w:p>
        </w:tc>
        <w:tc>
          <w:tcPr>
            <w:tcW w:w="4166" w:type="dxa"/>
            <w:gridSpan w:val="4"/>
            <w:tcBorders>
              <w:bottom w:val="single" w:sz="4" w:space="0" w:color="auto"/>
            </w:tcBorders>
          </w:tcPr>
          <w:p w14:paraId="11B7B95B" w14:textId="77777777" w:rsidR="009845A5" w:rsidRPr="004B3E3C" w:rsidRDefault="009845A5" w:rsidP="009460AC">
            <w:pPr>
              <w:pStyle w:val="TAC"/>
              <w:keepNext w:val="0"/>
              <w:keepLines w:val="0"/>
              <w:rPr>
                <w:rFonts w:cs="v4.2.0"/>
              </w:rPr>
            </w:pPr>
            <w:r w:rsidRPr="004B3E3C">
              <w:rPr>
                <w:rFonts w:cs="v4.2.0"/>
                <w:lang w:eastAsia="zh-CN"/>
              </w:rPr>
              <w:t>Rough</w:t>
            </w:r>
          </w:p>
        </w:tc>
      </w:tr>
      <w:tr w:rsidR="009845A5" w:rsidRPr="004B3E3C" w14:paraId="7865451E" w14:textId="77777777" w:rsidTr="009460AC">
        <w:trPr>
          <w:cantSplit/>
          <w:jc w:val="center"/>
        </w:trPr>
        <w:tc>
          <w:tcPr>
            <w:tcW w:w="2624" w:type="dxa"/>
            <w:tcBorders>
              <w:left w:val="single" w:sz="4" w:space="0" w:color="auto"/>
              <w:bottom w:val="single" w:sz="4" w:space="0" w:color="auto"/>
            </w:tcBorders>
          </w:tcPr>
          <w:p w14:paraId="7006DB8B" w14:textId="77777777" w:rsidR="009845A5" w:rsidRPr="004B3E3C" w:rsidRDefault="009845A5" w:rsidP="009460AC">
            <w:pPr>
              <w:pStyle w:val="TAL"/>
              <w:keepNext w:val="0"/>
              <w:keepLines w:val="0"/>
            </w:pPr>
            <w:r w:rsidRPr="004B3E3C">
              <w:t>NR RF Channel Number</w:t>
            </w:r>
          </w:p>
        </w:tc>
        <w:tc>
          <w:tcPr>
            <w:tcW w:w="876" w:type="dxa"/>
            <w:tcBorders>
              <w:bottom w:val="single" w:sz="4" w:space="0" w:color="auto"/>
            </w:tcBorders>
          </w:tcPr>
          <w:p w14:paraId="52215310" w14:textId="77777777" w:rsidR="009845A5" w:rsidRPr="004B3E3C" w:rsidRDefault="009845A5" w:rsidP="009460AC">
            <w:pPr>
              <w:pStyle w:val="TAC"/>
              <w:keepNext w:val="0"/>
              <w:keepLines w:val="0"/>
            </w:pPr>
          </w:p>
        </w:tc>
        <w:tc>
          <w:tcPr>
            <w:tcW w:w="1807" w:type="dxa"/>
            <w:tcBorders>
              <w:bottom w:val="single" w:sz="4" w:space="0" w:color="auto"/>
            </w:tcBorders>
          </w:tcPr>
          <w:p w14:paraId="637C787C" w14:textId="77777777" w:rsidR="009845A5" w:rsidRPr="004B3E3C" w:rsidRDefault="009845A5" w:rsidP="009460AC">
            <w:pPr>
              <w:pStyle w:val="TAC"/>
              <w:keepNext w:val="0"/>
              <w:keepLines w:val="0"/>
              <w:rPr>
                <w:rFonts w:cs="v4.2.0"/>
              </w:rPr>
            </w:pPr>
            <w:r w:rsidRPr="004B3E3C">
              <w:t>Config 1,2</w:t>
            </w:r>
          </w:p>
        </w:tc>
        <w:tc>
          <w:tcPr>
            <w:tcW w:w="1959" w:type="dxa"/>
            <w:gridSpan w:val="2"/>
            <w:tcBorders>
              <w:bottom w:val="single" w:sz="4" w:space="0" w:color="auto"/>
            </w:tcBorders>
          </w:tcPr>
          <w:p w14:paraId="39270790" w14:textId="77777777" w:rsidR="009845A5" w:rsidRPr="004B3E3C" w:rsidRDefault="009845A5" w:rsidP="009460AC">
            <w:pPr>
              <w:pStyle w:val="TAC"/>
              <w:keepNext w:val="0"/>
              <w:keepLines w:val="0"/>
            </w:pPr>
            <w:r w:rsidRPr="004B3E3C">
              <w:rPr>
                <w:rFonts w:cs="v4.2.0"/>
              </w:rPr>
              <w:t>1</w:t>
            </w:r>
          </w:p>
        </w:tc>
        <w:tc>
          <w:tcPr>
            <w:tcW w:w="2207" w:type="dxa"/>
            <w:gridSpan w:val="2"/>
            <w:tcBorders>
              <w:bottom w:val="single" w:sz="4" w:space="0" w:color="auto"/>
            </w:tcBorders>
          </w:tcPr>
          <w:p w14:paraId="2959E2F9" w14:textId="77777777" w:rsidR="009845A5" w:rsidRPr="004B3E3C" w:rsidRDefault="009845A5" w:rsidP="009460AC">
            <w:pPr>
              <w:pStyle w:val="TAC"/>
              <w:keepNext w:val="0"/>
              <w:keepLines w:val="0"/>
            </w:pPr>
            <w:r w:rsidRPr="004B3E3C">
              <w:rPr>
                <w:rFonts w:cs="v4.2.0"/>
              </w:rPr>
              <w:t>2</w:t>
            </w:r>
          </w:p>
        </w:tc>
      </w:tr>
      <w:tr w:rsidR="009845A5" w:rsidRPr="004B3E3C" w14:paraId="11358CBD" w14:textId="77777777" w:rsidTr="009460AC">
        <w:trPr>
          <w:cantSplit/>
          <w:jc w:val="center"/>
        </w:trPr>
        <w:tc>
          <w:tcPr>
            <w:tcW w:w="2624" w:type="dxa"/>
            <w:tcBorders>
              <w:left w:val="single" w:sz="4" w:space="0" w:color="auto"/>
            </w:tcBorders>
          </w:tcPr>
          <w:p w14:paraId="601987DB" w14:textId="77777777" w:rsidR="009845A5" w:rsidRPr="004B3E3C" w:rsidRDefault="009845A5" w:rsidP="009460AC">
            <w:pPr>
              <w:pStyle w:val="TAL"/>
              <w:keepNext w:val="0"/>
              <w:keepLines w:val="0"/>
            </w:pPr>
            <w:r w:rsidRPr="004B3E3C">
              <w:t>Duplex mode</w:t>
            </w:r>
          </w:p>
        </w:tc>
        <w:tc>
          <w:tcPr>
            <w:tcW w:w="876" w:type="dxa"/>
          </w:tcPr>
          <w:p w14:paraId="4E7DD56B" w14:textId="77777777" w:rsidR="009845A5" w:rsidRPr="004B3E3C" w:rsidRDefault="009845A5" w:rsidP="009460AC">
            <w:pPr>
              <w:pStyle w:val="TAC"/>
              <w:keepNext w:val="0"/>
              <w:keepLines w:val="0"/>
              <w:rPr>
                <w:rFonts w:cs="v4.2.0"/>
              </w:rPr>
            </w:pPr>
          </w:p>
        </w:tc>
        <w:tc>
          <w:tcPr>
            <w:tcW w:w="1807" w:type="dxa"/>
            <w:tcBorders>
              <w:bottom w:val="single" w:sz="4" w:space="0" w:color="auto"/>
            </w:tcBorders>
            <w:vAlign w:val="center"/>
          </w:tcPr>
          <w:p w14:paraId="4C71432F" w14:textId="77777777" w:rsidR="009845A5" w:rsidRPr="004B3E3C" w:rsidRDefault="009845A5" w:rsidP="009460AC">
            <w:pPr>
              <w:pStyle w:val="TAC"/>
              <w:keepNext w:val="0"/>
              <w:keepLines w:val="0"/>
            </w:pPr>
            <w:r w:rsidRPr="004B3E3C">
              <w:t>Config 1,2</w:t>
            </w:r>
          </w:p>
        </w:tc>
        <w:tc>
          <w:tcPr>
            <w:tcW w:w="1959" w:type="dxa"/>
            <w:gridSpan w:val="2"/>
            <w:tcBorders>
              <w:bottom w:val="single" w:sz="4" w:space="0" w:color="auto"/>
            </w:tcBorders>
          </w:tcPr>
          <w:p w14:paraId="302B4FB2" w14:textId="77777777" w:rsidR="009845A5" w:rsidRPr="004B3E3C" w:rsidRDefault="009845A5" w:rsidP="009460AC">
            <w:pPr>
              <w:pStyle w:val="TAC"/>
              <w:keepNext w:val="0"/>
              <w:keepLines w:val="0"/>
            </w:pPr>
            <w:r w:rsidRPr="004B3E3C">
              <w:t>TDD</w:t>
            </w:r>
          </w:p>
        </w:tc>
        <w:tc>
          <w:tcPr>
            <w:tcW w:w="2207" w:type="dxa"/>
            <w:gridSpan w:val="2"/>
            <w:tcBorders>
              <w:bottom w:val="single" w:sz="4" w:space="0" w:color="auto"/>
            </w:tcBorders>
          </w:tcPr>
          <w:p w14:paraId="089D2F8B" w14:textId="77777777" w:rsidR="009845A5" w:rsidRPr="004B3E3C" w:rsidRDefault="009845A5" w:rsidP="009460AC">
            <w:pPr>
              <w:pStyle w:val="TAC"/>
              <w:keepNext w:val="0"/>
              <w:keepLines w:val="0"/>
            </w:pPr>
            <w:r w:rsidRPr="004B3E3C">
              <w:t>TDD</w:t>
            </w:r>
          </w:p>
        </w:tc>
      </w:tr>
      <w:tr w:rsidR="009845A5" w:rsidRPr="004B3E3C" w14:paraId="7DEFF435" w14:textId="77777777" w:rsidTr="009460AC">
        <w:trPr>
          <w:cantSplit/>
          <w:jc w:val="center"/>
        </w:trPr>
        <w:tc>
          <w:tcPr>
            <w:tcW w:w="2624" w:type="dxa"/>
            <w:tcBorders>
              <w:left w:val="single" w:sz="4" w:space="0" w:color="auto"/>
            </w:tcBorders>
          </w:tcPr>
          <w:p w14:paraId="4E64ECB3" w14:textId="77777777" w:rsidR="009845A5" w:rsidRPr="004B3E3C" w:rsidRDefault="009845A5" w:rsidP="009460AC">
            <w:pPr>
              <w:pStyle w:val="TAL"/>
              <w:keepNext w:val="0"/>
              <w:keepLines w:val="0"/>
            </w:pPr>
            <w:proofErr w:type="spellStart"/>
            <w:r w:rsidRPr="004B3E3C">
              <w:rPr>
                <w:bCs/>
              </w:rPr>
              <w:t>BW</w:t>
            </w:r>
            <w:r w:rsidRPr="004B3E3C">
              <w:rPr>
                <w:vertAlign w:val="subscript"/>
              </w:rPr>
              <w:t>channel</w:t>
            </w:r>
            <w:proofErr w:type="spellEnd"/>
          </w:p>
        </w:tc>
        <w:tc>
          <w:tcPr>
            <w:tcW w:w="876" w:type="dxa"/>
          </w:tcPr>
          <w:p w14:paraId="10D97828" w14:textId="77777777" w:rsidR="009845A5" w:rsidRPr="004B3E3C" w:rsidRDefault="009845A5" w:rsidP="009460AC">
            <w:pPr>
              <w:pStyle w:val="TAC"/>
              <w:keepNext w:val="0"/>
              <w:keepLines w:val="0"/>
            </w:pPr>
            <w:r w:rsidRPr="004B3E3C">
              <w:rPr>
                <w:rFonts w:cs="v4.2.0"/>
              </w:rPr>
              <w:t>MHz</w:t>
            </w:r>
          </w:p>
        </w:tc>
        <w:tc>
          <w:tcPr>
            <w:tcW w:w="1807" w:type="dxa"/>
            <w:tcBorders>
              <w:bottom w:val="single" w:sz="4" w:space="0" w:color="auto"/>
            </w:tcBorders>
            <w:vAlign w:val="center"/>
          </w:tcPr>
          <w:p w14:paraId="01E343F1" w14:textId="77777777" w:rsidR="009845A5" w:rsidRPr="004B3E3C" w:rsidRDefault="009845A5" w:rsidP="009460AC">
            <w:pPr>
              <w:pStyle w:val="TAC"/>
              <w:keepNext w:val="0"/>
              <w:keepLines w:val="0"/>
            </w:pPr>
            <w:r w:rsidRPr="004B3E3C">
              <w:t>Config 1,2</w:t>
            </w:r>
          </w:p>
        </w:tc>
        <w:tc>
          <w:tcPr>
            <w:tcW w:w="1959" w:type="dxa"/>
            <w:gridSpan w:val="2"/>
            <w:tcBorders>
              <w:bottom w:val="single" w:sz="4" w:space="0" w:color="auto"/>
            </w:tcBorders>
            <w:vAlign w:val="center"/>
          </w:tcPr>
          <w:p w14:paraId="06B22AE1" w14:textId="77777777" w:rsidR="009845A5" w:rsidRPr="004B3E3C" w:rsidRDefault="009845A5" w:rsidP="009460AC">
            <w:pPr>
              <w:pStyle w:val="TAC"/>
              <w:keepNext w:val="0"/>
              <w:keepLines w:val="0"/>
              <w:rPr>
                <w:szCs w:val="18"/>
              </w:rPr>
            </w:pPr>
            <w:r w:rsidRPr="004B3E3C">
              <w:rPr>
                <w:szCs w:val="18"/>
              </w:rPr>
              <w:t xml:space="preserve">100: </w:t>
            </w:r>
            <w:proofErr w:type="spellStart"/>
            <w:proofErr w:type="gramStart"/>
            <w:r w:rsidRPr="004B3E3C">
              <w:rPr>
                <w:szCs w:val="18"/>
              </w:rPr>
              <w:t>N</w:t>
            </w:r>
            <w:r w:rsidRPr="004B3E3C">
              <w:rPr>
                <w:szCs w:val="18"/>
                <w:vertAlign w:val="subscript"/>
              </w:rPr>
              <w:t>RB,c</w:t>
            </w:r>
            <w:proofErr w:type="spellEnd"/>
            <w:proofErr w:type="gramEnd"/>
            <w:r w:rsidRPr="004B3E3C">
              <w:rPr>
                <w:szCs w:val="18"/>
                <w:vertAlign w:val="subscript"/>
              </w:rPr>
              <w:t xml:space="preserve"> </w:t>
            </w:r>
            <w:r w:rsidRPr="004B3E3C">
              <w:rPr>
                <w:szCs w:val="18"/>
              </w:rPr>
              <w:t>= 66</w:t>
            </w:r>
          </w:p>
        </w:tc>
        <w:tc>
          <w:tcPr>
            <w:tcW w:w="2207" w:type="dxa"/>
            <w:gridSpan w:val="2"/>
            <w:tcBorders>
              <w:bottom w:val="single" w:sz="4" w:space="0" w:color="auto"/>
            </w:tcBorders>
            <w:vAlign w:val="center"/>
          </w:tcPr>
          <w:p w14:paraId="7C23A14D" w14:textId="77777777" w:rsidR="009845A5" w:rsidRPr="004B3E3C" w:rsidRDefault="009845A5" w:rsidP="009460AC">
            <w:pPr>
              <w:pStyle w:val="TAC"/>
              <w:keepNext w:val="0"/>
              <w:keepLines w:val="0"/>
              <w:rPr>
                <w:szCs w:val="18"/>
              </w:rPr>
            </w:pPr>
            <w:r w:rsidRPr="004B3E3C">
              <w:rPr>
                <w:szCs w:val="18"/>
              </w:rPr>
              <w:t xml:space="preserve">100: </w:t>
            </w:r>
            <w:proofErr w:type="spellStart"/>
            <w:proofErr w:type="gramStart"/>
            <w:r w:rsidRPr="004B3E3C">
              <w:rPr>
                <w:szCs w:val="18"/>
              </w:rPr>
              <w:t>N</w:t>
            </w:r>
            <w:r w:rsidRPr="004B3E3C">
              <w:rPr>
                <w:szCs w:val="18"/>
                <w:vertAlign w:val="subscript"/>
              </w:rPr>
              <w:t>RB,c</w:t>
            </w:r>
            <w:proofErr w:type="spellEnd"/>
            <w:proofErr w:type="gramEnd"/>
            <w:r w:rsidRPr="004B3E3C">
              <w:rPr>
                <w:szCs w:val="18"/>
                <w:vertAlign w:val="subscript"/>
              </w:rPr>
              <w:t xml:space="preserve"> </w:t>
            </w:r>
            <w:r w:rsidRPr="004B3E3C">
              <w:rPr>
                <w:szCs w:val="18"/>
              </w:rPr>
              <w:t>= 66</w:t>
            </w:r>
          </w:p>
        </w:tc>
      </w:tr>
      <w:tr w:rsidR="009845A5" w:rsidRPr="004B3E3C" w14:paraId="412DE094" w14:textId="77777777" w:rsidTr="009460AC">
        <w:tblPrEx>
          <w:tblLook w:val="04A0" w:firstRow="1" w:lastRow="0" w:firstColumn="1" w:lastColumn="0" w:noHBand="0" w:noVBand="1"/>
        </w:tblPrEx>
        <w:trPr>
          <w:cantSplit/>
          <w:jc w:val="center"/>
        </w:trPr>
        <w:tc>
          <w:tcPr>
            <w:tcW w:w="2624" w:type="dxa"/>
            <w:tcBorders>
              <w:top w:val="single" w:sz="4" w:space="0" w:color="auto"/>
              <w:left w:val="single" w:sz="4" w:space="0" w:color="auto"/>
              <w:bottom w:val="single" w:sz="4" w:space="0" w:color="auto"/>
              <w:right w:val="single" w:sz="4" w:space="0" w:color="auto"/>
            </w:tcBorders>
          </w:tcPr>
          <w:p w14:paraId="79787FE0" w14:textId="77777777" w:rsidR="009845A5" w:rsidRPr="004B3E3C" w:rsidRDefault="009845A5" w:rsidP="009460AC">
            <w:pPr>
              <w:pStyle w:val="TAL"/>
              <w:keepNext w:val="0"/>
              <w:keepLines w:val="0"/>
              <w:rPr>
                <w:bCs/>
              </w:rPr>
            </w:pPr>
            <w:r w:rsidRPr="004B3E3C">
              <w:t>Data RBs allocated</w:t>
            </w:r>
          </w:p>
        </w:tc>
        <w:tc>
          <w:tcPr>
            <w:tcW w:w="876" w:type="dxa"/>
            <w:tcBorders>
              <w:top w:val="single" w:sz="4" w:space="0" w:color="auto"/>
              <w:left w:val="single" w:sz="4" w:space="0" w:color="auto"/>
              <w:bottom w:val="single" w:sz="4" w:space="0" w:color="auto"/>
              <w:right w:val="single" w:sz="4" w:space="0" w:color="auto"/>
            </w:tcBorders>
          </w:tcPr>
          <w:p w14:paraId="1ECEA080" w14:textId="77777777" w:rsidR="009845A5" w:rsidRPr="004B3E3C" w:rsidRDefault="009845A5" w:rsidP="009460AC">
            <w:pPr>
              <w:pStyle w:val="TAC"/>
              <w:keepNext w:val="0"/>
              <w:keepLines w:val="0"/>
              <w:rPr>
                <w:rFonts w:cs="v4.2.0"/>
              </w:rPr>
            </w:pPr>
          </w:p>
        </w:tc>
        <w:tc>
          <w:tcPr>
            <w:tcW w:w="1807" w:type="dxa"/>
            <w:tcBorders>
              <w:top w:val="single" w:sz="4" w:space="0" w:color="auto"/>
              <w:left w:val="single" w:sz="4" w:space="0" w:color="auto"/>
              <w:bottom w:val="single" w:sz="4" w:space="0" w:color="auto"/>
              <w:right w:val="single" w:sz="4" w:space="0" w:color="auto"/>
            </w:tcBorders>
            <w:vAlign w:val="center"/>
          </w:tcPr>
          <w:p w14:paraId="77F0062B" w14:textId="77777777" w:rsidR="009845A5" w:rsidRPr="004B3E3C" w:rsidRDefault="009845A5" w:rsidP="009460AC">
            <w:pPr>
              <w:pStyle w:val="TAC"/>
              <w:keepNext w:val="0"/>
              <w:keepLines w:val="0"/>
            </w:pPr>
            <w:r w:rsidRPr="004B3E3C">
              <w:t>Config 1,2</w:t>
            </w:r>
          </w:p>
        </w:tc>
        <w:tc>
          <w:tcPr>
            <w:tcW w:w="1959" w:type="dxa"/>
            <w:gridSpan w:val="2"/>
            <w:tcBorders>
              <w:top w:val="single" w:sz="4" w:space="0" w:color="auto"/>
              <w:left w:val="single" w:sz="4" w:space="0" w:color="auto"/>
              <w:bottom w:val="single" w:sz="4" w:space="0" w:color="auto"/>
              <w:right w:val="single" w:sz="4" w:space="0" w:color="auto"/>
            </w:tcBorders>
            <w:vAlign w:val="center"/>
          </w:tcPr>
          <w:p w14:paraId="4E299E40" w14:textId="77777777" w:rsidR="009845A5" w:rsidRPr="004B3E3C" w:rsidRDefault="009845A5" w:rsidP="009460AC">
            <w:pPr>
              <w:pStyle w:val="TAC"/>
              <w:keepNext w:val="0"/>
              <w:keepLines w:val="0"/>
              <w:rPr>
                <w:szCs w:val="18"/>
              </w:rPr>
            </w:pPr>
            <w:r w:rsidRPr="004B3E3C">
              <w:rPr>
                <w:szCs w:val="18"/>
              </w:rPr>
              <w:t>66</w:t>
            </w:r>
          </w:p>
        </w:tc>
        <w:tc>
          <w:tcPr>
            <w:tcW w:w="2201" w:type="dxa"/>
            <w:gridSpan w:val="2"/>
            <w:tcBorders>
              <w:top w:val="single" w:sz="4" w:space="0" w:color="auto"/>
              <w:left w:val="single" w:sz="4" w:space="0" w:color="auto"/>
              <w:bottom w:val="single" w:sz="4" w:space="0" w:color="auto"/>
              <w:right w:val="single" w:sz="4" w:space="0" w:color="auto"/>
            </w:tcBorders>
            <w:vAlign w:val="center"/>
          </w:tcPr>
          <w:p w14:paraId="2DA8D631" w14:textId="77777777" w:rsidR="009845A5" w:rsidRPr="004B3E3C" w:rsidRDefault="009845A5" w:rsidP="009460AC">
            <w:pPr>
              <w:pStyle w:val="TAC"/>
              <w:keepNext w:val="0"/>
              <w:keepLines w:val="0"/>
              <w:rPr>
                <w:szCs w:val="18"/>
              </w:rPr>
            </w:pPr>
            <w:r w:rsidRPr="004B3E3C">
              <w:rPr>
                <w:szCs w:val="18"/>
              </w:rPr>
              <w:t>66</w:t>
            </w:r>
          </w:p>
        </w:tc>
      </w:tr>
      <w:tr w:rsidR="009845A5" w:rsidRPr="004B3E3C" w14:paraId="68EDD037" w14:textId="77777777" w:rsidTr="009460AC">
        <w:trPr>
          <w:cantSplit/>
          <w:jc w:val="center"/>
        </w:trPr>
        <w:tc>
          <w:tcPr>
            <w:tcW w:w="2624" w:type="dxa"/>
            <w:tcBorders>
              <w:left w:val="single" w:sz="4" w:space="0" w:color="auto"/>
            </w:tcBorders>
          </w:tcPr>
          <w:p w14:paraId="180D723F" w14:textId="77777777" w:rsidR="009845A5" w:rsidRPr="004B3E3C" w:rsidRDefault="009845A5" w:rsidP="009460AC">
            <w:pPr>
              <w:pStyle w:val="TAL"/>
              <w:keepNext w:val="0"/>
              <w:keepLines w:val="0"/>
              <w:rPr>
                <w:bCs/>
              </w:rPr>
            </w:pPr>
            <w:r w:rsidRPr="004B3E3C">
              <w:t>BWP BW</w:t>
            </w:r>
          </w:p>
        </w:tc>
        <w:tc>
          <w:tcPr>
            <w:tcW w:w="876" w:type="dxa"/>
          </w:tcPr>
          <w:p w14:paraId="56E4A49D" w14:textId="77777777" w:rsidR="009845A5" w:rsidRPr="004B3E3C" w:rsidRDefault="009845A5" w:rsidP="009460AC">
            <w:pPr>
              <w:pStyle w:val="TAC"/>
              <w:keepNext w:val="0"/>
              <w:keepLines w:val="0"/>
            </w:pPr>
            <w:r w:rsidRPr="004B3E3C">
              <w:t>MHz</w:t>
            </w:r>
          </w:p>
        </w:tc>
        <w:tc>
          <w:tcPr>
            <w:tcW w:w="1807" w:type="dxa"/>
            <w:tcBorders>
              <w:bottom w:val="single" w:sz="4" w:space="0" w:color="auto"/>
            </w:tcBorders>
            <w:vAlign w:val="center"/>
          </w:tcPr>
          <w:p w14:paraId="1C8C110D" w14:textId="77777777" w:rsidR="009845A5" w:rsidRPr="004B3E3C" w:rsidRDefault="009845A5" w:rsidP="009460AC">
            <w:pPr>
              <w:pStyle w:val="TAC"/>
              <w:keepNext w:val="0"/>
              <w:keepLines w:val="0"/>
            </w:pPr>
            <w:r w:rsidRPr="004B3E3C">
              <w:t>Config 1,2</w:t>
            </w:r>
          </w:p>
        </w:tc>
        <w:tc>
          <w:tcPr>
            <w:tcW w:w="1959" w:type="dxa"/>
            <w:gridSpan w:val="2"/>
            <w:tcBorders>
              <w:bottom w:val="single" w:sz="4" w:space="0" w:color="auto"/>
            </w:tcBorders>
            <w:vAlign w:val="center"/>
          </w:tcPr>
          <w:p w14:paraId="4476D66C" w14:textId="77777777" w:rsidR="009845A5" w:rsidRPr="004B3E3C" w:rsidRDefault="009845A5" w:rsidP="009460AC">
            <w:pPr>
              <w:pStyle w:val="TAC"/>
              <w:keepNext w:val="0"/>
              <w:keepLines w:val="0"/>
              <w:rPr>
                <w:szCs w:val="18"/>
              </w:rPr>
            </w:pPr>
            <w:r w:rsidRPr="004B3E3C">
              <w:rPr>
                <w:szCs w:val="18"/>
              </w:rPr>
              <w:t xml:space="preserve">100: </w:t>
            </w:r>
            <w:proofErr w:type="spellStart"/>
            <w:proofErr w:type="gramStart"/>
            <w:r w:rsidRPr="004B3E3C">
              <w:rPr>
                <w:szCs w:val="18"/>
              </w:rPr>
              <w:t>N</w:t>
            </w:r>
            <w:r w:rsidRPr="004B3E3C">
              <w:rPr>
                <w:szCs w:val="18"/>
                <w:vertAlign w:val="subscript"/>
              </w:rPr>
              <w:t>RB,c</w:t>
            </w:r>
            <w:proofErr w:type="spellEnd"/>
            <w:proofErr w:type="gramEnd"/>
            <w:r w:rsidRPr="004B3E3C">
              <w:rPr>
                <w:szCs w:val="18"/>
                <w:vertAlign w:val="subscript"/>
              </w:rPr>
              <w:t xml:space="preserve"> </w:t>
            </w:r>
            <w:r w:rsidRPr="004B3E3C">
              <w:rPr>
                <w:szCs w:val="18"/>
              </w:rPr>
              <w:t>= 66</w:t>
            </w:r>
          </w:p>
        </w:tc>
        <w:tc>
          <w:tcPr>
            <w:tcW w:w="2207" w:type="dxa"/>
            <w:gridSpan w:val="2"/>
            <w:tcBorders>
              <w:bottom w:val="single" w:sz="4" w:space="0" w:color="auto"/>
            </w:tcBorders>
            <w:vAlign w:val="center"/>
          </w:tcPr>
          <w:p w14:paraId="1E0CB7A4" w14:textId="77777777" w:rsidR="009845A5" w:rsidRPr="004B3E3C" w:rsidRDefault="009845A5" w:rsidP="009460AC">
            <w:pPr>
              <w:pStyle w:val="TAC"/>
              <w:keepNext w:val="0"/>
              <w:keepLines w:val="0"/>
              <w:rPr>
                <w:szCs w:val="18"/>
              </w:rPr>
            </w:pPr>
            <w:r w:rsidRPr="004B3E3C">
              <w:rPr>
                <w:szCs w:val="18"/>
              </w:rPr>
              <w:t xml:space="preserve">100: </w:t>
            </w:r>
            <w:proofErr w:type="spellStart"/>
            <w:proofErr w:type="gramStart"/>
            <w:r w:rsidRPr="004B3E3C">
              <w:rPr>
                <w:szCs w:val="18"/>
              </w:rPr>
              <w:t>N</w:t>
            </w:r>
            <w:r w:rsidRPr="004B3E3C">
              <w:rPr>
                <w:szCs w:val="18"/>
                <w:vertAlign w:val="subscript"/>
              </w:rPr>
              <w:t>RB,c</w:t>
            </w:r>
            <w:proofErr w:type="spellEnd"/>
            <w:proofErr w:type="gramEnd"/>
            <w:r w:rsidRPr="004B3E3C">
              <w:rPr>
                <w:szCs w:val="18"/>
                <w:vertAlign w:val="subscript"/>
              </w:rPr>
              <w:t xml:space="preserve"> </w:t>
            </w:r>
            <w:r w:rsidRPr="004B3E3C">
              <w:rPr>
                <w:szCs w:val="18"/>
              </w:rPr>
              <w:t>= 66</w:t>
            </w:r>
          </w:p>
        </w:tc>
      </w:tr>
      <w:tr w:rsidR="009845A5" w:rsidRPr="004B3E3C" w14:paraId="704E38E1" w14:textId="77777777" w:rsidTr="009460AC">
        <w:trPr>
          <w:cantSplit/>
          <w:jc w:val="center"/>
        </w:trPr>
        <w:tc>
          <w:tcPr>
            <w:tcW w:w="2624" w:type="dxa"/>
            <w:tcBorders>
              <w:left w:val="single" w:sz="4" w:space="0" w:color="auto"/>
              <w:bottom w:val="single" w:sz="4" w:space="0" w:color="auto"/>
            </w:tcBorders>
          </w:tcPr>
          <w:p w14:paraId="0659AC52" w14:textId="77777777" w:rsidR="009845A5" w:rsidRPr="004B3E3C" w:rsidRDefault="009845A5" w:rsidP="009460AC">
            <w:pPr>
              <w:pStyle w:val="TAL"/>
              <w:keepNext w:val="0"/>
              <w:keepLines w:val="0"/>
              <w:rPr>
                <w:bCs/>
              </w:rPr>
            </w:pPr>
            <w:r w:rsidRPr="004B3E3C">
              <w:rPr>
                <w:bCs/>
              </w:rPr>
              <w:t>TDD configuration</w:t>
            </w:r>
          </w:p>
        </w:tc>
        <w:tc>
          <w:tcPr>
            <w:tcW w:w="876" w:type="dxa"/>
            <w:tcBorders>
              <w:bottom w:val="single" w:sz="4" w:space="0" w:color="auto"/>
            </w:tcBorders>
          </w:tcPr>
          <w:p w14:paraId="39346D34" w14:textId="77777777" w:rsidR="009845A5" w:rsidRPr="004B3E3C" w:rsidRDefault="009845A5" w:rsidP="009460AC">
            <w:pPr>
              <w:pStyle w:val="TAC"/>
              <w:keepNext w:val="0"/>
              <w:keepLines w:val="0"/>
            </w:pPr>
          </w:p>
        </w:tc>
        <w:tc>
          <w:tcPr>
            <w:tcW w:w="1807" w:type="dxa"/>
            <w:tcBorders>
              <w:bottom w:val="single" w:sz="4" w:space="0" w:color="auto"/>
            </w:tcBorders>
            <w:vAlign w:val="center"/>
          </w:tcPr>
          <w:p w14:paraId="2B4E2C33" w14:textId="77777777" w:rsidR="009845A5" w:rsidRPr="004B3E3C" w:rsidRDefault="009845A5" w:rsidP="009460AC">
            <w:pPr>
              <w:pStyle w:val="TAC"/>
              <w:keepNext w:val="0"/>
              <w:keepLines w:val="0"/>
            </w:pPr>
            <w:r w:rsidRPr="004B3E3C">
              <w:t>Config</w:t>
            </w:r>
            <w:r w:rsidRPr="004B3E3C">
              <w:rPr>
                <w:szCs w:val="18"/>
              </w:rPr>
              <w:t xml:space="preserve"> 1,2</w:t>
            </w:r>
          </w:p>
        </w:tc>
        <w:tc>
          <w:tcPr>
            <w:tcW w:w="1959" w:type="dxa"/>
            <w:gridSpan w:val="2"/>
            <w:tcBorders>
              <w:bottom w:val="single" w:sz="4" w:space="0" w:color="auto"/>
            </w:tcBorders>
          </w:tcPr>
          <w:p w14:paraId="71025EDD" w14:textId="77777777" w:rsidR="009845A5" w:rsidRPr="004B3E3C" w:rsidRDefault="009845A5" w:rsidP="009460AC">
            <w:pPr>
              <w:pStyle w:val="TAC"/>
              <w:keepNext w:val="0"/>
              <w:keepLines w:val="0"/>
            </w:pPr>
            <w:r w:rsidRPr="004B3E3C">
              <w:rPr>
                <w:bCs/>
              </w:rPr>
              <w:t>TDDConf.3.1</w:t>
            </w:r>
          </w:p>
        </w:tc>
        <w:tc>
          <w:tcPr>
            <w:tcW w:w="2207" w:type="dxa"/>
            <w:gridSpan w:val="2"/>
            <w:tcBorders>
              <w:bottom w:val="single" w:sz="4" w:space="0" w:color="auto"/>
            </w:tcBorders>
          </w:tcPr>
          <w:p w14:paraId="02FE4949" w14:textId="77777777" w:rsidR="009845A5" w:rsidRPr="004B3E3C" w:rsidRDefault="009845A5" w:rsidP="009460AC">
            <w:pPr>
              <w:pStyle w:val="TAC"/>
              <w:keepNext w:val="0"/>
              <w:keepLines w:val="0"/>
            </w:pPr>
            <w:r w:rsidRPr="004B3E3C">
              <w:rPr>
                <w:bCs/>
              </w:rPr>
              <w:t>TDDConf.3.1</w:t>
            </w:r>
          </w:p>
        </w:tc>
      </w:tr>
      <w:tr w:rsidR="009845A5" w:rsidRPr="004B3E3C" w14:paraId="0BF177B2" w14:textId="77777777" w:rsidTr="009460AC">
        <w:trPr>
          <w:cantSplit/>
          <w:jc w:val="center"/>
        </w:trPr>
        <w:tc>
          <w:tcPr>
            <w:tcW w:w="2624" w:type="dxa"/>
            <w:tcBorders>
              <w:left w:val="single" w:sz="4" w:space="0" w:color="auto"/>
              <w:bottom w:val="single" w:sz="4" w:space="0" w:color="auto"/>
            </w:tcBorders>
          </w:tcPr>
          <w:p w14:paraId="03E8F4E6" w14:textId="77777777" w:rsidR="009845A5" w:rsidRPr="004B3E3C" w:rsidRDefault="009845A5" w:rsidP="009460AC">
            <w:pPr>
              <w:pStyle w:val="TAL"/>
              <w:keepNext w:val="0"/>
              <w:keepLines w:val="0"/>
            </w:pPr>
            <w:r w:rsidRPr="004B3E3C">
              <w:t>Initial DL BWP</w:t>
            </w:r>
          </w:p>
        </w:tc>
        <w:tc>
          <w:tcPr>
            <w:tcW w:w="876" w:type="dxa"/>
            <w:tcBorders>
              <w:bottom w:val="single" w:sz="4" w:space="0" w:color="auto"/>
            </w:tcBorders>
          </w:tcPr>
          <w:p w14:paraId="1B07C7FD" w14:textId="77777777" w:rsidR="009845A5" w:rsidRPr="004B3E3C" w:rsidRDefault="009845A5" w:rsidP="009460AC">
            <w:pPr>
              <w:pStyle w:val="TAC"/>
              <w:keepNext w:val="0"/>
              <w:keepLines w:val="0"/>
            </w:pPr>
          </w:p>
        </w:tc>
        <w:tc>
          <w:tcPr>
            <w:tcW w:w="1807" w:type="dxa"/>
            <w:tcBorders>
              <w:bottom w:val="single" w:sz="4" w:space="0" w:color="auto"/>
            </w:tcBorders>
            <w:vAlign w:val="center"/>
          </w:tcPr>
          <w:p w14:paraId="149003BD" w14:textId="77777777" w:rsidR="009845A5" w:rsidRPr="004B3E3C" w:rsidRDefault="009845A5" w:rsidP="009460AC">
            <w:pPr>
              <w:pStyle w:val="TAC"/>
              <w:keepNext w:val="0"/>
              <w:keepLines w:val="0"/>
            </w:pPr>
            <w:r w:rsidRPr="004B3E3C">
              <w:t>Config 1,2</w:t>
            </w:r>
          </w:p>
        </w:tc>
        <w:tc>
          <w:tcPr>
            <w:tcW w:w="1959" w:type="dxa"/>
            <w:gridSpan w:val="2"/>
            <w:tcBorders>
              <w:bottom w:val="single" w:sz="4" w:space="0" w:color="auto"/>
            </w:tcBorders>
          </w:tcPr>
          <w:p w14:paraId="73EC206E" w14:textId="77777777" w:rsidR="009845A5" w:rsidRPr="004B3E3C" w:rsidRDefault="009845A5" w:rsidP="009460AC">
            <w:pPr>
              <w:pStyle w:val="TAC"/>
              <w:keepNext w:val="0"/>
              <w:keepLines w:val="0"/>
            </w:pPr>
            <w:r w:rsidRPr="004B3E3C">
              <w:rPr>
                <w:bCs/>
              </w:rPr>
              <w:t>DLBWP.0.1</w:t>
            </w:r>
          </w:p>
        </w:tc>
        <w:tc>
          <w:tcPr>
            <w:tcW w:w="2207" w:type="dxa"/>
            <w:gridSpan w:val="2"/>
            <w:tcBorders>
              <w:bottom w:val="single" w:sz="4" w:space="0" w:color="auto"/>
            </w:tcBorders>
          </w:tcPr>
          <w:p w14:paraId="44A513B2" w14:textId="77777777" w:rsidR="009845A5" w:rsidRPr="004B3E3C" w:rsidRDefault="009845A5" w:rsidP="009460AC">
            <w:pPr>
              <w:pStyle w:val="TAC"/>
              <w:keepNext w:val="0"/>
              <w:keepLines w:val="0"/>
            </w:pPr>
            <w:r w:rsidRPr="004B3E3C">
              <w:rPr>
                <w:bCs/>
              </w:rPr>
              <w:t>NA</w:t>
            </w:r>
          </w:p>
        </w:tc>
      </w:tr>
      <w:tr w:rsidR="009845A5" w:rsidRPr="004B3E3C" w14:paraId="126A9EDA" w14:textId="77777777" w:rsidTr="009460AC">
        <w:trPr>
          <w:cantSplit/>
          <w:jc w:val="center"/>
        </w:trPr>
        <w:tc>
          <w:tcPr>
            <w:tcW w:w="2624" w:type="dxa"/>
            <w:tcBorders>
              <w:left w:val="single" w:sz="4" w:space="0" w:color="auto"/>
              <w:bottom w:val="single" w:sz="4" w:space="0" w:color="auto"/>
            </w:tcBorders>
          </w:tcPr>
          <w:p w14:paraId="4989ADF2" w14:textId="77777777" w:rsidR="009845A5" w:rsidRPr="004B3E3C" w:rsidRDefault="009845A5" w:rsidP="009460AC">
            <w:pPr>
              <w:pStyle w:val="TAL"/>
              <w:keepNext w:val="0"/>
              <w:keepLines w:val="0"/>
            </w:pPr>
            <w:r w:rsidRPr="004B3E3C">
              <w:t>Dedicated DL BWP</w:t>
            </w:r>
          </w:p>
        </w:tc>
        <w:tc>
          <w:tcPr>
            <w:tcW w:w="876" w:type="dxa"/>
            <w:tcBorders>
              <w:bottom w:val="single" w:sz="4" w:space="0" w:color="auto"/>
            </w:tcBorders>
          </w:tcPr>
          <w:p w14:paraId="41E3054A" w14:textId="77777777" w:rsidR="009845A5" w:rsidRPr="004B3E3C" w:rsidRDefault="009845A5" w:rsidP="009460AC">
            <w:pPr>
              <w:pStyle w:val="TAC"/>
              <w:keepNext w:val="0"/>
              <w:keepLines w:val="0"/>
            </w:pPr>
          </w:p>
        </w:tc>
        <w:tc>
          <w:tcPr>
            <w:tcW w:w="1807" w:type="dxa"/>
            <w:tcBorders>
              <w:bottom w:val="single" w:sz="4" w:space="0" w:color="auto"/>
            </w:tcBorders>
            <w:vAlign w:val="center"/>
          </w:tcPr>
          <w:p w14:paraId="3D4EC2B2" w14:textId="77777777" w:rsidR="009845A5" w:rsidRPr="004B3E3C" w:rsidRDefault="009845A5" w:rsidP="009460AC">
            <w:pPr>
              <w:pStyle w:val="TAC"/>
              <w:keepNext w:val="0"/>
              <w:keepLines w:val="0"/>
            </w:pPr>
            <w:r w:rsidRPr="004B3E3C">
              <w:t>Config 1,2</w:t>
            </w:r>
          </w:p>
        </w:tc>
        <w:tc>
          <w:tcPr>
            <w:tcW w:w="1959" w:type="dxa"/>
            <w:gridSpan w:val="2"/>
            <w:tcBorders>
              <w:bottom w:val="single" w:sz="4" w:space="0" w:color="auto"/>
            </w:tcBorders>
          </w:tcPr>
          <w:p w14:paraId="11900633" w14:textId="77777777" w:rsidR="009845A5" w:rsidRPr="004B3E3C" w:rsidRDefault="009845A5" w:rsidP="009460AC">
            <w:pPr>
              <w:pStyle w:val="TAC"/>
              <w:keepNext w:val="0"/>
              <w:keepLines w:val="0"/>
            </w:pPr>
            <w:r w:rsidRPr="004B3E3C">
              <w:rPr>
                <w:bCs/>
              </w:rPr>
              <w:t>DLBWP.1.1</w:t>
            </w:r>
          </w:p>
        </w:tc>
        <w:tc>
          <w:tcPr>
            <w:tcW w:w="2207" w:type="dxa"/>
            <w:gridSpan w:val="2"/>
            <w:tcBorders>
              <w:bottom w:val="single" w:sz="4" w:space="0" w:color="auto"/>
            </w:tcBorders>
          </w:tcPr>
          <w:p w14:paraId="5D4A9CB4" w14:textId="77777777" w:rsidR="009845A5" w:rsidRPr="004B3E3C" w:rsidRDefault="009845A5" w:rsidP="009460AC">
            <w:pPr>
              <w:pStyle w:val="TAC"/>
              <w:keepNext w:val="0"/>
              <w:keepLines w:val="0"/>
            </w:pPr>
            <w:r w:rsidRPr="004B3E3C">
              <w:rPr>
                <w:bCs/>
              </w:rPr>
              <w:t>NA</w:t>
            </w:r>
          </w:p>
        </w:tc>
      </w:tr>
      <w:tr w:rsidR="009845A5" w:rsidRPr="004B3E3C" w14:paraId="01780623" w14:textId="77777777" w:rsidTr="009460AC">
        <w:trPr>
          <w:cantSplit/>
          <w:jc w:val="center"/>
        </w:trPr>
        <w:tc>
          <w:tcPr>
            <w:tcW w:w="2624" w:type="dxa"/>
            <w:tcBorders>
              <w:left w:val="single" w:sz="4" w:space="0" w:color="auto"/>
              <w:bottom w:val="single" w:sz="4" w:space="0" w:color="auto"/>
            </w:tcBorders>
            <w:vAlign w:val="center"/>
          </w:tcPr>
          <w:p w14:paraId="1F5CD588" w14:textId="77777777" w:rsidR="009845A5" w:rsidRPr="004B3E3C" w:rsidRDefault="009845A5" w:rsidP="009460AC">
            <w:pPr>
              <w:pStyle w:val="TAL"/>
              <w:keepNext w:val="0"/>
              <w:keepLines w:val="0"/>
            </w:pPr>
            <w:r w:rsidRPr="004B3E3C">
              <w:t>Initial UL BWP</w:t>
            </w:r>
          </w:p>
        </w:tc>
        <w:tc>
          <w:tcPr>
            <w:tcW w:w="876" w:type="dxa"/>
            <w:tcBorders>
              <w:bottom w:val="single" w:sz="4" w:space="0" w:color="auto"/>
            </w:tcBorders>
            <w:vAlign w:val="center"/>
          </w:tcPr>
          <w:p w14:paraId="47788F0F" w14:textId="77777777" w:rsidR="009845A5" w:rsidRPr="004B3E3C" w:rsidRDefault="009845A5" w:rsidP="009460AC">
            <w:pPr>
              <w:pStyle w:val="TAC"/>
              <w:keepNext w:val="0"/>
              <w:keepLines w:val="0"/>
            </w:pPr>
          </w:p>
        </w:tc>
        <w:tc>
          <w:tcPr>
            <w:tcW w:w="1807" w:type="dxa"/>
            <w:tcBorders>
              <w:bottom w:val="single" w:sz="4" w:space="0" w:color="auto"/>
            </w:tcBorders>
            <w:vAlign w:val="center"/>
          </w:tcPr>
          <w:p w14:paraId="77150551" w14:textId="77777777" w:rsidR="009845A5" w:rsidRPr="004B3E3C" w:rsidRDefault="009845A5" w:rsidP="009460AC">
            <w:pPr>
              <w:pStyle w:val="TAC"/>
              <w:keepNext w:val="0"/>
              <w:keepLines w:val="0"/>
            </w:pPr>
            <w:r w:rsidRPr="004B3E3C">
              <w:t>Config 1,2</w:t>
            </w:r>
          </w:p>
        </w:tc>
        <w:tc>
          <w:tcPr>
            <w:tcW w:w="1959" w:type="dxa"/>
            <w:gridSpan w:val="2"/>
            <w:tcBorders>
              <w:bottom w:val="single" w:sz="4" w:space="0" w:color="auto"/>
            </w:tcBorders>
            <w:vAlign w:val="center"/>
          </w:tcPr>
          <w:p w14:paraId="7C79F094" w14:textId="77777777" w:rsidR="009845A5" w:rsidRPr="004B3E3C" w:rsidRDefault="009845A5" w:rsidP="009460AC">
            <w:pPr>
              <w:pStyle w:val="TAC"/>
              <w:keepNext w:val="0"/>
              <w:keepLines w:val="0"/>
              <w:rPr>
                <w:bCs/>
              </w:rPr>
            </w:pPr>
            <w:r w:rsidRPr="004B3E3C">
              <w:rPr>
                <w:bCs/>
              </w:rPr>
              <w:t>ULBWP.0.1</w:t>
            </w:r>
          </w:p>
        </w:tc>
        <w:tc>
          <w:tcPr>
            <w:tcW w:w="2207" w:type="dxa"/>
            <w:gridSpan w:val="2"/>
            <w:tcBorders>
              <w:bottom w:val="single" w:sz="4" w:space="0" w:color="auto"/>
            </w:tcBorders>
            <w:vAlign w:val="center"/>
          </w:tcPr>
          <w:p w14:paraId="6D0F5D37" w14:textId="77777777" w:rsidR="009845A5" w:rsidRPr="004B3E3C" w:rsidRDefault="009845A5" w:rsidP="009460AC">
            <w:pPr>
              <w:pStyle w:val="TAC"/>
              <w:keepNext w:val="0"/>
              <w:keepLines w:val="0"/>
              <w:rPr>
                <w:bCs/>
              </w:rPr>
            </w:pPr>
            <w:r w:rsidRPr="004B3E3C">
              <w:rPr>
                <w:bCs/>
              </w:rPr>
              <w:t>NA</w:t>
            </w:r>
          </w:p>
        </w:tc>
      </w:tr>
      <w:tr w:rsidR="009845A5" w:rsidRPr="004B3E3C" w14:paraId="0EF902D0" w14:textId="77777777" w:rsidTr="009460AC">
        <w:trPr>
          <w:cantSplit/>
          <w:jc w:val="center"/>
        </w:trPr>
        <w:tc>
          <w:tcPr>
            <w:tcW w:w="2624" w:type="dxa"/>
            <w:tcBorders>
              <w:left w:val="single" w:sz="4" w:space="0" w:color="auto"/>
              <w:bottom w:val="single" w:sz="4" w:space="0" w:color="auto"/>
            </w:tcBorders>
          </w:tcPr>
          <w:p w14:paraId="749029A1" w14:textId="77777777" w:rsidR="009845A5" w:rsidRPr="004B3E3C" w:rsidRDefault="009845A5" w:rsidP="009460AC">
            <w:pPr>
              <w:pStyle w:val="TAL"/>
              <w:keepNext w:val="0"/>
              <w:keepLines w:val="0"/>
            </w:pPr>
            <w:r w:rsidRPr="004B3E3C">
              <w:t>Dedicated UL BWP</w:t>
            </w:r>
          </w:p>
        </w:tc>
        <w:tc>
          <w:tcPr>
            <w:tcW w:w="876" w:type="dxa"/>
            <w:tcBorders>
              <w:bottom w:val="single" w:sz="4" w:space="0" w:color="auto"/>
            </w:tcBorders>
          </w:tcPr>
          <w:p w14:paraId="5999F92D" w14:textId="77777777" w:rsidR="009845A5" w:rsidRPr="004B3E3C" w:rsidRDefault="009845A5" w:rsidP="009460AC">
            <w:pPr>
              <w:pStyle w:val="TAC"/>
              <w:keepNext w:val="0"/>
              <w:keepLines w:val="0"/>
            </w:pPr>
          </w:p>
        </w:tc>
        <w:tc>
          <w:tcPr>
            <w:tcW w:w="1807" w:type="dxa"/>
            <w:tcBorders>
              <w:bottom w:val="single" w:sz="4" w:space="0" w:color="auto"/>
            </w:tcBorders>
            <w:vAlign w:val="center"/>
          </w:tcPr>
          <w:p w14:paraId="02F92A1D" w14:textId="77777777" w:rsidR="009845A5" w:rsidRPr="004B3E3C" w:rsidRDefault="009845A5" w:rsidP="009460AC">
            <w:pPr>
              <w:pStyle w:val="TAC"/>
              <w:keepNext w:val="0"/>
              <w:keepLines w:val="0"/>
            </w:pPr>
            <w:r w:rsidRPr="004B3E3C">
              <w:t>Config 1,2</w:t>
            </w:r>
          </w:p>
        </w:tc>
        <w:tc>
          <w:tcPr>
            <w:tcW w:w="1959" w:type="dxa"/>
            <w:gridSpan w:val="2"/>
            <w:tcBorders>
              <w:bottom w:val="single" w:sz="4" w:space="0" w:color="auto"/>
            </w:tcBorders>
          </w:tcPr>
          <w:p w14:paraId="2BD14A31" w14:textId="77777777" w:rsidR="009845A5" w:rsidRPr="004B3E3C" w:rsidRDefault="009845A5" w:rsidP="009460AC">
            <w:pPr>
              <w:pStyle w:val="TAC"/>
              <w:keepNext w:val="0"/>
              <w:keepLines w:val="0"/>
            </w:pPr>
            <w:r w:rsidRPr="004B3E3C">
              <w:rPr>
                <w:bCs/>
              </w:rPr>
              <w:t>ULBWP.1.1</w:t>
            </w:r>
          </w:p>
        </w:tc>
        <w:tc>
          <w:tcPr>
            <w:tcW w:w="2207" w:type="dxa"/>
            <w:gridSpan w:val="2"/>
            <w:tcBorders>
              <w:bottom w:val="single" w:sz="4" w:space="0" w:color="auto"/>
            </w:tcBorders>
          </w:tcPr>
          <w:p w14:paraId="1718015D" w14:textId="77777777" w:rsidR="009845A5" w:rsidRPr="004B3E3C" w:rsidRDefault="009845A5" w:rsidP="009460AC">
            <w:pPr>
              <w:pStyle w:val="TAC"/>
              <w:keepNext w:val="0"/>
              <w:keepLines w:val="0"/>
            </w:pPr>
            <w:r w:rsidRPr="004B3E3C">
              <w:rPr>
                <w:bCs/>
              </w:rPr>
              <w:t>NA</w:t>
            </w:r>
          </w:p>
        </w:tc>
      </w:tr>
      <w:tr w:rsidR="009845A5" w:rsidRPr="004B3E3C" w14:paraId="105C007A" w14:textId="77777777" w:rsidTr="009460AC">
        <w:trPr>
          <w:cantSplit/>
          <w:jc w:val="center"/>
        </w:trPr>
        <w:tc>
          <w:tcPr>
            <w:tcW w:w="2624" w:type="dxa"/>
            <w:tcBorders>
              <w:left w:val="single" w:sz="4" w:space="0" w:color="auto"/>
              <w:bottom w:val="single" w:sz="4" w:space="0" w:color="auto"/>
            </w:tcBorders>
          </w:tcPr>
          <w:p w14:paraId="01ED979E" w14:textId="77777777" w:rsidR="009845A5" w:rsidRPr="004B3E3C" w:rsidRDefault="009845A5" w:rsidP="009460AC">
            <w:pPr>
              <w:pStyle w:val="TAL"/>
              <w:keepNext w:val="0"/>
              <w:keepLines w:val="0"/>
            </w:pPr>
            <w:r w:rsidRPr="004B3E3C">
              <w:t>OCNG Patterns</w:t>
            </w:r>
          </w:p>
        </w:tc>
        <w:tc>
          <w:tcPr>
            <w:tcW w:w="876" w:type="dxa"/>
            <w:tcBorders>
              <w:bottom w:val="single" w:sz="4" w:space="0" w:color="auto"/>
            </w:tcBorders>
          </w:tcPr>
          <w:p w14:paraId="12DE48C4" w14:textId="77777777" w:rsidR="009845A5" w:rsidRPr="004B3E3C" w:rsidRDefault="009845A5" w:rsidP="009460AC">
            <w:pPr>
              <w:pStyle w:val="TAC"/>
              <w:keepNext w:val="0"/>
              <w:keepLines w:val="0"/>
            </w:pPr>
          </w:p>
        </w:tc>
        <w:tc>
          <w:tcPr>
            <w:tcW w:w="1807" w:type="dxa"/>
            <w:tcBorders>
              <w:bottom w:val="single" w:sz="4" w:space="0" w:color="auto"/>
            </w:tcBorders>
          </w:tcPr>
          <w:p w14:paraId="749A3BCD" w14:textId="77777777" w:rsidR="009845A5" w:rsidRPr="004B3E3C" w:rsidRDefault="009845A5" w:rsidP="009460AC">
            <w:pPr>
              <w:pStyle w:val="TAC"/>
              <w:keepNext w:val="0"/>
              <w:keepLines w:val="0"/>
            </w:pPr>
            <w:r w:rsidRPr="004B3E3C">
              <w:t>Config 1,2</w:t>
            </w:r>
          </w:p>
        </w:tc>
        <w:tc>
          <w:tcPr>
            <w:tcW w:w="1959" w:type="dxa"/>
            <w:gridSpan w:val="2"/>
            <w:tcBorders>
              <w:bottom w:val="single" w:sz="4" w:space="0" w:color="auto"/>
            </w:tcBorders>
          </w:tcPr>
          <w:p w14:paraId="5BF52BF2" w14:textId="77777777" w:rsidR="009845A5" w:rsidRPr="004B3E3C" w:rsidRDefault="009845A5" w:rsidP="009460AC">
            <w:pPr>
              <w:pStyle w:val="TAC"/>
              <w:keepNext w:val="0"/>
              <w:keepLines w:val="0"/>
              <w:rPr>
                <w:rFonts w:cs="v4.2.0"/>
              </w:rPr>
            </w:pPr>
            <w:r w:rsidRPr="004B3E3C">
              <w:t>OP.1</w:t>
            </w:r>
          </w:p>
        </w:tc>
        <w:tc>
          <w:tcPr>
            <w:tcW w:w="2207" w:type="dxa"/>
            <w:gridSpan w:val="2"/>
            <w:tcBorders>
              <w:bottom w:val="single" w:sz="4" w:space="0" w:color="auto"/>
            </w:tcBorders>
          </w:tcPr>
          <w:p w14:paraId="67A3C225" w14:textId="77777777" w:rsidR="009845A5" w:rsidRPr="004B3E3C" w:rsidRDefault="009845A5" w:rsidP="009460AC">
            <w:pPr>
              <w:pStyle w:val="TAC"/>
              <w:keepNext w:val="0"/>
              <w:keepLines w:val="0"/>
              <w:rPr>
                <w:rFonts w:cs="v4.2.0"/>
              </w:rPr>
            </w:pPr>
            <w:r w:rsidRPr="004B3E3C">
              <w:t>OP.1</w:t>
            </w:r>
          </w:p>
        </w:tc>
      </w:tr>
      <w:tr w:rsidR="009845A5" w:rsidRPr="004B3E3C" w14:paraId="1B80F340" w14:textId="77777777" w:rsidTr="009460AC">
        <w:trPr>
          <w:cantSplit/>
          <w:jc w:val="center"/>
        </w:trPr>
        <w:tc>
          <w:tcPr>
            <w:tcW w:w="2624" w:type="dxa"/>
            <w:tcBorders>
              <w:left w:val="single" w:sz="4" w:space="0" w:color="auto"/>
            </w:tcBorders>
          </w:tcPr>
          <w:p w14:paraId="348B058A" w14:textId="77777777" w:rsidR="009845A5" w:rsidRPr="004B3E3C" w:rsidRDefault="009845A5" w:rsidP="009460AC">
            <w:pPr>
              <w:pStyle w:val="TAL"/>
              <w:keepNext w:val="0"/>
              <w:keepLines w:val="0"/>
            </w:pPr>
            <w:r w:rsidRPr="004B3E3C">
              <w:lastRenderedPageBreak/>
              <w:t>PDSCH Reference measurement channel</w:t>
            </w:r>
          </w:p>
        </w:tc>
        <w:tc>
          <w:tcPr>
            <w:tcW w:w="876" w:type="dxa"/>
            <w:tcBorders>
              <w:bottom w:val="single" w:sz="4" w:space="0" w:color="auto"/>
            </w:tcBorders>
          </w:tcPr>
          <w:p w14:paraId="546041F8" w14:textId="77777777" w:rsidR="009845A5" w:rsidRPr="004B3E3C" w:rsidRDefault="009845A5" w:rsidP="009460AC">
            <w:pPr>
              <w:pStyle w:val="TAC"/>
              <w:keepNext w:val="0"/>
              <w:keepLines w:val="0"/>
            </w:pPr>
          </w:p>
        </w:tc>
        <w:tc>
          <w:tcPr>
            <w:tcW w:w="1807" w:type="dxa"/>
            <w:tcBorders>
              <w:bottom w:val="single" w:sz="4" w:space="0" w:color="auto"/>
            </w:tcBorders>
            <w:vAlign w:val="center"/>
          </w:tcPr>
          <w:p w14:paraId="0BCFA1D6" w14:textId="77777777" w:rsidR="009845A5" w:rsidRPr="004B3E3C" w:rsidRDefault="009845A5" w:rsidP="009460AC">
            <w:pPr>
              <w:pStyle w:val="TAC"/>
              <w:keepNext w:val="0"/>
              <w:keepLines w:val="0"/>
            </w:pPr>
            <w:r w:rsidRPr="004B3E3C">
              <w:t>Config 1,2</w:t>
            </w:r>
          </w:p>
        </w:tc>
        <w:tc>
          <w:tcPr>
            <w:tcW w:w="1959" w:type="dxa"/>
            <w:gridSpan w:val="2"/>
            <w:tcBorders>
              <w:bottom w:val="single" w:sz="4" w:space="0" w:color="auto"/>
            </w:tcBorders>
            <w:vAlign w:val="center"/>
          </w:tcPr>
          <w:p w14:paraId="378040F2" w14:textId="77777777" w:rsidR="009845A5" w:rsidRPr="004B3E3C" w:rsidRDefault="009845A5" w:rsidP="009460AC">
            <w:pPr>
              <w:pStyle w:val="TAC"/>
              <w:keepNext w:val="0"/>
              <w:keepLines w:val="0"/>
            </w:pPr>
            <w:r w:rsidRPr="004B3E3C">
              <w:t>SR.3.1 TDD</w:t>
            </w:r>
          </w:p>
          <w:p w14:paraId="4E485237" w14:textId="77777777" w:rsidR="009845A5" w:rsidRPr="004B3E3C" w:rsidRDefault="009845A5" w:rsidP="009460AC">
            <w:pPr>
              <w:pStyle w:val="TAC"/>
              <w:keepNext w:val="0"/>
              <w:keepLines w:val="0"/>
            </w:pPr>
          </w:p>
        </w:tc>
        <w:tc>
          <w:tcPr>
            <w:tcW w:w="2207" w:type="dxa"/>
            <w:gridSpan w:val="2"/>
          </w:tcPr>
          <w:p w14:paraId="4786DAB3" w14:textId="77777777" w:rsidR="009845A5" w:rsidRPr="004B3E3C" w:rsidRDefault="009845A5" w:rsidP="009460AC">
            <w:pPr>
              <w:pStyle w:val="TAC"/>
              <w:keepNext w:val="0"/>
              <w:keepLines w:val="0"/>
            </w:pPr>
            <w:r w:rsidRPr="004B3E3C">
              <w:t>-</w:t>
            </w:r>
          </w:p>
        </w:tc>
      </w:tr>
      <w:tr w:rsidR="009845A5" w:rsidRPr="004B3E3C" w14:paraId="07DF55F1" w14:textId="77777777" w:rsidTr="009460AC">
        <w:trPr>
          <w:cantSplit/>
          <w:jc w:val="center"/>
        </w:trPr>
        <w:tc>
          <w:tcPr>
            <w:tcW w:w="2624" w:type="dxa"/>
            <w:tcBorders>
              <w:left w:val="single" w:sz="4" w:space="0" w:color="auto"/>
            </w:tcBorders>
          </w:tcPr>
          <w:p w14:paraId="3D009925" w14:textId="77777777" w:rsidR="009845A5" w:rsidRPr="004B3E3C" w:rsidRDefault="009845A5" w:rsidP="009460AC">
            <w:pPr>
              <w:pStyle w:val="TAL"/>
              <w:keepNext w:val="0"/>
              <w:keepLines w:val="0"/>
              <w:rPr>
                <w:rFonts w:cs="v5.0.0"/>
              </w:rPr>
            </w:pPr>
            <w:r w:rsidRPr="004B3E3C">
              <w:rPr>
                <w:rFonts w:cs="v5.0.0"/>
              </w:rPr>
              <w:t>CORESET Reference Channel</w:t>
            </w:r>
          </w:p>
        </w:tc>
        <w:tc>
          <w:tcPr>
            <w:tcW w:w="876" w:type="dxa"/>
            <w:tcBorders>
              <w:bottom w:val="single" w:sz="4" w:space="0" w:color="auto"/>
            </w:tcBorders>
          </w:tcPr>
          <w:p w14:paraId="5AFFF170" w14:textId="77777777" w:rsidR="009845A5" w:rsidRPr="004B3E3C" w:rsidRDefault="009845A5" w:rsidP="009460AC">
            <w:pPr>
              <w:pStyle w:val="TAC"/>
              <w:keepNext w:val="0"/>
              <w:keepLines w:val="0"/>
            </w:pPr>
          </w:p>
        </w:tc>
        <w:tc>
          <w:tcPr>
            <w:tcW w:w="1807" w:type="dxa"/>
            <w:tcBorders>
              <w:bottom w:val="single" w:sz="4" w:space="0" w:color="auto"/>
            </w:tcBorders>
            <w:vAlign w:val="center"/>
          </w:tcPr>
          <w:p w14:paraId="27DE3D17" w14:textId="77777777" w:rsidR="009845A5" w:rsidRPr="004B3E3C" w:rsidRDefault="009845A5" w:rsidP="009460AC">
            <w:pPr>
              <w:pStyle w:val="TAC"/>
              <w:keepNext w:val="0"/>
              <w:keepLines w:val="0"/>
            </w:pPr>
            <w:r w:rsidRPr="004B3E3C">
              <w:t>Config 1,2</w:t>
            </w:r>
          </w:p>
        </w:tc>
        <w:tc>
          <w:tcPr>
            <w:tcW w:w="1959" w:type="dxa"/>
            <w:gridSpan w:val="2"/>
            <w:tcBorders>
              <w:bottom w:val="single" w:sz="4" w:space="0" w:color="auto"/>
            </w:tcBorders>
            <w:vAlign w:val="center"/>
          </w:tcPr>
          <w:p w14:paraId="13DA684F" w14:textId="77777777" w:rsidR="009845A5" w:rsidRPr="004B3E3C" w:rsidRDefault="009845A5" w:rsidP="009460AC">
            <w:pPr>
              <w:pStyle w:val="TAC"/>
              <w:keepNext w:val="0"/>
              <w:keepLines w:val="0"/>
            </w:pPr>
            <w:r w:rsidRPr="004B3E3C">
              <w:t>CR.3.1 TDD</w:t>
            </w:r>
          </w:p>
        </w:tc>
        <w:tc>
          <w:tcPr>
            <w:tcW w:w="2207" w:type="dxa"/>
            <w:gridSpan w:val="2"/>
          </w:tcPr>
          <w:p w14:paraId="3CE06715" w14:textId="77777777" w:rsidR="009845A5" w:rsidRPr="004B3E3C" w:rsidRDefault="009845A5" w:rsidP="009460AC">
            <w:pPr>
              <w:pStyle w:val="TAC"/>
              <w:keepNext w:val="0"/>
              <w:keepLines w:val="0"/>
              <w:rPr>
                <w:rFonts w:cs="v4.2.0"/>
              </w:rPr>
            </w:pPr>
            <w:r w:rsidRPr="004B3E3C">
              <w:rPr>
                <w:rFonts w:cs="v4.2.0"/>
              </w:rPr>
              <w:t>-</w:t>
            </w:r>
          </w:p>
        </w:tc>
      </w:tr>
      <w:tr w:rsidR="009845A5" w:rsidRPr="004B3E3C" w14:paraId="2B4843A5" w14:textId="77777777" w:rsidTr="009460AC">
        <w:trPr>
          <w:cantSplit/>
          <w:jc w:val="center"/>
        </w:trPr>
        <w:tc>
          <w:tcPr>
            <w:tcW w:w="2624" w:type="dxa"/>
            <w:tcBorders>
              <w:left w:val="single" w:sz="4" w:space="0" w:color="auto"/>
            </w:tcBorders>
          </w:tcPr>
          <w:p w14:paraId="1DF0B2B4" w14:textId="77777777" w:rsidR="009845A5" w:rsidRPr="004B3E3C" w:rsidRDefault="009845A5" w:rsidP="009460AC">
            <w:pPr>
              <w:pStyle w:val="TAL"/>
              <w:keepNext w:val="0"/>
              <w:keepLines w:val="0"/>
              <w:rPr>
                <w:rFonts w:cs="v5.0.0"/>
              </w:rPr>
            </w:pPr>
            <w:r w:rsidRPr="004B3E3C">
              <w:rPr>
                <w:bCs/>
              </w:rPr>
              <w:t>TRS configuration</w:t>
            </w:r>
          </w:p>
        </w:tc>
        <w:tc>
          <w:tcPr>
            <w:tcW w:w="876" w:type="dxa"/>
            <w:tcBorders>
              <w:bottom w:val="single" w:sz="4" w:space="0" w:color="auto"/>
            </w:tcBorders>
          </w:tcPr>
          <w:p w14:paraId="3604670D" w14:textId="77777777" w:rsidR="009845A5" w:rsidRPr="004B3E3C" w:rsidRDefault="009845A5" w:rsidP="009460AC">
            <w:pPr>
              <w:pStyle w:val="TAC"/>
              <w:keepNext w:val="0"/>
              <w:keepLines w:val="0"/>
            </w:pPr>
          </w:p>
        </w:tc>
        <w:tc>
          <w:tcPr>
            <w:tcW w:w="1807" w:type="dxa"/>
            <w:tcBorders>
              <w:bottom w:val="single" w:sz="4" w:space="0" w:color="auto"/>
            </w:tcBorders>
            <w:vAlign w:val="center"/>
          </w:tcPr>
          <w:p w14:paraId="61F23862" w14:textId="77777777" w:rsidR="009845A5" w:rsidRPr="004B3E3C" w:rsidRDefault="009845A5" w:rsidP="009460AC">
            <w:pPr>
              <w:pStyle w:val="TAC"/>
              <w:keepNext w:val="0"/>
              <w:keepLines w:val="0"/>
            </w:pPr>
            <w:r w:rsidRPr="004B3E3C">
              <w:t>Config</w:t>
            </w:r>
            <w:r w:rsidRPr="004B3E3C">
              <w:rPr>
                <w:szCs w:val="18"/>
              </w:rPr>
              <w:t xml:space="preserve"> 1,2</w:t>
            </w:r>
          </w:p>
        </w:tc>
        <w:tc>
          <w:tcPr>
            <w:tcW w:w="1959" w:type="dxa"/>
            <w:gridSpan w:val="2"/>
            <w:tcBorders>
              <w:bottom w:val="single" w:sz="4" w:space="0" w:color="auto"/>
            </w:tcBorders>
          </w:tcPr>
          <w:p w14:paraId="2469FF90" w14:textId="77777777" w:rsidR="009845A5" w:rsidRPr="004B3E3C" w:rsidRDefault="009845A5" w:rsidP="009460AC">
            <w:pPr>
              <w:pStyle w:val="TAC"/>
              <w:keepNext w:val="0"/>
              <w:keepLines w:val="0"/>
            </w:pPr>
            <w:r w:rsidRPr="004B3E3C">
              <w:rPr>
                <w:szCs w:val="18"/>
              </w:rPr>
              <w:t>TRS.2.1 TDD</w:t>
            </w:r>
          </w:p>
        </w:tc>
        <w:tc>
          <w:tcPr>
            <w:tcW w:w="2207" w:type="dxa"/>
            <w:gridSpan w:val="2"/>
          </w:tcPr>
          <w:p w14:paraId="117E09BD" w14:textId="77777777" w:rsidR="009845A5" w:rsidRPr="004B3E3C" w:rsidRDefault="009845A5" w:rsidP="009460AC">
            <w:pPr>
              <w:pStyle w:val="TAC"/>
              <w:keepNext w:val="0"/>
              <w:keepLines w:val="0"/>
              <w:rPr>
                <w:rFonts w:cs="v4.2.0"/>
              </w:rPr>
            </w:pPr>
            <w:r w:rsidRPr="004B3E3C">
              <w:t>NA</w:t>
            </w:r>
          </w:p>
        </w:tc>
      </w:tr>
      <w:tr w:rsidR="009845A5" w:rsidRPr="004B3E3C" w14:paraId="7C059F16" w14:textId="77777777" w:rsidTr="009460AC">
        <w:trPr>
          <w:cantSplit/>
          <w:jc w:val="center"/>
        </w:trPr>
        <w:tc>
          <w:tcPr>
            <w:tcW w:w="2624" w:type="dxa"/>
            <w:tcBorders>
              <w:left w:val="single" w:sz="4" w:space="0" w:color="auto"/>
            </w:tcBorders>
          </w:tcPr>
          <w:p w14:paraId="0E57DC53" w14:textId="77777777" w:rsidR="009845A5" w:rsidRPr="004B3E3C" w:rsidRDefault="009845A5" w:rsidP="009460AC">
            <w:pPr>
              <w:pStyle w:val="TAL"/>
              <w:keepNext w:val="0"/>
              <w:keepLines w:val="0"/>
              <w:rPr>
                <w:rFonts w:cs="v5.0.0"/>
              </w:rPr>
            </w:pPr>
            <w:r w:rsidRPr="004B3E3C">
              <w:t xml:space="preserve">PDSCH/PDCCH </w:t>
            </w:r>
            <w:proofErr w:type="gramStart"/>
            <w:r w:rsidRPr="004B3E3C">
              <w:rPr>
                <w:bCs/>
              </w:rPr>
              <w:t xml:space="preserve">TCI  </w:t>
            </w:r>
            <w:r w:rsidRPr="004B3E3C">
              <w:t>state</w:t>
            </w:r>
            <w:proofErr w:type="gramEnd"/>
          </w:p>
        </w:tc>
        <w:tc>
          <w:tcPr>
            <w:tcW w:w="876" w:type="dxa"/>
            <w:tcBorders>
              <w:bottom w:val="single" w:sz="4" w:space="0" w:color="auto"/>
            </w:tcBorders>
          </w:tcPr>
          <w:p w14:paraId="5BAC0549" w14:textId="77777777" w:rsidR="009845A5" w:rsidRPr="004B3E3C" w:rsidRDefault="009845A5" w:rsidP="009460AC">
            <w:pPr>
              <w:pStyle w:val="TAC"/>
              <w:keepNext w:val="0"/>
              <w:keepLines w:val="0"/>
            </w:pPr>
          </w:p>
        </w:tc>
        <w:tc>
          <w:tcPr>
            <w:tcW w:w="1807" w:type="dxa"/>
            <w:tcBorders>
              <w:bottom w:val="single" w:sz="4" w:space="0" w:color="auto"/>
            </w:tcBorders>
            <w:vAlign w:val="center"/>
          </w:tcPr>
          <w:p w14:paraId="7153B701" w14:textId="77777777" w:rsidR="009845A5" w:rsidRPr="004B3E3C" w:rsidRDefault="009845A5" w:rsidP="009460AC">
            <w:pPr>
              <w:pStyle w:val="TAC"/>
              <w:keepNext w:val="0"/>
              <w:keepLines w:val="0"/>
            </w:pPr>
            <w:r w:rsidRPr="004B3E3C">
              <w:t>Config</w:t>
            </w:r>
            <w:r w:rsidRPr="004B3E3C">
              <w:rPr>
                <w:szCs w:val="18"/>
              </w:rPr>
              <w:t xml:space="preserve"> 1,2</w:t>
            </w:r>
          </w:p>
        </w:tc>
        <w:tc>
          <w:tcPr>
            <w:tcW w:w="1959" w:type="dxa"/>
            <w:gridSpan w:val="2"/>
            <w:tcBorders>
              <w:bottom w:val="single" w:sz="4" w:space="0" w:color="auto"/>
            </w:tcBorders>
          </w:tcPr>
          <w:p w14:paraId="33A09A60" w14:textId="77777777" w:rsidR="009845A5" w:rsidRPr="004B3E3C" w:rsidRDefault="009845A5" w:rsidP="009460AC">
            <w:pPr>
              <w:pStyle w:val="TAC"/>
              <w:keepNext w:val="0"/>
              <w:keepLines w:val="0"/>
            </w:pPr>
            <w:r w:rsidRPr="004B3E3C">
              <w:t xml:space="preserve"> TCI.State.2</w:t>
            </w:r>
          </w:p>
        </w:tc>
        <w:tc>
          <w:tcPr>
            <w:tcW w:w="2207" w:type="dxa"/>
            <w:gridSpan w:val="2"/>
          </w:tcPr>
          <w:p w14:paraId="334F15D7" w14:textId="77777777" w:rsidR="009845A5" w:rsidRPr="004B3E3C" w:rsidRDefault="009845A5" w:rsidP="009460AC">
            <w:pPr>
              <w:pStyle w:val="TAC"/>
              <w:keepNext w:val="0"/>
              <w:keepLines w:val="0"/>
              <w:rPr>
                <w:rFonts w:cs="v4.2.0"/>
              </w:rPr>
            </w:pPr>
            <w:r w:rsidRPr="004B3E3C">
              <w:t>NA</w:t>
            </w:r>
          </w:p>
        </w:tc>
      </w:tr>
      <w:tr w:rsidR="009845A5" w:rsidRPr="004B3E3C" w14:paraId="5CAB9CB4" w14:textId="77777777" w:rsidTr="009460AC">
        <w:trPr>
          <w:cantSplit/>
          <w:jc w:val="center"/>
        </w:trPr>
        <w:tc>
          <w:tcPr>
            <w:tcW w:w="2624" w:type="dxa"/>
            <w:tcBorders>
              <w:left w:val="single" w:sz="4" w:space="0" w:color="auto"/>
            </w:tcBorders>
          </w:tcPr>
          <w:p w14:paraId="7EB501DB" w14:textId="77777777" w:rsidR="009845A5" w:rsidRPr="004B3E3C" w:rsidRDefault="009845A5" w:rsidP="009460AC">
            <w:pPr>
              <w:pStyle w:val="TAL"/>
              <w:keepNext w:val="0"/>
              <w:keepLines w:val="0"/>
            </w:pPr>
            <w:r w:rsidRPr="004B3E3C">
              <w:t>SMTC configuration</w:t>
            </w:r>
          </w:p>
        </w:tc>
        <w:tc>
          <w:tcPr>
            <w:tcW w:w="876" w:type="dxa"/>
            <w:tcBorders>
              <w:bottom w:val="single" w:sz="4" w:space="0" w:color="auto"/>
            </w:tcBorders>
          </w:tcPr>
          <w:p w14:paraId="011519EF" w14:textId="77777777" w:rsidR="009845A5" w:rsidRPr="004B3E3C" w:rsidRDefault="009845A5" w:rsidP="009460AC">
            <w:pPr>
              <w:pStyle w:val="TAC"/>
              <w:keepNext w:val="0"/>
              <w:keepLines w:val="0"/>
            </w:pPr>
          </w:p>
        </w:tc>
        <w:tc>
          <w:tcPr>
            <w:tcW w:w="1807" w:type="dxa"/>
            <w:tcBorders>
              <w:bottom w:val="single" w:sz="4" w:space="0" w:color="auto"/>
            </w:tcBorders>
            <w:vAlign w:val="center"/>
          </w:tcPr>
          <w:p w14:paraId="2190A48B" w14:textId="77777777" w:rsidR="009845A5" w:rsidRPr="004B3E3C" w:rsidRDefault="009845A5" w:rsidP="009460AC">
            <w:pPr>
              <w:pStyle w:val="TAC"/>
              <w:keepNext w:val="0"/>
              <w:keepLines w:val="0"/>
            </w:pPr>
            <w:r w:rsidRPr="004B3E3C">
              <w:t>Config 1,2</w:t>
            </w:r>
          </w:p>
        </w:tc>
        <w:tc>
          <w:tcPr>
            <w:tcW w:w="1959" w:type="dxa"/>
            <w:gridSpan w:val="2"/>
            <w:tcBorders>
              <w:bottom w:val="single" w:sz="4" w:space="0" w:color="auto"/>
            </w:tcBorders>
            <w:vAlign w:val="center"/>
          </w:tcPr>
          <w:p w14:paraId="45051D3F" w14:textId="77777777" w:rsidR="009845A5" w:rsidRPr="004B3E3C" w:rsidRDefault="009845A5" w:rsidP="009460AC">
            <w:pPr>
              <w:pStyle w:val="TAC"/>
              <w:keepNext w:val="0"/>
              <w:keepLines w:val="0"/>
              <w:rPr>
                <w:rFonts w:cs="v4.2.0"/>
              </w:rPr>
            </w:pPr>
            <w:r w:rsidRPr="004B3E3C">
              <w:t xml:space="preserve">SMTC.1 </w:t>
            </w:r>
          </w:p>
        </w:tc>
        <w:tc>
          <w:tcPr>
            <w:tcW w:w="2207" w:type="dxa"/>
            <w:gridSpan w:val="2"/>
            <w:tcBorders>
              <w:bottom w:val="single" w:sz="4" w:space="0" w:color="auto"/>
            </w:tcBorders>
            <w:vAlign w:val="center"/>
          </w:tcPr>
          <w:p w14:paraId="703FDA6E" w14:textId="77777777" w:rsidR="009845A5" w:rsidRPr="004B3E3C" w:rsidRDefault="009845A5" w:rsidP="009460AC">
            <w:pPr>
              <w:pStyle w:val="TAC"/>
              <w:keepNext w:val="0"/>
              <w:keepLines w:val="0"/>
              <w:rPr>
                <w:rFonts w:cs="v4.2.0"/>
              </w:rPr>
            </w:pPr>
            <w:r w:rsidRPr="004B3E3C">
              <w:t>SMTC.1</w:t>
            </w:r>
          </w:p>
        </w:tc>
      </w:tr>
      <w:tr w:rsidR="009845A5" w:rsidRPr="004B3E3C" w14:paraId="34D4CC2C" w14:textId="77777777" w:rsidTr="009460AC">
        <w:trPr>
          <w:cantSplit/>
          <w:jc w:val="center"/>
        </w:trPr>
        <w:tc>
          <w:tcPr>
            <w:tcW w:w="2624" w:type="dxa"/>
            <w:tcBorders>
              <w:left w:val="single" w:sz="4" w:space="0" w:color="auto"/>
            </w:tcBorders>
          </w:tcPr>
          <w:p w14:paraId="3EA79136" w14:textId="77777777" w:rsidR="009845A5" w:rsidRPr="004B3E3C" w:rsidRDefault="009845A5" w:rsidP="009460AC">
            <w:pPr>
              <w:pStyle w:val="TAL"/>
              <w:keepNext w:val="0"/>
              <w:keepLines w:val="0"/>
            </w:pPr>
            <w:r w:rsidRPr="004B3E3C">
              <w:t>PDSCH/PDCCH subcarrier spacing</w:t>
            </w:r>
          </w:p>
        </w:tc>
        <w:tc>
          <w:tcPr>
            <w:tcW w:w="876" w:type="dxa"/>
          </w:tcPr>
          <w:p w14:paraId="3D7AAD11" w14:textId="77777777" w:rsidR="009845A5" w:rsidRPr="004B3E3C" w:rsidRDefault="009845A5" w:rsidP="009460AC">
            <w:pPr>
              <w:pStyle w:val="TAC"/>
              <w:keepNext w:val="0"/>
              <w:keepLines w:val="0"/>
            </w:pPr>
            <w:r w:rsidRPr="004B3E3C">
              <w:t>kHz</w:t>
            </w:r>
          </w:p>
        </w:tc>
        <w:tc>
          <w:tcPr>
            <w:tcW w:w="1807" w:type="dxa"/>
            <w:tcBorders>
              <w:bottom w:val="single" w:sz="4" w:space="0" w:color="auto"/>
            </w:tcBorders>
          </w:tcPr>
          <w:p w14:paraId="264E46F6" w14:textId="77777777" w:rsidR="009845A5" w:rsidRPr="004B3E3C" w:rsidRDefault="009845A5" w:rsidP="009460AC">
            <w:pPr>
              <w:pStyle w:val="TAC"/>
              <w:keepNext w:val="0"/>
              <w:keepLines w:val="0"/>
            </w:pPr>
            <w:r w:rsidRPr="004B3E3C">
              <w:t>Config</w:t>
            </w:r>
            <w:r w:rsidRPr="004B3E3C">
              <w:rPr>
                <w:szCs w:val="18"/>
              </w:rPr>
              <w:t xml:space="preserve"> </w:t>
            </w:r>
            <w:r w:rsidRPr="004B3E3C">
              <w:t>1,2</w:t>
            </w:r>
          </w:p>
        </w:tc>
        <w:tc>
          <w:tcPr>
            <w:tcW w:w="1959" w:type="dxa"/>
            <w:gridSpan w:val="2"/>
            <w:tcBorders>
              <w:bottom w:val="single" w:sz="4" w:space="0" w:color="auto"/>
            </w:tcBorders>
            <w:vAlign w:val="center"/>
          </w:tcPr>
          <w:p w14:paraId="2405006B" w14:textId="77777777" w:rsidR="009845A5" w:rsidRPr="004B3E3C" w:rsidRDefault="009845A5" w:rsidP="009460AC">
            <w:pPr>
              <w:pStyle w:val="TAC"/>
              <w:keepNext w:val="0"/>
              <w:keepLines w:val="0"/>
            </w:pPr>
            <w:r w:rsidRPr="004B3E3C">
              <w:t>120</w:t>
            </w:r>
          </w:p>
        </w:tc>
        <w:tc>
          <w:tcPr>
            <w:tcW w:w="2207" w:type="dxa"/>
            <w:gridSpan w:val="2"/>
            <w:tcBorders>
              <w:bottom w:val="single" w:sz="4" w:space="0" w:color="auto"/>
            </w:tcBorders>
            <w:vAlign w:val="center"/>
          </w:tcPr>
          <w:p w14:paraId="6EEDD36C" w14:textId="77777777" w:rsidR="009845A5" w:rsidRPr="004B3E3C" w:rsidRDefault="009845A5" w:rsidP="009460AC">
            <w:pPr>
              <w:pStyle w:val="TAC"/>
              <w:keepNext w:val="0"/>
              <w:keepLines w:val="0"/>
            </w:pPr>
            <w:r w:rsidRPr="004B3E3C">
              <w:t>120</w:t>
            </w:r>
          </w:p>
        </w:tc>
      </w:tr>
      <w:tr w:rsidR="009845A5" w:rsidRPr="004B3E3C" w14:paraId="1DB8A9D6" w14:textId="77777777" w:rsidTr="009460AC">
        <w:trPr>
          <w:cantSplit/>
          <w:jc w:val="center"/>
        </w:trPr>
        <w:tc>
          <w:tcPr>
            <w:tcW w:w="2624" w:type="dxa"/>
            <w:tcBorders>
              <w:left w:val="single" w:sz="4" w:space="0" w:color="auto"/>
              <w:bottom w:val="single" w:sz="4" w:space="0" w:color="auto"/>
            </w:tcBorders>
          </w:tcPr>
          <w:p w14:paraId="62A98A3A" w14:textId="77777777" w:rsidR="009845A5" w:rsidRPr="004B3E3C" w:rsidRDefault="009845A5" w:rsidP="009460AC">
            <w:pPr>
              <w:pStyle w:val="TAL"/>
              <w:keepNext w:val="0"/>
              <w:keepLines w:val="0"/>
            </w:pPr>
            <w:r w:rsidRPr="004B3E3C">
              <w:rPr>
                <w:szCs w:val="16"/>
                <w:lang w:eastAsia="ja-JP"/>
              </w:rPr>
              <w:t>EPRE ratio of PSS to SSS</w:t>
            </w:r>
          </w:p>
        </w:tc>
        <w:tc>
          <w:tcPr>
            <w:tcW w:w="876" w:type="dxa"/>
            <w:tcBorders>
              <w:bottom w:val="single" w:sz="4" w:space="0" w:color="auto"/>
            </w:tcBorders>
          </w:tcPr>
          <w:p w14:paraId="1D28AF89" w14:textId="77777777" w:rsidR="009845A5" w:rsidRPr="004B3E3C" w:rsidRDefault="009845A5" w:rsidP="009460AC">
            <w:pPr>
              <w:pStyle w:val="TAC"/>
              <w:keepNext w:val="0"/>
              <w:keepLines w:val="0"/>
            </w:pPr>
          </w:p>
        </w:tc>
        <w:tc>
          <w:tcPr>
            <w:tcW w:w="1807" w:type="dxa"/>
            <w:vMerge w:val="restart"/>
            <w:vAlign w:val="center"/>
          </w:tcPr>
          <w:p w14:paraId="3CE2D3CA" w14:textId="77777777" w:rsidR="009845A5" w:rsidRPr="004B3E3C" w:rsidRDefault="009845A5" w:rsidP="009460AC">
            <w:pPr>
              <w:pStyle w:val="TAC"/>
              <w:keepNext w:val="0"/>
              <w:keepLines w:val="0"/>
            </w:pPr>
            <w:r w:rsidRPr="004B3E3C">
              <w:t>Config 1,2</w:t>
            </w:r>
          </w:p>
        </w:tc>
        <w:tc>
          <w:tcPr>
            <w:tcW w:w="1959" w:type="dxa"/>
            <w:gridSpan w:val="2"/>
            <w:vMerge w:val="restart"/>
            <w:vAlign w:val="center"/>
          </w:tcPr>
          <w:p w14:paraId="64E3CEFD" w14:textId="77777777" w:rsidR="009845A5" w:rsidRPr="004B3E3C" w:rsidRDefault="009845A5" w:rsidP="009460AC">
            <w:pPr>
              <w:pStyle w:val="TAC"/>
              <w:keepNext w:val="0"/>
              <w:keepLines w:val="0"/>
              <w:rPr>
                <w:rFonts w:cs="v4.2.0"/>
              </w:rPr>
            </w:pPr>
            <w:r w:rsidRPr="004B3E3C">
              <w:rPr>
                <w:rFonts w:cs="v4.2.0"/>
              </w:rPr>
              <w:t>0</w:t>
            </w:r>
          </w:p>
        </w:tc>
        <w:tc>
          <w:tcPr>
            <w:tcW w:w="2207" w:type="dxa"/>
            <w:gridSpan w:val="2"/>
            <w:vMerge w:val="restart"/>
            <w:vAlign w:val="center"/>
          </w:tcPr>
          <w:p w14:paraId="12889B40" w14:textId="77777777" w:rsidR="009845A5" w:rsidRPr="004B3E3C" w:rsidRDefault="009845A5" w:rsidP="009460AC">
            <w:pPr>
              <w:pStyle w:val="TAC"/>
              <w:keepNext w:val="0"/>
              <w:keepLines w:val="0"/>
            </w:pPr>
            <w:r w:rsidRPr="004B3E3C">
              <w:t>0</w:t>
            </w:r>
          </w:p>
        </w:tc>
      </w:tr>
      <w:tr w:rsidR="009845A5" w:rsidRPr="004B3E3C" w14:paraId="03D08C9F" w14:textId="77777777" w:rsidTr="009460AC">
        <w:trPr>
          <w:cantSplit/>
          <w:jc w:val="center"/>
        </w:trPr>
        <w:tc>
          <w:tcPr>
            <w:tcW w:w="2624" w:type="dxa"/>
            <w:tcBorders>
              <w:left w:val="single" w:sz="4" w:space="0" w:color="auto"/>
              <w:bottom w:val="single" w:sz="4" w:space="0" w:color="auto"/>
            </w:tcBorders>
          </w:tcPr>
          <w:p w14:paraId="50584A70" w14:textId="77777777" w:rsidR="009845A5" w:rsidRPr="004B3E3C" w:rsidRDefault="009845A5" w:rsidP="009460AC">
            <w:pPr>
              <w:pStyle w:val="TAL"/>
              <w:keepNext w:val="0"/>
              <w:keepLines w:val="0"/>
            </w:pPr>
            <w:r w:rsidRPr="004B3E3C">
              <w:rPr>
                <w:szCs w:val="16"/>
                <w:lang w:eastAsia="ja-JP"/>
              </w:rPr>
              <w:t>EPRE ratio of PBCH DMRS to SSS</w:t>
            </w:r>
          </w:p>
        </w:tc>
        <w:tc>
          <w:tcPr>
            <w:tcW w:w="876" w:type="dxa"/>
            <w:tcBorders>
              <w:bottom w:val="single" w:sz="4" w:space="0" w:color="auto"/>
            </w:tcBorders>
          </w:tcPr>
          <w:p w14:paraId="662C8067" w14:textId="77777777" w:rsidR="009845A5" w:rsidRPr="004B3E3C" w:rsidRDefault="009845A5" w:rsidP="009460AC">
            <w:pPr>
              <w:pStyle w:val="TAC"/>
              <w:keepNext w:val="0"/>
              <w:keepLines w:val="0"/>
            </w:pPr>
          </w:p>
        </w:tc>
        <w:tc>
          <w:tcPr>
            <w:tcW w:w="1807" w:type="dxa"/>
            <w:vMerge/>
          </w:tcPr>
          <w:p w14:paraId="5446E7D4" w14:textId="77777777" w:rsidR="009845A5" w:rsidRPr="004B3E3C" w:rsidRDefault="009845A5" w:rsidP="009460AC">
            <w:pPr>
              <w:pStyle w:val="TAC"/>
              <w:keepNext w:val="0"/>
              <w:keepLines w:val="0"/>
            </w:pPr>
          </w:p>
        </w:tc>
        <w:tc>
          <w:tcPr>
            <w:tcW w:w="1959" w:type="dxa"/>
            <w:gridSpan w:val="2"/>
            <w:vMerge/>
          </w:tcPr>
          <w:p w14:paraId="3F3885E2" w14:textId="77777777" w:rsidR="009845A5" w:rsidRPr="004B3E3C" w:rsidRDefault="009845A5" w:rsidP="009460AC">
            <w:pPr>
              <w:pStyle w:val="TAC"/>
              <w:keepNext w:val="0"/>
              <w:keepLines w:val="0"/>
              <w:rPr>
                <w:rFonts w:cs="v4.2.0"/>
              </w:rPr>
            </w:pPr>
          </w:p>
        </w:tc>
        <w:tc>
          <w:tcPr>
            <w:tcW w:w="2207" w:type="dxa"/>
            <w:gridSpan w:val="2"/>
            <w:vMerge/>
          </w:tcPr>
          <w:p w14:paraId="76750F15" w14:textId="77777777" w:rsidR="009845A5" w:rsidRPr="004B3E3C" w:rsidRDefault="009845A5" w:rsidP="009460AC">
            <w:pPr>
              <w:pStyle w:val="TAC"/>
              <w:keepNext w:val="0"/>
              <w:keepLines w:val="0"/>
            </w:pPr>
          </w:p>
        </w:tc>
      </w:tr>
      <w:tr w:rsidR="009845A5" w:rsidRPr="004B3E3C" w14:paraId="526A4C59" w14:textId="77777777" w:rsidTr="009460AC">
        <w:trPr>
          <w:cantSplit/>
          <w:jc w:val="center"/>
        </w:trPr>
        <w:tc>
          <w:tcPr>
            <w:tcW w:w="2624" w:type="dxa"/>
            <w:tcBorders>
              <w:left w:val="single" w:sz="4" w:space="0" w:color="auto"/>
              <w:bottom w:val="single" w:sz="4" w:space="0" w:color="auto"/>
            </w:tcBorders>
          </w:tcPr>
          <w:p w14:paraId="72AF6A21" w14:textId="77777777" w:rsidR="009845A5" w:rsidRPr="004B3E3C" w:rsidRDefault="009845A5" w:rsidP="009460AC">
            <w:pPr>
              <w:pStyle w:val="TAL"/>
              <w:keepNext w:val="0"/>
              <w:keepLines w:val="0"/>
            </w:pPr>
            <w:r w:rsidRPr="004B3E3C">
              <w:rPr>
                <w:szCs w:val="16"/>
                <w:lang w:eastAsia="ja-JP"/>
              </w:rPr>
              <w:t>EPRE ratio of PBCH to PBCH DMRS</w:t>
            </w:r>
          </w:p>
        </w:tc>
        <w:tc>
          <w:tcPr>
            <w:tcW w:w="876" w:type="dxa"/>
            <w:tcBorders>
              <w:bottom w:val="single" w:sz="4" w:space="0" w:color="auto"/>
            </w:tcBorders>
          </w:tcPr>
          <w:p w14:paraId="4E8760EF" w14:textId="77777777" w:rsidR="009845A5" w:rsidRPr="004B3E3C" w:rsidRDefault="009845A5" w:rsidP="009460AC">
            <w:pPr>
              <w:pStyle w:val="TAC"/>
              <w:keepNext w:val="0"/>
              <w:keepLines w:val="0"/>
            </w:pPr>
          </w:p>
        </w:tc>
        <w:tc>
          <w:tcPr>
            <w:tcW w:w="1807" w:type="dxa"/>
            <w:vMerge/>
          </w:tcPr>
          <w:p w14:paraId="3A9E8EDC" w14:textId="77777777" w:rsidR="009845A5" w:rsidRPr="004B3E3C" w:rsidRDefault="009845A5" w:rsidP="009460AC">
            <w:pPr>
              <w:pStyle w:val="TAC"/>
              <w:keepNext w:val="0"/>
              <w:keepLines w:val="0"/>
            </w:pPr>
          </w:p>
        </w:tc>
        <w:tc>
          <w:tcPr>
            <w:tcW w:w="1959" w:type="dxa"/>
            <w:gridSpan w:val="2"/>
            <w:vMerge/>
          </w:tcPr>
          <w:p w14:paraId="6FDB662F" w14:textId="77777777" w:rsidR="009845A5" w:rsidRPr="004B3E3C" w:rsidRDefault="009845A5" w:rsidP="009460AC">
            <w:pPr>
              <w:pStyle w:val="TAC"/>
              <w:keepNext w:val="0"/>
              <w:keepLines w:val="0"/>
              <w:rPr>
                <w:rFonts w:cs="v4.2.0"/>
              </w:rPr>
            </w:pPr>
          </w:p>
        </w:tc>
        <w:tc>
          <w:tcPr>
            <w:tcW w:w="2207" w:type="dxa"/>
            <w:gridSpan w:val="2"/>
            <w:vMerge/>
          </w:tcPr>
          <w:p w14:paraId="4EEC183A" w14:textId="77777777" w:rsidR="009845A5" w:rsidRPr="004B3E3C" w:rsidRDefault="009845A5" w:rsidP="009460AC">
            <w:pPr>
              <w:pStyle w:val="TAC"/>
              <w:keepNext w:val="0"/>
              <w:keepLines w:val="0"/>
            </w:pPr>
          </w:p>
        </w:tc>
      </w:tr>
      <w:tr w:rsidR="009845A5" w:rsidRPr="004B3E3C" w14:paraId="11D47477" w14:textId="77777777" w:rsidTr="009460AC">
        <w:trPr>
          <w:cantSplit/>
          <w:jc w:val="center"/>
        </w:trPr>
        <w:tc>
          <w:tcPr>
            <w:tcW w:w="2624" w:type="dxa"/>
            <w:tcBorders>
              <w:left w:val="single" w:sz="4" w:space="0" w:color="auto"/>
              <w:bottom w:val="single" w:sz="4" w:space="0" w:color="auto"/>
            </w:tcBorders>
          </w:tcPr>
          <w:p w14:paraId="52FFE605" w14:textId="77777777" w:rsidR="009845A5" w:rsidRPr="004B3E3C" w:rsidRDefault="009845A5" w:rsidP="009460AC">
            <w:pPr>
              <w:pStyle w:val="TAL"/>
              <w:keepNext w:val="0"/>
              <w:keepLines w:val="0"/>
            </w:pPr>
            <w:r w:rsidRPr="004B3E3C">
              <w:rPr>
                <w:szCs w:val="16"/>
                <w:lang w:eastAsia="ja-JP"/>
              </w:rPr>
              <w:t>EPRE ratio of PDCCH DMRS to SSS</w:t>
            </w:r>
          </w:p>
        </w:tc>
        <w:tc>
          <w:tcPr>
            <w:tcW w:w="876" w:type="dxa"/>
            <w:tcBorders>
              <w:bottom w:val="single" w:sz="4" w:space="0" w:color="auto"/>
            </w:tcBorders>
          </w:tcPr>
          <w:p w14:paraId="3E28390A" w14:textId="77777777" w:rsidR="009845A5" w:rsidRPr="004B3E3C" w:rsidRDefault="009845A5" w:rsidP="009460AC">
            <w:pPr>
              <w:pStyle w:val="TAC"/>
              <w:keepNext w:val="0"/>
              <w:keepLines w:val="0"/>
            </w:pPr>
          </w:p>
        </w:tc>
        <w:tc>
          <w:tcPr>
            <w:tcW w:w="1807" w:type="dxa"/>
            <w:vMerge/>
          </w:tcPr>
          <w:p w14:paraId="28210BB4" w14:textId="77777777" w:rsidR="009845A5" w:rsidRPr="004B3E3C" w:rsidRDefault="009845A5" w:rsidP="009460AC">
            <w:pPr>
              <w:pStyle w:val="TAC"/>
              <w:keepNext w:val="0"/>
              <w:keepLines w:val="0"/>
            </w:pPr>
          </w:p>
        </w:tc>
        <w:tc>
          <w:tcPr>
            <w:tcW w:w="1959" w:type="dxa"/>
            <w:gridSpan w:val="2"/>
            <w:vMerge/>
          </w:tcPr>
          <w:p w14:paraId="16CAAE6B" w14:textId="77777777" w:rsidR="009845A5" w:rsidRPr="004B3E3C" w:rsidRDefault="009845A5" w:rsidP="009460AC">
            <w:pPr>
              <w:pStyle w:val="TAC"/>
              <w:keepNext w:val="0"/>
              <w:keepLines w:val="0"/>
              <w:rPr>
                <w:rFonts w:cs="v4.2.0"/>
              </w:rPr>
            </w:pPr>
          </w:p>
        </w:tc>
        <w:tc>
          <w:tcPr>
            <w:tcW w:w="2207" w:type="dxa"/>
            <w:gridSpan w:val="2"/>
            <w:vMerge/>
          </w:tcPr>
          <w:p w14:paraId="7891F0EC" w14:textId="77777777" w:rsidR="009845A5" w:rsidRPr="004B3E3C" w:rsidRDefault="009845A5" w:rsidP="009460AC">
            <w:pPr>
              <w:pStyle w:val="TAC"/>
              <w:keepNext w:val="0"/>
              <w:keepLines w:val="0"/>
            </w:pPr>
          </w:p>
        </w:tc>
      </w:tr>
      <w:tr w:rsidR="009845A5" w:rsidRPr="004B3E3C" w14:paraId="6B6EF312" w14:textId="77777777" w:rsidTr="009460AC">
        <w:trPr>
          <w:cantSplit/>
          <w:jc w:val="center"/>
        </w:trPr>
        <w:tc>
          <w:tcPr>
            <w:tcW w:w="2624" w:type="dxa"/>
            <w:tcBorders>
              <w:left w:val="single" w:sz="4" w:space="0" w:color="auto"/>
              <w:bottom w:val="single" w:sz="4" w:space="0" w:color="auto"/>
            </w:tcBorders>
          </w:tcPr>
          <w:p w14:paraId="1E84ADE8" w14:textId="77777777" w:rsidR="009845A5" w:rsidRPr="004B3E3C" w:rsidRDefault="009845A5" w:rsidP="009460AC">
            <w:pPr>
              <w:pStyle w:val="TAL"/>
              <w:keepNext w:val="0"/>
              <w:keepLines w:val="0"/>
            </w:pPr>
            <w:r w:rsidRPr="004B3E3C">
              <w:rPr>
                <w:szCs w:val="16"/>
                <w:lang w:eastAsia="ja-JP"/>
              </w:rPr>
              <w:t>EPRE ratio of PDCCH to PDCCH DMRS</w:t>
            </w:r>
          </w:p>
        </w:tc>
        <w:tc>
          <w:tcPr>
            <w:tcW w:w="876" w:type="dxa"/>
            <w:tcBorders>
              <w:bottom w:val="single" w:sz="4" w:space="0" w:color="auto"/>
            </w:tcBorders>
          </w:tcPr>
          <w:p w14:paraId="63106B5B" w14:textId="77777777" w:rsidR="009845A5" w:rsidRPr="004B3E3C" w:rsidRDefault="009845A5" w:rsidP="009460AC">
            <w:pPr>
              <w:pStyle w:val="TAC"/>
              <w:keepNext w:val="0"/>
              <w:keepLines w:val="0"/>
            </w:pPr>
          </w:p>
        </w:tc>
        <w:tc>
          <w:tcPr>
            <w:tcW w:w="1807" w:type="dxa"/>
            <w:vMerge/>
          </w:tcPr>
          <w:p w14:paraId="07F3663E" w14:textId="77777777" w:rsidR="009845A5" w:rsidRPr="004B3E3C" w:rsidRDefault="009845A5" w:rsidP="009460AC">
            <w:pPr>
              <w:pStyle w:val="TAC"/>
              <w:keepNext w:val="0"/>
              <w:keepLines w:val="0"/>
            </w:pPr>
          </w:p>
        </w:tc>
        <w:tc>
          <w:tcPr>
            <w:tcW w:w="1959" w:type="dxa"/>
            <w:gridSpan w:val="2"/>
            <w:vMerge/>
          </w:tcPr>
          <w:p w14:paraId="1FA60662" w14:textId="77777777" w:rsidR="009845A5" w:rsidRPr="004B3E3C" w:rsidRDefault="009845A5" w:rsidP="009460AC">
            <w:pPr>
              <w:pStyle w:val="TAC"/>
              <w:keepNext w:val="0"/>
              <w:keepLines w:val="0"/>
              <w:rPr>
                <w:rFonts w:cs="v4.2.0"/>
              </w:rPr>
            </w:pPr>
          </w:p>
        </w:tc>
        <w:tc>
          <w:tcPr>
            <w:tcW w:w="2207" w:type="dxa"/>
            <w:gridSpan w:val="2"/>
            <w:vMerge/>
          </w:tcPr>
          <w:p w14:paraId="3F4F975F" w14:textId="77777777" w:rsidR="009845A5" w:rsidRPr="004B3E3C" w:rsidRDefault="009845A5" w:rsidP="009460AC">
            <w:pPr>
              <w:pStyle w:val="TAC"/>
              <w:keepNext w:val="0"/>
              <w:keepLines w:val="0"/>
            </w:pPr>
          </w:p>
        </w:tc>
      </w:tr>
      <w:tr w:rsidR="009845A5" w:rsidRPr="004B3E3C" w14:paraId="7F01D4F4" w14:textId="77777777" w:rsidTr="009460AC">
        <w:trPr>
          <w:cantSplit/>
          <w:jc w:val="center"/>
        </w:trPr>
        <w:tc>
          <w:tcPr>
            <w:tcW w:w="2624" w:type="dxa"/>
            <w:tcBorders>
              <w:left w:val="single" w:sz="4" w:space="0" w:color="auto"/>
              <w:bottom w:val="single" w:sz="4" w:space="0" w:color="auto"/>
            </w:tcBorders>
          </w:tcPr>
          <w:p w14:paraId="1A6FF865" w14:textId="77777777" w:rsidR="009845A5" w:rsidRPr="004B3E3C" w:rsidRDefault="009845A5" w:rsidP="009460AC">
            <w:pPr>
              <w:pStyle w:val="TAL"/>
              <w:keepNext w:val="0"/>
              <w:keepLines w:val="0"/>
            </w:pPr>
            <w:r w:rsidRPr="004B3E3C">
              <w:rPr>
                <w:szCs w:val="16"/>
                <w:lang w:eastAsia="ja-JP"/>
              </w:rPr>
              <w:t xml:space="preserve">EPRE ratio of PDSCH DMRS to SSS </w:t>
            </w:r>
          </w:p>
        </w:tc>
        <w:tc>
          <w:tcPr>
            <w:tcW w:w="876" w:type="dxa"/>
            <w:tcBorders>
              <w:bottom w:val="single" w:sz="4" w:space="0" w:color="auto"/>
            </w:tcBorders>
          </w:tcPr>
          <w:p w14:paraId="54990219" w14:textId="77777777" w:rsidR="009845A5" w:rsidRPr="004B3E3C" w:rsidRDefault="009845A5" w:rsidP="009460AC">
            <w:pPr>
              <w:pStyle w:val="TAC"/>
              <w:keepNext w:val="0"/>
              <w:keepLines w:val="0"/>
            </w:pPr>
          </w:p>
        </w:tc>
        <w:tc>
          <w:tcPr>
            <w:tcW w:w="1807" w:type="dxa"/>
            <w:vMerge/>
          </w:tcPr>
          <w:p w14:paraId="0CF256E5" w14:textId="77777777" w:rsidR="009845A5" w:rsidRPr="004B3E3C" w:rsidRDefault="009845A5" w:rsidP="009460AC">
            <w:pPr>
              <w:pStyle w:val="TAC"/>
              <w:keepNext w:val="0"/>
              <w:keepLines w:val="0"/>
            </w:pPr>
          </w:p>
        </w:tc>
        <w:tc>
          <w:tcPr>
            <w:tcW w:w="1959" w:type="dxa"/>
            <w:gridSpan w:val="2"/>
            <w:vMerge/>
          </w:tcPr>
          <w:p w14:paraId="47FC528D" w14:textId="77777777" w:rsidR="009845A5" w:rsidRPr="004B3E3C" w:rsidRDefault="009845A5" w:rsidP="009460AC">
            <w:pPr>
              <w:pStyle w:val="TAC"/>
              <w:keepNext w:val="0"/>
              <w:keepLines w:val="0"/>
              <w:rPr>
                <w:rFonts w:cs="v4.2.0"/>
              </w:rPr>
            </w:pPr>
          </w:p>
        </w:tc>
        <w:tc>
          <w:tcPr>
            <w:tcW w:w="2207" w:type="dxa"/>
            <w:gridSpan w:val="2"/>
            <w:vMerge/>
          </w:tcPr>
          <w:p w14:paraId="35F7D060" w14:textId="77777777" w:rsidR="009845A5" w:rsidRPr="004B3E3C" w:rsidRDefault="009845A5" w:rsidP="009460AC">
            <w:pPr>
              <w:pStyle w:val="TAC"/>
              <w:keepNext w:val="0"/>
              <w:keepLines w:val="0"/>
            </w:pPr>
          </w:p>
        </w:tc>
      </w:tr>
      <w:tr w:rsidR="009845A5" w:rsidRPr="004B3E3C" w14:paraId="1B55270E" w14:textId="77777777" w:rsidTr="009460AC">
        <w:trPr>
          <w:cantSplit/>
          <w:jc w:val="center"/>
        </w:trPr>
        <w:tc>
          <w:tcPr>
            <w:tcW w:w="2624" w:type="dxa"/>
            <w:tcBorders>
              <w:left w:val="single" w:sz="4" w:space="0" w:color="auto"/>
              <w:bottom w:val="single" w:sz="4" w:space="0" w:color="auto"/>
            </w:tcBorders>
          </w:tcPr>
          <w:p w14:paraId="04538BEE" w14:textId="77777777" w:rsidR="009845A5" w:rsidRPr="004B3E3C" w:rsidRDefault="009845A5" w:rsidP="009460AC">
            <w:pPr>
              <w:pStyle w:val="TAL"/>
              <w:keepNext w:val="0"/>
              <w:keepLines w:val="0"/>
            </w:pPr>
            <w:r w:rsidRPr="004B3E3C">
              <w:rPr>
                <w:szCs w:val="16"/>
                <w:lang w:eastAsia="ja-JP"/>
              </w:rPr>
              <w:t xml:space="preserve">EPRE ratio of PDSCH to PDSCH </w:t>
            </w:r>
          </w:p>
        </w:tc>
        <w:tc>
          <w:tcPr>
            <w:tcW w:w="876" w:type="dxa"/>
            <w:tcBorders>
              <w:bottom w:val="single" w:sz="4" w:space="0" w:color="auto"/>
            </w:tcBorders>
          </w:tcPr>
          <w:p w14:paraId="142BE389" w14:textId="77777777" w:rsidR="009845A5" w:rsidRPr="004B3E3C" w:rsidRDefault="009845A5" w:rsidP="009460AC">
            <w:pPr>
              <w:pStyle w:val="TAC"/>
              <w:keepNext w:val="0"/>
              <w:keepLines w:val="0"/>
            </w:pPr>
          </w:p>
        </w:tc>
        <w:tc>
          <w:tcPr>
            <w:tcW w:w="1807" w:type="dxa"/>
            <w:vMerge/>
          </w:tcPr>
          <w:p w14:paraId="72C4A97A" w14:textId="77777777" w:rsidR="009845A5" w:rsidRPr="004B3E3C" w:rsidRDefault="009845A5" w:rsidP="009460AC">
            <w:pPr>
              <w:pStyle w:val="TAC"/>
              <w:keepNext w:val="0"/>
              <w:keepLines w:val="0"/>
            </w:pPr>
          </w:p>
        </w:tc>
        <w:tc>
          <w:tcPr>
            <w:tcW w:w="1959" w:type="dxa"/>
            <w:gridSpan w:val="2"/>
            <w:vMerge/>
          </w:tcPr>
          <w:p w14:paraId="7DA69BB0" w14:textId="77777777" w:rsidR="009845A5" w:rsidRPr="004B3E3C" w:rsidRDefault="009845A5" w:rsidP="009460AC">
            <w:pPr>
              <w:pStyle w:val="TAC"/>
              <w:keepNext w:val="0"/>
              <w:keepLines w:val="0"/>
              <w:rPr>
                <w:rFonts w:cs="v4.2.0"/>
              </w:rPr>
            </w:pPr>
          </w:p>
        </w:tc>
        <w:tc>
          <w:tcPr>
            <w:tcW w:w="2207" w:type="dxa"/>
            <w:gridSpan w:val="2"/>
            <w:vMerge/>
          </w:tcPr>
          <w:p w14:paraId="7BAF9E34" w14:textId="77777777" w:rsidR="009845A5" w:rsidRPr="004B3E3C" w:rsidRDefault="009845A5" w:rsidP="009460AC">
            <w:pPr>
              <w:pStyle w:val="TAC"/>
              <w:keepNext w:val="0"/>
              <w:keepLines w:val="0"/>
            </w:pPr>
          </w:p>
        </w:tc>
      </w:tr>
      <w:tr w:rsidR="009845A5" w:rsidRPr="004B3E3C" w14:paraId="0C0A01CD" w14:textId="77777777" w:rsidTr="009460AC">
        <w:trPr>
          <w:cantSplit/>
          <w:jc w:val="center"/>
        </w:trPr>
        <w:tc>
          <w:tcPr>
            <w:tcW w:w="2624" w:type="dxa"/>
            <w:tcBorders>
              <w:left w:val="single" w:sz="4" w:space="0" w:color="auto"/>
              <w:bottom w:val="single" w:sz="4" w:space="0" w:color="auto"/>
            </w:tcBorders>
          </w:tcPr>
          <w:p w14:paraId="2CC808CC" w14:textId="77777777" w:rsidR="009845A5" w:rsidRPr="004B3E3C" w:rsidRDefault="009845A5" w:rsidP="009460AC">
            <w:pPr>
              <w:pStyle w:val="TAL"/>
              <w:keepNext w:val="0"/>
              <w:keepLines w:val="0"/>
            </w:pPr>
            <w:r w:rsidRPr="004B3E3C">
              <w:rPr>
                <w:szCs w:val="16"/>
                <w:lang w:eastAsia="ja-JP"/>
              </w:rPr>
              <w:t xml:space="preserve">EPRE ratio of OCNG DMRS to </w:t>
            </w:r>
            <w:proofErr w:type="gramStart"/>
            <w:r w:rsidRPr="004B3E3C">
              <w:rPr>
                <w:szCs w:val="16"/>
                <w:lang w:eastAsia="ja-JP"/>
              </w:rPr>
              <w:t>SSS(</w:t>
            </w:r>
            <w:proofErr w:type="gramEnd"/>
            <w:r w:rsidRPr="004B3E3C">
              <w:rPr>
                <w:szCs w:val="16"/>
                <w:lang w:eastAsia="ja-JP"/>
              </w:rPr>
              <w:t>Note 1)</w:t>
            </w:r>
          </w:p>
        </w:tc>
        <w:tc>
          <w:tcPr>
            <w:tcW w:w="876" w:type="dxa"/>
            <w:tcBorders>
              <w:bottom w:val="single" w:sz="4" w:space="0" w:color="auto"/>
            </w:tcBorders>
          </w:tcPr>
          <w:p w14:paraId="1106433E" w14:textId="77777777" w:rsidR="009845A5" w:rsidRPr="004B3E3C" w:rsidRDefault="009845A5" w:rsidP="009460AC">
            <w:pPr>
              <w:pStyle w:val="TAC"/>
              <w:keepNext w:val="0"/>
              <w:keepLines w:val="0"/>
            </w:pPr>
          </w:p>
        </w:tc>
        <w:tc>
          <w:tcPr>
            <w:tcW w:w="1807" w:type="dxa"/>
            <w:vMerge/>
          </w:tcPr>
          <w:p w14:paraId="384E5FCA" w14:textId="77777777" w:rsidR="009845A5" w:rsidRPr="004B3E3C" w:rsidRDefault="009845A5" w:rsidP="009460AC">
            <w:pPr>
              <w:pStyle w:val="TAC"/>
              <w:keepNext w:val="0"/>
              <w:keepLines w:val="0"/>
            </w:pPr>
          </w:p>
        </w:tc>
        <w:tc>
          <w:tcPr>
            <w:tcW w:w="1959" w:type="dxa"/>
            <w:gridSpan w:val="2"/>
            <w:vMerge/>
          </w:tcPr>
          <w:p w14:paraId="31BDA00D" w14:textId="77777777" w:rsidR="009845A5" w:rsidRPr="004B3E3C" w:rsidRDefault="009845A5" w:rsidP="009460AC">
            <w:pPr>
              <w:pStyle w:val="TAC"/>
              <w:keepNext w:val="0"/>
              <w:keepLines w:val="0"/>
              <w:rPr>
                <w:rFonts w:cs="v4.2.0"/>
              </w:rPr>
            </w:pPr>
          </w:p>
        </w:tc>
        <w:tc>
          <w:tcPr>
            <w:tcW w:w="2207" w:type="dxa"/>
            <w:gridSpan w:val="2"/>
            <w:vMerge/>
          </w:tcPr>
          <w:p w14:paraId="52B1DA21" w14:textId="77777777" w:rsidR="009845A5" w:rsidRPr="004B3E3C" w:rsidRDefault="009845A5" w:rsidP="009460AC">
            <w:pPr>
              <w:pStyle w:val="TAC"/>
              <w:keepNext w:val="0"/>
              <w:keepLines w:val="0"/>
            </w:pPr>
          </w:p>
        </w:tc>
      </w:tr>
      <w:tr w:rsidR="009845A5" w:rsidRPr="004B3E3C" w14:paraId="48117A8A" w14:textId="77777777" w:rsidTr="009460AC">
        <w:trPr>
          <w:cantSplit/>
          <w:jc w:val="center"/>
        </w:trPr>
        <w:tc>
          <w:tcPr>
            <w:tcW w:w="2624" w:type="dxa"/>
            <w:tcBorders>
              <w:left w:val="single" w:sz="4" w:space="0" w:color="auto"/>
              <w:bottom w:val="single" w:sz="4" w:space="0" w:color="auto"/>
            </w:tcBorders>
          </w:tcPr>
          <w:p w14:paraId="76F3D8D5" w14:textId="77777777" w:rsidR="009845A5" w:rsidRPr="004B3E3C" w:rsidRDefault="009845A5" w:rsidP="009460AC">
            <w:pPr>
              <w:pStyle w:val="TAL"/>
              <w:keepNext w:val="0"/>
              <w:keepLines w:val="0"/>
              <w:rPr>
                <w:bCs/>
              </w:rPr>
            </w:pPr>
            <w:r w:rsidRPr="004B3E3C">
              <w:rPr>
                <w:bCs/>
              </w:rPr>
              <w:t>EPRE ratio of OCNG to OCNG DMRS (Note 1)</w:t>
            </w:r>
          </w:p>
        </w:tc>
        <w:tc>
          <w:tcPr>
            <w:tcW w:w="876" w:type="dxa"/>
            <w:tcBorders>
              <w:bottom w:val="single" w:sz="4" w:space="0" w:color="auto"/>
            </w:tcBorders>
          </w:tcPr>
          <w:p w14:paraId="03D24889" w14:textId="77777777" w:rsidR="009845A5" w:rsidRPr="004B3E3C" w:rsidRDefault="009845A5" w:rsidP="009460AC">
            <w:pPr>
              <w:pStyle w:val="TAC"/>
              <w:keepNext w:val="0"/>
              <w:keepLines w:val="0"/>
            </w:pPr>
          </w:p>
        </w:tc>
        <w:tc>
          <w:tcPr>
            <w:tcW w:w="1807" w:type="dxa"/>
            <w:vMerge/>
            <w:tcBorders>
              <w:bottom w:val="single" w:sz="4" w:space="0" w:color="auto"/>
            </w:tcBorders>
          </w:tcPr>
          <w:p w14:paraId="35356BA3" w14:textId="77777777" w:rsidR="009845A5" w:rsidRPr="004B3E3C" w:rsidRDefault="009845A5" w:rsidP="009460AC">
            <w:pPr>
              <w:pStyle w:val="TAC"/>
              <w:keepNext w:val="0"/>
              <w:keepLines w:val="0"/>
            </w:pPr>
          </w:p>
        </w:tc>
        <w:tc>
          <w:tcPr>
            <w:tcW w:w="1959" w:type="dxa"/>
            <w:gridSpan w:val="2"/>
            <w:vMerge/>
            <w:tcBorders>
              <w:bottom w:val="single" w:sz="4" w:space="0" w:color="auto"/>
            </w:tcBorders>
          </w:tcPr>
          <w:p w14:paraId="5D6F2B13" w14:textId="77777777" w:rsidR="009845A5" w:rsidRPr="004B3E3C" w:rsidRDefault="009845A5" w:rsidP="009460AC">
            <w:pPr>
              <w:pStyle w:val="TAC"/>
              <w:keepNext w:val="0"/>
              <w:keepLines w:val="0"/>
              <w:rPr>
                <w:rFonts w:cs="v4.2.0"/>
              </w:rPr>
            </w:pPr>
          </w:p>
        </w:tc>
        <w:tc>
          <w:tcPr>
            <w:tcW w:w="2207" w:type="dxa"/>
            <w:gridSpan w:val="2"/>
            <w:vMerge/>
            <w:tcBorders>
              <w:bottom w:val="single" w:sz="4" w:space="0" w:color="auto"/>
            </w:tcBorders>
          </w:tcPr>
          <w:p w14:paraId="0CD45019" w14:textId="77777777" w:rsidR="009845A5" w:rsidRPr="004B3E3C" w:rsidRDefault="009845A5" w:rsidP="009460AC">
            <w:pPr>
              <w:pStyle w:val="TAC"/>
              <w:keepNext w:val="0"/>
              <w:keepLines w:val="0"/>
            </w:pPr>
          </w:p>
        </w:tc>
      </w:tr>
      <w:tr w:rsidR="009845A5" w:rsidRPr="004B3E3C" w14:paraId="34821193" w14:textId="77777777" w:rsidTr="009460AC">
        <w:trPr>
          <w:cantSplit/>
          <w:jc w:val="center"/>
        </w:trPr>
        <w:tc>
          <w:tcPr>
            <w:tcW w:w="2624" w:type="dxa"/>
          </w:tcPr>
          <w:p w14:paraId="6196E775" w14:textId="77777777" w:rsidR="009845A5" w:rsidRPr="004B3E3C" w:rsidRDefault="00847478" w:rsidP="009460AC">
            <w:pPr>
              <w:pStyle w:val="TAL"/>
              <w:keepNext w:val="0"/>
              <w:keepLines w:val="0"/>
            </w:pPr>
            <w:r w:rsidRPr="004B3E3C">
              <w:rPr>
                <w:rFonts w:eastAsia="Calibri"/>
                <w:noProof/>
                <w:position w:val="-12"/>
                <w:szCs w:val="22"/>
              </w:rPr>
            </w:r>
            <w:r w:rsidR="00847478" w:rsidRPr="004B3E3C">
              <w:rPr>
                <w:rFonts w:eastAsia="Calibri"/>
                <w:noProof/>
                <w:position w:val="-12"/>
                <w:szCs w:val="22"/>
              </w:rPr>
              <w:object w:dxaOrig="405" w:dyaOrig="345" w14:anchorId="2D0EB1A3">
                <v:shape id="_x0000_i1034" type="#_x0000_t75" alt="" style="width:17.35pt;height:17.35pt;mso-width-percent:0;mso-height-percent:0;mso-width-percent:0;mso-height-percent:0" o:ole="" fillcolor="window">
                  <v:imagedata r:id="rId20" o:title=""/>
                </v:shape>
                <o:OLEObject Type="Embed" ProgID="Equation.3" ShapeID="_x0000_i1034" DrawAspect="Content" ObjectID="_1792602585" r:id="rId32"/>
              </w:object>
            </w:r>
            <w:r w:rsidR="009845A5" w:rsidRPr="004B3E3C">
              <w:rPr>
                <w:vertAlign w:val="superscript"/>
              </w:rPr>
              <w:t>Note2</w:t>
            </w:r>
          </w:p>
        </w:tc>
        <w:tc>
          <w:tcPr>
            <w:tcW w:w="876" w:type="dxa"/>
          </w:tcPr>
          <w:p w14:paraId="753A5FD9" w14:textId="77777777" w:rsidR="009845A5" w:rsidRPr="004B3E3C" w:rsidRDefault="009845A5" w:rsidP="009460AC">
            <w:pPr>
              <w:pStyle w:val="TAC"/>
              <w:keepNext w:val="0"/>
              <w:keepLines w:val="0"/>
            </w:pPr>
            <w:r w:rsidRPr="004B3E3C">
              <w:t>dBm/15kHz Note5</w:t>
            </w:r>
          </w:p>
        </w:tc>
        <w:tc>
          <w:tcPr>
            <w:tcW w:w="1807" w:type="dxa"/>
          </w:tcPr>
          <w:p w14:paraId="5B7BFAB2" w14:textId="77777777" w:rsidR="009845A5" w:rsidRPr="004B3E3C" w:rsidRDefault="009845A5" w:rsidP="009460AC">
            <w:pPr>
              <w:pStyle w:val="TAC"/>
              <w:keepNext w:val="0"/>
              <w:keepLines w:val="0"/>
            </w:pPr>
          </w:p>
        </w:tc>
        <w:tc>
          <w:tcPr>
            <w:tcW w:w="1959" w:type="dxa"/>
            <w:gridSpan w:val="2"/>
          </w:tcPr>
          <w:p w14:paraId="3E4D6A09" w14:textId="77777777" w:rsidR="009845A5" w:rsidRPr="004B3E3C" w:rsidRDefault="009845A5" w:rsidP="009460AC">
            <w:pPr>
              <w:pStyle w:val="TAC"/>
              <w:keepNext w:val="0"/>
              <w:keepLines w:val="0"/>
            </w:pPr>
            <w:r w:rsidRPr="004B3E3C">
              <w:t>-104.7</w:t>
            </w:r>
          </w:p>
        </w:tc>
        <w:tc>
          <w:tcPr>
            <w:tcW w:w="2207" w:type="dxa"/>
            <w:gridSpan w:val="2"/>
          </w:tcPr>
          <w:p w14:paraId="3AE9C046" w14:textId="77777777" w:rsidR="009845A5" w:rsidRPr="004B3E3C" w:rsidRDefault="009845A5" w:rsidP="009460AC">
            <w:pPr>
              <w:pStyle w:val="TAC"/>
              <w:keepNext w:val="0"/>
              <w:keepLines w:val="0"/>
            </w:pPr>
            <w:r w:rsidRPr="004B3E3C">
              <w:t>-104.7</w:t>
            </w:r>
          </w:p>
        </w:tc>
      </w:tr>
      <w:tr w:rsidR="009845A5" w:rsidRPr="004B3E3C" w14:paraId="0B6BA274" w14:textId="77777777" w:rsidTr="009460AC">
        <w:trPr>
          <w:cantSplit/>
          <w:jc w:val="center"/>
        </w:trPr>
        <w:tc>
          <w:tcPr>
            <w:tcW w:w="2624" w:type="dxa"/>
          </w:tcPr>
          <w:p w14:paraId="7CE90D90" w14:textId="77777777" w:rsidR="009845A5" w:rsidRPr="004B3E3C" w:rsidRDefault="00847478" w:rsidP="009460AC">
            <w:pPr>
              <w:pStyle w:val="TAL"/>
              <w:keepNext w:val="0"/>
              <w:keepLines w:val="0"/>
            </w:pPr>
            <w:r w:rsidRPr="004B3E3C">
              <w:rPr>
                <w:rFonts w:eastAsia="Calibri"/>
                <w:noProof/>
                <w:position w:val="-12"/>
                <w:szCs w:val="22"/>
              </w:rPr>
            </w:r>
            <w:r w:rsidR="00847478" w:rsidRPr="004B3E3C">
              <w:rPr>
                <w:rFonts w:eastAsia="Calibri"/>
                <w:noProof/>
                <w:position w:val="-12"/>
                <w:szCs w:val="22"/>
              </w:rPr>
              <w:object w:dxaOrig="405" w:dyaOrig="345" w14:anchorId="27C18D76">
                <v:shape id="_x0000_i1035" type="#_x0000_t75" alt="" style="width:17.35pt;height:17.35pt;mso-width-percent:0;mso-height-percent:0;mso-width-percent:0;mso-height-percent:0" o:ole="" fillcolor="window">
                  <v:imagedata r:id="rId20" o:title=""/>
                </v:shape>
                <o:OLEObject Type="Embed" ProgID="Equation.3" ShapeID="_x0000_i1035" DrawAspect="Content" ObjectID="_1792602586" r:id="rId33"/>
              </w:object>
            </w:r>
            <w:r w:rsidR="009845A5" w:rsidRPr="004B3E3C">
              <w:rPr>
                <w:vertAlign w:val="superscript"/>
              </w:rPr>
              <w:t>Note2</w:t>
            </w:r>
          </w:p>
        </w:tc>
        <w:tc>
          <w:tcPr>
            <w:tcW w:w="876" w:type="dxa"/>
          </w:tcPr>
          <w:p w14:paraId="13BA535D" w14:textId="77777777" w:rsidR="009845A5" w:rsidRPr="004B3E3C" w:rsidRDefault="009845A5" w:rsidP="009460AC">
            <w:pPr>
              <w:pStyle w:val="TAC"/>
              <w:keepNext w:val="0"/>
              <w:keepLines w:val="0"/>
            </w:pPr>
            <w:r w:rsidRPr="004B3E3C">
              <w:t>dBm/SCS Note4</w:t>
            </w:r>
          </w:p>
        </w:tc>
        <w:tc>
          <w:tcPr>
            <w:tcW w:w="1807" w:type="dxa"/>
          </w:tcPr>
          <w:p w14:paraId="6E1CC89C" w14:textId="77777777" w:rsidR="009845A5" w:rsidRPr="004B3E3C" w:rsidRDefault="009845A5" w:rsidP="009460AC">
            <w:pPr>
              <w:pStyle w:val="TAC"/>
              <w:keepNext w:val="0"/>
              <w:keepLines w:val="0"/>
            </w:pPr>
            <w:r w:rsidRPr="004B3E3C">
              <w:t>Config</w:t>
            </w:r>
            <w:r w:rsidRPr="004B3E3C">
              <w:rPr>
                <w:szCs w:val="18"/>
              </w:rPr>
              <w:t xml:space="preserve"> </w:t>
            </w:r>
            <w:r w:rsidRPr="004B3E3C">
              <w:t>1,2</w:t>
            </w:r>
          </w:p>
        </w:tc>
        <w:tc>
          <w:tcPr>
            <w:tcW w:w="1959" w:type="dxa"/>
            <w:gridSpan w:val="2"/>
          </w:tcPr>
          <w:p w14:paraId="614900DB" w14:textId="77777777" w:rsidR="009845A5" w:rsidRPr="004B3E3C" w:rsidRDefault="009845A5" w:rsidP="009460AC">
            <w:pPr>
              <w:pStyle w:val="TAC"/>
              <w:keepNext w:val="0"/>
              <w:keepLines w:val="0"/>
            </w:pPr>
            <w:r w:rsidRPr="004B3E3C">
              <w:t>-95.7</w:t>
            </w:r>
          </w:p>
        </w:tc>
        <w:tc>
          <w:tcPr>
            <w:tcW w:w="2207" w:type="dxa"/>
            <w:gridSpan w:val="2"/>
          </w:tcPr>
          <w:p w14:paraId="48B2B8E2" w14:textId="77777777" w:rsidR="009845A5" w:rsidRPr="004B3E3C" w:rsidRDefault="009845A5" w:rsidP="009460AC">
            <w:pPr>
              <w:pStyle w:val="TAC"/>
              <w:keepNext w:val="0"/>
              <w:keepLines w:val="0"/>
            </w:pPr>
            <w:r w:rsidRPr="004B3E3C">
              <w:t>-95.7</w:t>
            </w:r>
          </w:p>
        </w:tc>
      </w:tr>
      <w:tr w:rsidR="009845A5" w:rsidRPr="004B3E3C" w14:paraId="198E5B0F" w14:textId="77777777" w:rsidTr="009460AC">
        <w:trPr>
          <w:cantSplit/>
          <w:jc w:val="center"/>
        </w:trPr>
        <w:tc>
          <w:tcPr>
            <w:tcW w:w="2624" w:type="dxa"/>
          </w:tcPr>
          <w:p w14:paraId="3B43E248" w14:textId="77777777" w:rsidR="009845A5" w:rsidRPr="004B3E3C" w:rsidRDefault="009845A5" w:rsidP="009460AC">
            <w:pPr>
              <w:pStyle w:val="TAL"/>
              <w:keepNext w:val="0"/>
              <w:keepLines w:val="0"/>
              <w:rPr>
                <w:rFonts w:cs="v4.2.0"/>
              </w:rPr>
            </w:pPr>
            <w:r w:rsidRPr="004B3E3C">
              <w:rPr>
                <w:rFonts w:cs="v4.2.0"/>
              </w:rPr>
              <w:t>SSB_RP</w:t>
            </w:r>
            <w:r w:rsidRPr="004B3E3C">
              <w:rPr>
                <w:vertAlign w:val="superscript"/>
              </w:rPr>
              <w:t xml:space="preserve"> Note 3</w:t>
            </w:r>
          </w:p>
        </w:tc>
        <w:tc>
          <w:tcPr>
            <w:tcW w:w="876" w:type="dxa"/>
          </w:tcPr>
          <w:p w14:paraId="364CA917" w14:textId="77777777" w:rsidR="009845A5" w:rsidRPr="004B3E3C" w:rsidRDefault="009845A5" w:rsidP="009460AC">
            <w:pPr>
              <w:pStyle w:val="TAC"/>
              <w:keepNext w:val="0"/>
              <w:keepLines w:val="0"/>
            </w:pPr>
            <w:r w:rsidRPr="004B3E3C">
              <w:t>dBm/SCS Note5</w:t>
            </w:r>
          </w:p>
        </w:tc>
        <w:tc>
          <w:tcPr>
            <w:tcW w:w="1807" w:type="dxa"/>
          </w:tcPr>
          <w:p w14:paraId="35FFB564" w14:textId="77777777" w:rsidR="009845A5" w:rsidRPr="004B3E3C" w:rsidRDefault="009845A5" w:rsidP="009460AC">
            <w:pPr>
              <w:pStyle w:val="TAC"/>
              <w:keepNext w:val="0"/>
              <w:keepLines w:val="0"/>
            </w:pPr>
            <w:r w:rsidRPr="004B3E3C">
              <w:t>Config</w:t>
            </w:r>
            <w:r w:rsidRPr="004B3E3C">
              <w:rPr>
                <w:szCs w:val="18"/>
              </w:rPr>
              <w:t xml:space="preserve"> </w:t>
            </w:r>
            <w:r w:rsidRPr="004B3E3C">
              <w:t>1,2</w:t>
            </w:r>
          </w:p>
        </w:tc>
        <w:tc>
          <w:tcPr>
            <w:tcW w:w="984" w:type="dxa"/>
          </w:tcPr>
          <w:p w14:paraId="2DDE9598" w14:textId="77777777" w:rsidR="009845A5" w:rsidRPr="004B3E3C" w:rsidRDefault="009845A5" w:rsidP="009460AC">
            <w:pPr>
              <w:pStyle w:val="TAC"/>
              <w:keepNext w:val="0"/>
              <w:keepLines w:val="0"/>
            </w:pPr>
            <w:r w:rsidRPr="004B3E3C">
              <w:t>-89.7</w:t>
            </w:r>
          </w:p>
        </w:tc>
        <w:tc>
          <w:tcPr>
            <w:tcW w:w="975" w:type="dxa"/>
          </w:tcPr>
          <w:p w14:paraId="4F1DC102" w14:textId="77777777" w:rsidR="009845A5" w:rsidRPr="004B3E3C" w:rsidRDefault="009845A5" w:rsidP="009460AC">
            <w:pPr>
              <w:pStyle w:val="TAC"/>
              <w:keepNext w:val="0"/>
              <w:keepLines w:val="0"/>
            </w:pPr>
            <w:r w:rsidRPr="004B3E3C">
              <w:t>-89.7</w:t>
            </w:r>
          </w:p>
        </w:tc>
        <w:tc>
          <w:tcPr>
            <w:tcW w:w="993" w:type="dxa"/>
          </w:tcPr>
          <w:p w14:paraId="43824CEF" w14:textId="2C4096C6" w:rsidR="009845A5" w:rsidRPr="004B3E3C" w:rsidRDefault="009845A5" w:rsidP="009460AC">
            <w:pPr>
              <w:pStyle w:val="TAC"/>
              <w:keepNext w:val="0"/>
              <w:keepLines w:val="0"/>
            </w:pPr>
            <w:r w:rsidRPr="004B3E3C">
              <w:t>-</w:t>
            </w:r>
            <w:del w:id="556" w:author="Irene Nieves" w:date="2024-11-06T12:00:00Z" w16du:dateUtc="2024-11-06T11:00:00Z">
              <w:r w:rsidRPr="004B3E3C" w:rsidDel="00EE6A29">
                <w:delText>89.7</w:delText>
              </w:r>
            </w:del>
            <w:ins w:id="557" w:author="Irene Nieves" w:date="2024-11-06T12:00:00Z" w16du:dateUtc="2024-11-06T11:00:00Z">
              <w:r w:rsidR="00EE6A29">
                <w:t>Infinity</w:t>
              </w:r>
            </w:ins>
          </w:p>
        </w:tc>
        <w:tc>
          <w:tcPr>
            <w:tcW w:w="1214" w:type="dxa"/>
          </w:tcPr>
          <w:p w14:paraId="78CE332E" w14:textId="397DFF2E" w:rsidR="009845A5" w:rsidRPr="004B3E3C" w:rsidRDefault="009845A5" w:rsidP="009460AC">
            <w:pPr>
              <w:pStyle w:val="TAC"/>
              <w:keepNext w:val="0"/>
              <w:keepLines w:val="0"/>
            </w:pPr>
            <w:r w:rsidRPr="004B3E3C">
              <w:t>-</w:t>
            </w:r>
            <w:del w:id="558" w:author="Irene Nieves" w:date="2024-11-06T11:59:00Z" w16du:dateUtc="2024-11-06T10:59:00Z">
              <w:r w:rsidRPr="004B3E3C" w:rsidDel="00EE6A29">
                <w:delText>89.7</w:delText>
              </w:r>
            </w:del>
            <w:ins w:id="559" w:author="Irene Nieves" w:date="2024-11-06T11:59:00Z" w16du:dateUtc="2024-11-06T10:59:00Z">
              <w:r w:rsidR="00EE6A29">
                <w:t>86.7</w:t>
              </w:r>
            </w:ins>
          </w:p>
        </w:tc>
      </w:tr>
      <w:tr w:rsidR="009845A5" w:rsidRPr="004B3E3C" w14:paraId="327D73ED" w14:textId="77777777" w:rsidTr="009460AC">
        <w:trPr>
          <w:cantSplit/>
          <w:jc w:val="center"/>
        </w:trPr>
        <w:tc>
          <w:tcPr>
            <w:tcW w:w="2624" w:type="dxa"/>
          </w:tcPr>
          <w:p w14:paraId="0547FEEF" w14:textId="77777777" w:rsidR="009845A5" w:rsidRPr="004B3E3C" w:rsidRDefault="00847478" w:rsidP="009460AC">
            <w:pPr>
              <w:pStyle w:val="TAL"/>
              <w:keepNext w:val="0"/>
              <w:keepLines w:val="0"/>
            </w:pPr>
            <w:r w:rsidRPr="004B3E3C">
              <w:rPr>
                <w:noProof/>
                <w:position w:val="-12"/>
              </w:rPr>
            </w:r>
            <w:r w:rsidR="00847478" w:rsidRPr="004B3E3C">
              <w:rPr>
                <w:noProof/>
                <w:position w:val="-12"/>
              </w:rPr>
              <w:object w:dxaOrig="600" w:dyaOrig="348" w14:anchorId="475CBA23">
                <v:shape id="_x0000_i1036" type="#_x0000_t75" alt="" style="width:30pt;height:16.65pt;mso-width-percent:0;mso-height-percent:0;mso-width-percent:0;mso-height-percent:0" o:ole="" fillcolor="window">
                  <v:imagedata r:id="rId23" o:title=""/>
                </v:shape>
                <o:OLEObject Type="Embed" ProgID="Equation.3" ShapeID="_x0000_i1036" DrawAspect="Content" ObjectID="_1792602587" r:id="rId34"/>
              </w:object>
            </w:r>
          </w:p>
        </w:tc>
        <w:tc>
          <w:tcPr>
            <w:tcW w:w="876" w:type="dxa"/>
          </w:tcPr>
          <w:p w14:paraId="360BB7F2" w14:textId="77777777" w:rsidR="009845A5" w:rsidRPr="004B3E3C" w:rsidRDefault="009845A5" w:rsidP="009460AC">
            <w:pPr>
              <w:pStyle w:val="TAC"/>
              <w:keepNext w:val="0"/>
              <w:keepLines w:val="0"/>
            </w:pPr>
            <w:r w:rsidRPr="004B3E3C">
              <w:t>dB</w:t>
            </w:r>
          </w:p>
        </w:tc>
        <w:tc>
          <w:tcPr>
            <w:tcW w:w="1807" w:type="dxa"/>
          </w:tcPr>
          <w:p w14:paraId="7A9C7D53" w14:textId="77777777" w:rsidR="009845A5" w:rsidRPr="004B3E3C" w:rsidRDefault="009845A5" w:rsidP="009460AC">
            <w:pPr>
              <w:pStyle w:val="TAC"/>
              <w:keepNext w:val="0"/>
              <w:keepLines w:val="0"/>
            </w:pPr>
            <w:r w:rsidRPr="004B3E3C">
              <w:t>Config 1,2</w:t>
            </w:r>
          </w:p>
        </w:tc>
        <w:tc>
          <w:tcPr>
            <w:tcW w:w="984" w:type="dxa"/>
          </w:tcPr>
          <w:p w14:paraId="6080E51E" w14:textId="77777777" w:rsidR="009845A5" w:rsidRPr="004B3E3C" w:rsidRDefault="009845A5" w:rsidP="009460AC">
            <w:pPr>
              <w:pStyle w:val="TAC"/>
              <w:keepNext w:val="0"/>
              <w:keepLines w:val="0"/>
            </w:pPr>
            <w:r w:rsidRPr="004B3E3C">
              <w:t>6</w:t>
            </w:r>
          </w:p>
        </w:tc>
        <w:tc>
          <w:tcPr>
            <w:tcW w:w="975" w:type="dxa"/>
          </w:tcPr>
          <w:p w14:paraId="4BE2956D" w14:textId="77777777" w:rsidR="009845A5" w:rsidRPr="004B3E3C" w:rsidRDefault="009845A5" w:rsidP="009460AC">
            <w:pPr>
              <w:pStyle w:val="TAC"/>
              <w:keepNext w:val="0"/>
              <w:keepLines w:val="0"/>
            </w:pPr>
            <w:r w:rsidRPr="004B3E3C">
              <w:t>6</w:t>
            </w:r>
          </w:p>
        </w:tc>
        <w:tc>
          <w:tcPr>
            <w:tcW w:w="993" w:type="dxa"/>
          </w:tcPr>
          <w:p w14:paraId="4E8B5528" w14:textId="1B9E1D68" w:rsidR="009845A5" w:rsidRPr="004B3E3C" w:rsidRDefault="009845A5" w:rsidP="009460AC">
            <w:pPr>
              <w:pStyle w:val="TAC"/>
              <w:keepNext w:val="0"/>
              <w:keepLines w:val="0"/>
            </w:pPr>
            <w:del w:id="560" w:author="Irene Nieves" w:date="2024-11-06T12:00:00Z" w16du:dateUtc="2024-11-06T11:00:00Z">
              <w:r w:rsidRPr="004B3E3C" w:rsidDel="00EE6A29">
                <w:delText>6</w:delText>
              </w:r>
            </w:del>
            <w:ins w:id="561" w:author="Irene Nieves" w:date="2024-11-06T12:00:00Z" w16du:dateUtc="2024-11-06T11:00:00Z">
              <w:r w:rsidR="00EE6A29">
                <w:t>-Infinity</w:t>
              </w:r>
            </w:ins>
          </w:p>
        </w:tc>
        <w:tc>
          <w:tcPr>
            <w:tcW w:w="1214" w:type="dxa"/>
          </w:tcPr>
          <w:p w14:paraId="524EC236" w14:textId="25801C8C" w:rsidR="009845A5" w:rsidRPr="004B3E3C" w:rsidRDefault="009845A5" w:rsidP="009460AC">
            <w:pPr>
              <w:pStyle w:val="TAC"/>
              <w:keepNext w:val="0"/>
              <w:keepLines w:val="0"/>
            </w:pPr>
            <w:del w:id="562" w:author="Irene Nieves" w:date="2024-11-06T12:00:00Z" w16du:dateUtc="2024-11-06T11:00:00Z">
              <w:r w:rsidRPr="004B3E3C" w:rsidDel="00EE6A29">
                <w:delText>6</w:delText>
              </w:r>
            </w:del>
            <w:ins w:id="563" w:author="Irene Nieves" w:date="2024-11-06T12:00:00Z" w16du:dateUtc="2024-11-06T11:00:00Z">
              <w:r w:rsidR="00EE6A29">
                <w:t>9</w:t>
              </w:r>
            </w:ins>
          </w:p>
        </w:tc>
      </w:tr>
      <w:tr w:rsidR="009845A5" w:rsidRPr="004B3E3C" w14:paraId="49448029" w14:textId="77777777" w:rsidTr="009460AC">
        <w:trPr>
          <w:cantSplit/>
          <w:jc w:val="center"/>
        </w:trPr>
        <w:tc>
          <w:tcPr>
            <w:tcW w:w="2624" w:type="dxa"/>
          </w:tcPr>
          <w:p w14:paraId="11D50A91" w14:textId="77777777" w:rsidR="009845A5" w:rsidRPr="004B3E3C" w:rsidRDefault="00847478" w:rsidP="009460AC">
            <w:pPr>
              <w:pStyle w:val="TAL"/>
              <w:keepNext w:val="0"/>
              <w:keepLines w:val="0"/>
            </w:pPr>
            <w:r w:rsidRPr="004B3E3C">
              <w:rPr>
                <w:noProof/>
                <w:position w:val="-12"/>
              </w:rPr>
            </w:r>
            <w:r w:rsidR="00847478" w:rsidRPr="004B3E3C">
              <w:rPr>
                <w:noProof/>
                <w:position w:val="-12"/>
              </w:rPr>
              <w:object w:dxaOrig="840" w:dyaOrig="348" w14:anchorId="4B5DBB7D">
                <v:shape id="_x0000_i1037" type="#_x0000_t75" alt="" style="width:42pt;height:16.65pt;mso-width-percent:0;mso-height-percent:0;mso-width-percent:0;mso-height-percent:0" o:ole="" fillcolor="window">
                  <v:imagedata r:id="rId25" o:title=""/>
                </v:shape>
                <o:OLEObject Type="Embed" ProgID="Equation.3" ShapeID="_x0000_i1037" DrawAspect="Content" ObjectID="_1792602588" r:id="rId35"/>
              </w:object>
            </w:r>
          </w:p>
        </w:tc>
        <w:tc>
          <w:tcPr>
            <w:tcW w:w="876" w:type="dxa"/>
          </w:tcPr>
          <w:p w14:paraId="35030A62" w14:textId="77777777" w:rsidR="009845A5" w:rsidRPr="004B3E3C" w:rsidRDefault="009845A5" w:rsidP="009460AC">
            <w:pPr>
              <w:pStyle w:val="TAC"/>
              <w:keepNext w:val="0"/>
              <w:keepLines w:val="0"/>
            </w:pPr>
            <w:r w:rsidRPr="004B3E3C">
              <w:t>dB</w:t>
            </w:r>
          </w:p>
        </w:tc>
        <w:tc>
          <w:tcPr>
            <w:tcW w:w="1807" w:type="dxa"/>
          </w:tcPr>
          <w:p w14:paraId="50B223CC" w14:textId="77777777" w:rsidR="009845A5" w:rsidRPr="004B3E3C" w:rsidRDefault="009845A5" w:rsidP="009460AC">
            <w:pPr>
              <w:pStyle w:val="TAC"/>
              <w:keepNext w:val="0"/>
              <w:keepLines w:val="0"/>
            </w:pPr>
            <w:r w:rsidRPr="004B3E3C">
              <w:t>Config 1,2</w:t>
            </w:r>
          </w:p>
        </w:tc>
        <w:tc>
          <w:tcPr>
            <w:tcW w:w="984" w:type="dxa"/>
          </w:tcPr>
          <w:p w14:paraId="5D142CEA" w14:textId="77777777" w:rsidR="009845A5" w:rsidRPr="004B3E3C" w:rsidRDefault="009845A5" w:rsidP="009460AC">
            <w:pPr>
              <w:pStyle w:val="TAC"/>
              <w:keepNext w:val="0"/>
              <w:keepLines w:val="0"/>
            </w:pPr>
            <w:r w:rsidRPr="004B3E3C">
              <w:t>6</w:t>
            </w:r>
          </w:p>
        </w:tc>
        <w:tc>
          <w:tcPr>
            <w:tcW w:w="975" w:type="dxa"/>
          </w:tcPr>
          <w:p w14:paraId="6A0BE4BF" w14:textId="77777777" w:rsidR="009845A5" w:rsidRPr="004B3E3C" w:rsidRDefault="009845A5" w:rsidP="009460AC">
            <w:pPr>
              <w:pStyle w:val="TAC"/>
              <w:keepNext w:val="0"/>
              <w:keepLines w:val="0"/>
            </w:pPr>
            <w:r w:rsidRPr="004B3E3C">
              <w:t>6</w:t>
            </w:r>
          </w:p>
        </w:tc>
        <w:tc>
          <w:tcPr>
            <w:tcW w:w="993" w:type="dxa"/>
          </w:tcPr>
          <w:p w14:paraId="6553681F" w14:textId="232D2840" w:rsidR="009845A5" w:rsidRPr="004B3E3C" w:rsidRDefault="009845A5" w:rsidP="009460AC">
            <w:pPr>
              <w:pStyle w:val="TAC"/>
              <w:keepNext w:val="0"/>
              <w:keepLines w:val="0"/>
            </w:pPr>
            <w:del w:id="564" w:author="Irene Nieves" w:date="2024-11-06T12:00:00Z" w16du:dateUtc="2024-11-06T11:00:00Z">
              <w:r w:rsidRPr="004B3E3C" w:rsidDel="00EE6A29">
                <w:delText>6</w:delText>
              </w:r>
            </w:del>
            <w:ins w:id="565" w:author="Irene Nieves" w:date="2024-11-06T12:00:00Z" w16du:dateUtc="2024-11-06T11:00:00Z">
              <w:r w:rsidR="00EE6A29">
                <w:t>-Infinity</w:t>
              </w:r>
            </w:ins>
          </w:p>
        </w:tc>
        <w:tc>
          <w:tcPr>
            <w:tcW w:w="1214" w:type="dxa"/>
          </w:tcPr>
          <w:p w14:paraId="4BCE6D50" w14:textId="4258845B" w:rsidR="009845A5" w:rsidRPr="004B3E3C" w:rsidRDefault="009845A5" w:rsidP="009460AC">
            <w:pPr>
              <w:pStyle w:val="TAC"/>
              <w:keepNext w:val="0"/>
              <w:keepLines w:val="0"/>
            </w:pPr>
            <w:del w:id="566" w:author="Irene Nieves" w:date="2024-11-06T12:00:00Z" w16du:dateUtc="2024-11-06T11:00:00Z">
              <w:r w:rsidRPr="004B3E3C" w:rsidDel="00EE6A29">
                <w:delText>6</w:delText>
              </w:r>
            </w:del>
            <w:ins w:id="567" w:author="Irene Nieves" w:date="2024-11-06T12:00:00Z" w16du:dateUtc="2024-11-06T11:00:00Z">
              <w:r w:rsidR="00EE6A29">
                <w:t>9</w:t>
              </w:r>
            </w:ins>
          </w:p>
        </w:tc>
      </w:tr>
      <w:tr w:rsidR="009845A5" w:rsidRPr="004B3E3C" w14:paraId="478DD6E8" w14:textId="77777777" w:rsidTr="009460AC">
        <w:trPr>
          <w:cantSplit/>
          <w:jc w:val="center"/>
        </w:trPr>
        <w:tc>
          <w:tcPr>
            <w:tcW w:w="2624" w:type="dxa"/>
          </w:tcPr>
          <w:p w14:paraId="63F58686" w14:textId="77777777" w:rsidR="009845A5" w:rsidRPr="004B3E3C" w:rsidRDefault="009845A5" w:rsidP="009460AC">
            <w:pPr>
              <w:pStyle w:val="TAL"/>
              <w:keepNext w:val="0"/>
              <w:keepLines w:val="0"/>
            </w:pPr>
            <w:r w:rsidRPr="004B3E3C">
              <w:t>Io</w:t>
            </w:r>
            <w:r w:rsidRPr="004B3E3C">
              <w:rPr>
                <w:vertAlign w:val="superscript"/>
              </w:rPr>
              <w:t>Note3</w:t>
            </w:r>
          </w:p>
        </w:tc>
        <w:tc>
          <w:tcPr>
            <w:tcW w:w="876" w:type="dxa"/>
          </w:tcPr>
          <w:p w14:paraId="5D36B684" w14:textId="77777777" w:rsidR="009845A5" w:rsidRPr="004B3E3C" w:rsidRDefault="009845A5" w:rsidP="009460AC">
            <w:pPr>
              <w:pStyle w:val="TAC"/>
              <w:keepNext w:val="0"/>
              <w:keepLines w:val="0"/>
            </w:pPr>
            <w:r w:rsidRPr="004B3E3C">
              <w:t>dBm/95.04 MHz Note5</w:t>
            </w:r>
          </w:p>
        </w:tc>
        <w:tc>
          <w:tcPr>
            <w:tcW w:w="1807" w:type="dxa"/>
          </w:tcPr>
          <w:p w14:paraId="1704DF1D" w14:textId="77777777" w:rsidR="009845A5" w:rsidRPr="004B3E3C" w:rsidRDefault="009845A5" w:rsidP="009460AC">
            <w:pPr>
              <w:pStyle w:val="TAC"/>
              <w:keepNext w:val="0"/>
              <w:keepLines w:val="0"/>
            </w:pPr>
            <w:r w:rsidRPr="004B3E3C">
              <w:t>Config 1,2</w:t>
            </w:r>
          </w:p>
        </w:tc>
        <w:tc>
          <w:tcPr>
            <w:tcW w:w="984" w:type="dxa"/>
          </w:tcPr>
          <w:p w14:paraId="30F02A5C" w14:textId="77777777" w:rsidR="009845A5" w:rsidRPr="004B3E3C" w:rsidRDefault="009845A5" w:rsidP="009460AC">
            <w:pPr>
              <w:pStyle w:val="TAC"/>
              <w:keepNext w:val="0"/>
              <w:keepLines w:val="0"/>
            </w:pPr>
            <w:r w:rsidRPr="004B3E3C">
              <w:t>-59.7</w:t>
            </w:r>
          </w:p>
        </w:tc>
        <w:tc>
          <w:tcPr>
            <w:tcW w:w="975" w:type="dxa"/>
          </w:tcPr>
          <w:p w14:paraId="0895E890" w14:textId="77777777" w:rsidR="009845A5" w:rsidRPr="004B3E3C" w:rsidRDefault="009845A5" w:rsidP="009460AC">
            <w:pPr>
              <w:pStyle w:val="TAC"/>
              <w:keepNext w:val="0"/>
              <w:keepLines w:val="0"/>
            </w:pPr>
            <w:r w:rsidRPr="004B3E3C">
              <w:t>-59.7</w:t>
            </w:r>
          </w:p>
        </w:tc>
        <w:tc>
          <w:tcPr>
            <w:tcW w:w="993" w:type="dxa"/>
          </w:tcPr>
          <w:p w14:paraId="7A078751" w14:textId="32326925" w:rsidR="009845A5" w:rsidRPr="004B3E3C" w:rsidRDefault="009845A5" w:rsidP="009460AC">
            <w:pPr>
              <w:pStyle w:val="TAC"/>
              <w:keepNext w:val="0"/>
              <w:keepLines w:val="0"/>
            </w:pPr>
            <w:r w:rsidRPr="004B3E3C">
              <w:t>-</w:t>
            </w:r>
            <w:del w:id="568" w:author="Irene Nieves" w:date="2024-11-06T12:00:00Z" w16du:dateUtc="2024-11-06T11:00:00Z">
              <w:r w:rsidRPr="004B3E3C" w:rsidDel="00EE6A29">
                <w:delText>59.7</w:delText>
              </w:r>
            </w:del>
            <w:ins w:id="569" w:author="Irene Nieves" w:date="2024-11-06T12:00:00Z" w16du:dateUtc="2024-11-06T11:00:00Z">
              <w:r w:rsidR="00EE6A29">
                <w:t>66.7</w:t>
              </w:r>
            </w:ins>
          </w:p>
        </w:tc>
        <w:tc>
          <w:tcPr>
            <w:tcW w:w="1214" w:type="dxa"/>
          </w:tcPr>
          <w:p w14:paraId="0DDF38AC" w14:textId="79FDC84B" w:rsidR="009845A5" w:rsidRPr="004B3E3C" w:rsidRDefault="009845A5" w:rsidP="009460AC">
            <w:pPr>
              <w:pStyle w:val="TAC"/>
              <w:keepNext w:val="0"/>
              <w:keepLines w:val="0"/>
            </w:pPr>
            <w:r w:rsidRPr="004B3E3C">
              <w:t>-</w:t>
            </w:r>
            <w:del w:id="570" w:author="Irene Nieves" w:date="2024-11-06T12:00:00Z" w16du:dateUtc="2024-11-06T11:00:00Z">
              <w:r w:rsidRPr="004B3E3C" w:rsidDel="00EE6A29">
                <w:delText>59.7</w:delText>
              </w:r>
            </w:del>
            <w:ins w:id="571" w:author="Irene Nieves" w:date="2024-11-06T12:00:00Z" w16du:dateUtc="2024-11-06T11:00:00Z">
              <w:r w:rsidR="00EE6A29">
                <w:t>57.2</w:t>
              </w:r>
            </w:ins>
          </w:p>
        </w:tc>
      </w:tr>
      <w:tr w:rsidR="009845A5" w:rsidRPr="004B3E3C" w14:paraId="17693DA6" w14:textId="77777777" w:rsidTr="009460AC">
        <w:trPr>
          <w:cantSplit/>
          <w:jc w:val="center"/>
        </w:trPr>
        <w:tc>
          <w:tcPr>
            <w:tcW w:w="2624" w:type="dxa"/>
          </w:tcPr>
          <w:p w14:paraId="277A5381" w14:textId="77777777" w:rsidR="009845A5" w:rsidRPr="004B3E3C" w:rsidRDefault="009845A5" w:rsidP="009460AC">
            <w:pPr>
              <w:pStyle w:val="TAL"/>
              <w:keepNext w:val="0"/>
              <w:keepLines w:val="0"/>
            </w:pPr>
            <w:r w:rsidRPr="004B3E3C">
              <w:t xml:space="preserve">Propagation Condition </w:t>
            </w:r>
          </w:p>
        </w:tc>
        <w:tc>
          <w:tcPr>
            <w:tcW w:w="876" w:type="dxa"/>
          </w:tcPr>
          <w:p w14:paraId="1AE251CF" w14:textId="77777777" w:rsidR="009845A5" w:rsidRPr="004B3E3C" w:rsidRDefault="009845A5" w:rsidP="009460AC">
            <w:pPr>
              <w:pStyle w:val="TAC"/>
              <w:keepNext w:val="0"/>
              <w:keepLines w:val="0"/>
            </w:pPr>
          </w:p>
        </w:tc>
        <w:tc>
          <w:tcPr>
            <w:tcW w:w="1807" w:type="dxa"/>
          </w:tcPr>
          <w:p w14:paraId="776932C9" w14:textId="77777777" w:rsidR="009845A5" w:rsidRPr="004B3E3C" w:rsidRDefault="009845A5" w:rsidP="009460AC">
            <w:pPr>
              <w:pStyle w:val="TAC"/>
              <w:keepNext w:val="0"/>
              <w:keepLines w:val="0"/>
              <w:rPr>
                <w:rFonts w:cs="v4.2.0"/>
              </w:rPr>
            </w:pPr>
            <w:r w:rsidRPr="004B3E3C">
              <w:t>Config 1,2</w:t>
            </w:r>
          </w:p>
        </w:tc>
        <w:tc>
          <w:tcPr>
            <w:tcW w:w="4166" w:type="dxa"/>
            <w:gridSpan w:val="4"/>
          </w:tcPr>
          <w:p w14:paraId="19CE38E4" w14:textId="77777777" w:rsidR="009845A5" w:rsidRPr="004B3E3C" w:rsidRDefault="009845A5" w:rsidP="009460AC">
            <w:pPr>
              <w:pStyle w:val="TAC"/>
              <w:keepNext w:val="0"/>
              <w:keepLines w:val="0"/>
            </w:pPr>
            <w:r w:rsidRPr="004B3E3C">
              <w:rPr>
                <w:rFonts w:cs="v4.2.0"/>
              </w:rPr>
              <w:t>AWGN</w:t>
            </w:r>
          </w:p>
        </w:tc>
      </w:tr>
      <w:tr w:rsidR="009845A5" w:rsidRPr="004B3E3C" w14:paraId="13B5B3D2" w14:textId="77777777" w:rsidTr="009460AC">
        <w:trPr>
          <w:cantSplit/>
          <w:jc w:val="center"/>
        </w:trPr>
        <w:tc>
          <w:tcPr>
            <w:tcW w:w="9488" w:type="dxa"/>
            <w:gridSpan w:val="7"/>
          </w:tcPr>
          <w:p w14:paraId="3B6ED356" w14:textId="77777777" w:rsidR="009845A5" w:rsidRPr="004B3E3C" w:rsidRDefault="009845A5" w:rsidP="009460AC">
            <w:pPr>
              <w:pStyle w:val="TAN"/>
            </w:pPr>
            <w:r w:rsidRPr="004B3E3C">
              <w:t>NOTE 1:</w:t>
            </w:r>
            <w:r w:rsidRPr="004B3E3C">
              <w:tab/>
              <w:t xml:space="preserve">OCNG shall be used such that both cells are fully </w:t>
            </w:r>
            <w:proofErr w:type="gramStart"/>
            <w:r w:rsidRPr="004B3E3C">
              <w:t>allocated</w:t>
            </w:r>
            <w:proofErr w:type="gramEnd"/>
            <w:r w:rsidRPr="004B3E3C">
              <w:t xml:space="preserve"> and a constant total transmitted power spectral density is achieved for all OFDM symbols.</w:t>
            </w:r>
          </w:p>
          <w:p w14:paraId="25AE4F67" w14:textId="77777777" w:rsidR="009845A5" w:rsidRPr="004B3E3C" w:rsidRDefault="009845A5" w:rsidP="009460AC">
            <w:pPr>
              <w:pStyle w:val="TAN"/>
            </w:pPr>
            <w:r w:rsidRPr="004B3E3C">
              <w:t>NOTE 2:</w:t>
            </w:r>
            <w:r w:rsidRPr="004B3E3C">
              <w:tab/>
              <w:t xml:space="preserve">Interference from other cells and noise sources not specified in the test is assumed to be constant over subcarriers and time and shall be modelled as AWGN of appropriate power for </w:t>
            </w:r>
            <w:r w:rsidR="00847478" w:rsidRPr="004B3E3C">
              <w:rPr>
                <w:rFonts w:eastAsia="Calibri" w:cs="v4.2.0"/>
                <w:noProof/>
                <w:position w:val="-12"/>
                <w:szCs w:val="22"/>
              </w:rPr>
            </w:r>
            <w:r w:rsidR="00847478" w:rsidRPr="004B3E3C">
              <w:rPr>
                <w:rFonts w:eastAsia="Calibri" w:cs="v4.2.0"/>
                <w:noProof/>
                <w:position w:val="-12"/>
                <w:szCs w:val="22"/>
              </w:rPr>
              <w:object w:dxaOrig="372" w:dyaOrig="348" w14:anchorId="65EE7E07">
                <v:shape id="_x0000_i1038" type="#_x0000_t75" alt="" style="width:17.35pt;height:16.65pt;mso-width-percent:0;mso-height-percent:0;mso-width-percent:0;mso-height-percent:0" o:ole="" fillcolor="window">
                  <v:imagedata r:id="rId20" o:title=""/>
                </v:shape>
                <o:OLEObject Type="Embed" ProgID="Equation.3" ShapeID="_x0000_i1038" DrawAspect="Content" ObjectID="_1792602589" r:id="rId36"/>
              </w:object>
            </w:r>
            <w:r w:rsidRPr="004B3E3C">
              <w:t xml:space="preserve"> to be fulfilled.</w:t>
            </w:r>
          </w:p>
          <w:p w14:paraId="2B28EEFF" w14:textId="77777777" w:rsidR="009845A5" w:rsidRPr="004B3E3C" w:rsidRDefault="009845A5" w:rsidP="009460AC">
            <w:pPr>
              <w:pStyle w:val="TAN"/>
            </w:pPr>
            <w:r w:rsidRPr="004B3E3C">
              <w:t>NOTE 3:</w:t>
            </w:r>
            <w:r w:rsidRPr="004B3E3C">
              <w:tab/>
              <w:t>SSB_RP and Io levels have been derived from other parameters for information purposes. They are not settable parameters themselves.</w:t>
            </w:r>
          </w:p>
          <w:p w14:paraId="5C65788A" w14:textId="77777777" w:rsidR="009845A5" w:rsidRPr="004B3E3C" w:rsidRDefault="009845A5" w:rsidP="009460AC">
            <w:pPr>
              <w:pStyle w:val="TAN"/>
            </w:pPr>
            <w:r w:rsidRPr="004B3E3C">
              <w:t>NOTE 4:</w:t>
            </w:r>
            <w:r w:rsidRPr="004B3E3C">
              <w:tab/>
              <w:t>Void</w:t>
            </w:r>
          </w:p>
          <w:p w14:paraId="3BCE200C" w14:textId="77777777" w:rsidR="009845A5" w:rsidRPr="004B3E3C" w:rsidRDefault="009845A5" w:rsidP="009460AC">
            <w:pPr>
              <w:pStyle w:val="TAN"/>
            </w:pPr>
            <w:r w:rsidRPr="004B3E3C">
              <w:t>NOTE 5:</w:t>
            </w:r>
            <w:r w:rsidRPr="004B3E3C">
              <w:tab/>
              <w:t>Equivalent power received by an antenna with 0dBi gain at the centre of the quiet zone</w:t>
            </w:r>
          </w:p>
          <w:p w14:paraId="6DB044FF" w14:textId="77777777" w:rsidR="009845A5" w:rsidRPr="004B3E3C" w:rsidRDefault="009845A5" w:rsidP="009460AC">
            <w:pPr>
              <w:pStyle w:val="TAN"/>
            </w:pPr>
            <w:r w:rsidRPr="004B3E3C">
              <w:t>NOTE 6:</w:t>
            </w:r>
            <w:r w:rsidRPr="004B3E3C">
              <w:tab/>
              <w:t xml:space="preserve">As observed with 0dBi gain antenna at the centre of the quiet zone </w:t>
            </w:r>
          </w:p>
          <w:p w14:paraId="1E53E645" w14:textId="77777777" w:rsidR="009845A5" w:rsidRPr="004B3E3C" w:rsidRDefault="009845A5" w:rsidP="009460AC">
            <w:pPr>
              <w:pStyle w:val="TAN"/>
              <w:rPr>
                <w:sz w:val="14"/>
              </w:rPr>
            </w:pPr>
            <w:r w:rsidRPr="004B3E3C">
              <w:t>NOTE 7:</w:t>
            </w:r>
            <w:r w:rsidRPr="004B3E3C">
              <w:tab/>
              <w:t>Information about types of UE beam is given in TS 38.133 Annex B.2.1.3, and does not limit UE implementation or test system implementation</w:t>
            </w:r>
          </w:p>
        </w:tc>
      </w:tr>
    </w:tbl>
    <w:p w14:paraId="3CC02F18" w14:textId="77777777" w:rsidR="009845A5" w:rsidRPr="004B3E3C" w:rsidRDefault="009845A5" w:rsidP="009845A5"/>
    <w:p w14:paraId="33DB8137" w14:textId="77777777" w:rsidR="009845A5" w:rsidRPr="004B3E3C" w:rsidRDefault="009845A5" w:rsidP="009845A5">
      <w:pPr>
        <w:rPr>
          <w:rFonts w:cs="v4.2.0"/>
        </w:rPr>
      </w:pPr>
      <w:r w:rsidRPr="004B3E3C">
        <w:rPr>
          <w:rFonts w:cs="v4.2.0"/>
        </w:rPr>
        <w:t>In test 1 with per-UE gap</w:t>
      </w:r>
      <w:r w:rsidRPr="004B3E3C">
        <w:t xml:space="preserve"> and in test 3 with per-FR gap</w:t>
      </w:r>
      <w:r w:rsidRPr="004B3E3C">
        <w:rPr>
          <w:rFonts w:cs="v4.2.0"/>
        </w:rPr>
        <w:t xml:space="preserve">, the UE shall send one Event A3 triggered measurement report, with a measurement reporting delay less than X1 </w:t>
      </w:r>
      <w:proofErr w:type="spellStart"/>
      <w:r w:rsidRPr="004B3E3C">
        <w:rPr>
          <w:rFonts w:cs="v4.2.0"/>
        </w:rPr>
        <w:t>ms</w:t>
      </w:r>
      <w:proofErr w:type="spellEnd"/>
      <w:r w:rsidRPr="004B3E3C">
        <w:rPr>
          <w:rFonts w:cs="v4.2.0"/>
        </w:rPr>
        <w:t xml:space="preserve"> from the beginning of </w:t>
      </w:r>
      <w:proofErr w:type="gramStart"/>
      <w:r w:rsidRPr="004B3E3C">
        <w:rPr>
          <w:rFonts w:cs="v4.2.0"/>
        </w:rPr>
        <w:t>time period</w:t>
      </w:r>
      <w:proofErr w:type="gramEnd"/>
      <w:r w:rsidRPr="004B3E3C">
        <w:rPr>
          <w:rFonts w:cs="v4.2.0"/>
        </w:rPr>
        <w:t xml:space="preserve"> T2, where X1 is</w:t>
      </w:r>
    </w:p>
    <w:p w14:paraId="06F8D820" w14:textId="77777777" w:rsidR="009845A5" w:rsidRPr="004B3E3C" w:rsidRDefault="009845A5" w:rsidP="009845A5">
      <w:pPr>
        <w:ind w:firstLine="284"/>
        <w:rPr>
          <w:rFonts w:cs="v4.2.0"/>
        </w:rPr>
      </w:pPr>
      <w:r w:rsidRPr="004B3E3C">
        <w:rPr>
          <w:rFonts w:cs="v4.2.0"/>
        </w:rPr>
        <w:t>10080 for UE supporting power class 1, or</w:t>
      </w:r>
    </w:p>
    <w:p w14:paraId="1387FF7F" w14:textId="77777777" w:rsidR="009845A5" w:rsidRPr="004B3E3C" w:rsidRDefault="009845A5" w:rsidP="009845A5">
      <w:pPr>
        <w:ind w:firstLine="284"/>
        <w:rPr>
          <w:rFonts w:cs="v4.2.0"/>
        </w:rPr>
      </w:pPr>
      <w:r w:rsidRPr="004B3E3C">
        <w:rPr>
          <w:rFonts w:cs="v4.2.0"/>
        </w:rPr>
        <w:t xml:space="preserve">6240 for UE supporting other power class. </w:t>
      </w:r>
    </w:p>
    <w:p w14:paraId="636163A1" w14:textId="77777777" w:rsidR="009845A5" w:rsidRPr="004B3E3C" w:rsidRDefault="009845A5" w:rsidP="009845A5">
      <w:pPr>
        <w:rPr>
          <w:rFonts w:cs="v4.2.0"/>
        </w:rPr>
      </w:pPr>
      <w:r w:rsidRPr="004B3E3C">
        <w:rPr>
          <w:rFonts w:cs="v4.2.0"/>
        </w:rPr>
        <w:t>In test 2 with per-UE gap</w:t>
      </w:r>
      <w:r w:rsidRPr="004B3E3C">
        <w:t xml:space="preserve"> and in test 4 with per-FR gap</w:t>
      </w:r>
      <w:r w:rsidRPr="004B3E3C">
        <w:rPr>
          <w:rFonts w:cs="v4.2.0"/>
        </w:rPr>
        <w:t xml:space="preserve">, the UE shall send one Event A3 triggered measurement report, with a measurement reporting delay less than X2 </w:t>
      </w:r>
      <w:proofErr w:type="spellStart"/>
      <w:r w:rsidRPr="004B3E3C">
        <w:rPr>
          <w:rFonts w:cs="v4.2.0"/>
        </w:rPr>
        <w:t>ms</w:t>
      </w:r>
      <w:proofErr w:type="spellEnd"/>
      <w:r w:rsidRPr="004B3E3C">
        <w:rPr>
          <w:rFonts w:cs="v4.2.0"/>
        </w:rPr>
        <w:t xml:space="preserve"> from the beginning of </w:t>
      </w:r>
      <w:proofErr w:type="gramStart"/>
      <w:r w:rsidRPr="004B3E3C">
        <w:rPr>
          <w:rFonts w:cs="v4.2.0"/>
        </w:rPr>
        <w:t>time period</w:t>
      </w:r>
      <w:proofErr w:type="gramEnd"/>
      <w:r w:rsidRPr="004B3E3C">
        <w:rPr>
          <w:rFonts w:cs="v4.2.0"/>
        </w:rPr>
        <w:t xml:space="preserve"> T2</w:t>
      </w:r>
      <w:r w:rsidRPr="004B3E3C">
        <w:t>,</w:t>
      </w:r>
      <w:r w:rsidRPr="004B3E3C">
        <w:rPr>
          <w:rFonts w:cs="v4.2.0"/>
        </w:rPr>
        <w:t xml:space="preserve"> where X2 is</w:t>
      </w:r>
    </w:p>
    <w:p w14:paraId="2A38160B" w14:textId="77777777" w:rsidR="009845A5" w:rsidRPr="004B3E3C" w:rsidRDefault="009845A5" w:rsidP="009845A5">
      <w:pPr>
        <w:ind w:firstLine="284"/>
        <w:rPr>
          <w:rFonts w:cs="v4.2.0"/>
        </w:rPr>
      </w:pPr>
      <w:r w:rsidRPr="004B3E3C">
        <w:rPr>
          <w:rFonts w:cs="v4.2.0"/>
        </w:rPr>
        <w:t>107520 for UE supporting power class 1, or</w:t>
      </w:r>
    </w:p>
    <w:p w14:paraId="44B275D1" w14:textId="77777777" w:rsidR="009845A5" w:rsidRPr="004B3E3C" w:rsidRDefault="009845A5" w:rsidP="009845A5">
      <w:pPr>
        <w:ind w:firstLine="284"/>
        <w:rPr>
          <w:rFonts w:cs="v4.2.0"/>
        </w:rPr>
      </w:pPr>
      <w:r w:rsidRPr="004B3E3C">
        <w:rPr>
          <w:rFonts w:cs="v4.2.0"/>
        </w:rPr>
        <w:lastRenderedPageBreak/>
        <w:t xml:space="preserve">66560 for UE supporting other power class. </w:t>
      </w:r>
    </w:p>
    <w:p w14:paraId="0D5EBA41" w14:textId="77777777" w:rsidR="009845A5" w:rsidRPr="004B3E3C" w:rsidRDefault="009845A5" w:rsidP="009845A5">
      <w:pPr>
        <w:rPr>
          <w:rFonts w:cs="v4.2.0"/>
        </w:rPr>
      </w:pPr>
      <w:r w:rsidRPr="004B3E3C">
        <w:rPr>
          <w:rFonts w:cs="v4.2.0"/>
        </w:rPr>
        <w:t xml:space="preserve">In test 1, 2, 3 and 4 UE is required to report SSB time index. The UE shall not send event triggered measurement reports, </w:t>
      </w:r>
      <w:proofErr w:type="gramStart"/>
      <w:r w:rsidRPr="004B3E3C">
        <w:rPr>
          <w:rFonts w:cs="v4.2.0"/>
        </w:rPr>
        <w:t>as long as</w:t>
      </w:r>
      <w:proofErr w:type="gramEnd"/>
      <w:r w:rsidRPr="004B3E3C">
        <w:rPr>
          <w:rFonts w:cs="v4.2.0"/>
        </w:rPr>
        <w:t xml:space="preserve"> the reporting criteria are not fulfilled. The rate of correct events observed during repeated tests shall be at least 90% with a confidence level of 95%. In test 1, 2, 3 and 4 UE is required to report SSB time index.</w:t>
      </w:r>
    </w:p>
    <w:p w14:paraId="061C159A" w14:textId="77777777" w:rsidR="009845A5" w:rsidRPr="004B3E3C" w:rsidRDefault="009845A5" w:rsidP="009845A5">
      <w:pPr>
        <w:pStyle w:val="NO"/>
        <w:keepLines w:val="0"/>
      </w:pPr>
      <w:r w:rsidRPr="004B3E3C">
        <w:t>NOTE 1:</w:t>
      </w:r>
      <w:r w:rsidRPr="004B3E3C">
        <w:tab/>
        <w:t>The actual overall delays measured in the test may be up to 2xTTI</w:t>
      </w:r>
      <w:r w:rsidRPr="004B3E3C">
        <w:rPr>
          <w:vertAlign w:val="subscript"/>
        </w:rPr>
        <w:t>DCCH</w:t>
      </w:r>
      <w:r w:rsidRPr="004B3E3C">
        <w:t xml:space="preserve"> higher than the measurement reporting delays above because of TTI insertion uncertainty of the measurement report in DCCH.</w:t>
      </w:r>
    </w:p>
    <w:p w14:paraId="7E755B15" w14:textId="77777777" w:rsidR="009845A5" w:rsidRPr="004B3E3C" w:rsidRDefault="009845A5" w:rsidP="009845A5">
      <w:pPr>
        <w:pStyle w:val="NO"/>
        <w:keepLines w:val="0"/>
      </w:pPr>
      <w:r w:rsidRPr="004B3E3C">
        <w:t>NOTE 2:</w:t>
      </w:r>
      <w:r w:rsidRPr="004B3E3C">
        <w:tab/>
        <w:t>The actual overall delays measured in the test may be up to 2xTTI</w:t>
      </w:r>
      <w:r w:rsidRPr="004B3E3C">
        <w:rPr>
          <w:vertAlign w:val="subscript"/>
        </w:rPr>
        <w:t>DCCH</w:t>
      </w:r>
      <w:r w:rsidRPr="004B3E3C">
        <w:t xml:space="preserve"> higher than the measurement reporting delays above because of TTI insertion uncertainty of the measurement report in DCCH.</w:t>
      </w:r>
    </w:p>
    <w:p w14:paraId="77341FEC" w14:textId="77777777" w:rsidR="009845A5" w:rsidRPr="004B3E3C" w:rsidRDefault="009845A5" w:rsidP="009845A5">
      <w:pPr>
        <w:ind w:left="576" w:hanging="288"/>
      </w:pPr>
      <w:r w:rsidRPr="004B3E3C">
        <w:t xml:space="preserve">TTI insertion uncertainty = TTIDCCH = 1 </w:t>
      </w:r>
      <w:proofErr w:type="spellStart"/>
      <w:r w:rsidRPr="004B3E3C">
        <w:t>ms</w:t>
      </w:r>
      <w:proofErr w:type="spellEnd"/>
      <w:r w:rsidRPr="004B3E3C">
        <w:t xml:space="preserve">; 2xTTIDCCH = 2 </w:t>
      </w:r>
      <w:proofErr w:type="spellStart"/>
      <w:r w:rsidRPr="004B3E3C">
        <w:t>ms</w:t>
      </w:r>
      <w:proofErr w:type="spellEnd"/>
    </w:p>
    <w:p w14:paraId="25B9A522" w14:textId="77777777" w:rsidR="009845A5" w:rsidRPr="004B3E3C" w:rsidRDefault="009845A5" w:rsidP="009845A5">
      <w:pPr>
        <w:pStyle w:val="NO"/>
        <w:keepLines w:val="0"/>
      </w:pPr>
      <w:r w:rsidRPr="004B3E3C">
        <w:t xml:space="preserve">The overall delays measured shall be less than a total of </w:t>
      </w:r>
      <w:r w:rsidRPr="004B3E3C">
        <w:rPr>
          <w:rFonts w:cs="v4.2.0"/>
        </w:rPr>
        <w:t xml:space="preserve">10082 </w:t>
      </w:r>
      <w:proofErr w:type="spellStart"/>
      <w:r w:rsidRPr="004B3E3C">
        <w:t>ms</w:t>
      </w:r>
      <w:proofErr w:type="spellEnd"/>
      <w:r w:rsidRPr="004B3E3C">
        <w:t xml:space="preserve"> for power class 1 UE and </w:t>
      </w:r>
      <w:r w:rsidRPr="004B3E3C">
        <w:rPr>
          <w:rFonts w:cs="v4.2.0"/>
        </w:rPr>
        <w:t xml:space="preserve">6242 </w:t>
      </w:r>
      <w:proofErr w:type="spellStart"/>
      <w:r w:rsidRPr="004B3E3C">
        <w:t>ms</w:t>
      </w:r>
      <w:proofErr w:type="spellEnd"/>
      <w:r w:rsidRPr="004B3E3C">
        <w:t xml:space="preserve"> for other power classes in test 1 and </w:t>
      </w:r>
      <w:r w:rsidRPr="004B3E3C">
        <w:rPr>
          <w:rFonts w:cs="v4.2.0"/>
        </w:rPr>
        <w:t xml:space="preserve">107522 </w:t>
      </w:r>
      <w:r w:rsidRPr="004B3E3C">
        <w:t xml:space="preserve">for power class 1 UE and </w:t>
      </w:r>
      <w:r w:rsidRPr="004B3E3C">
        <w:rPr>
          <w:rFonts w:cs="v4.2.0"/>
        </w:rPr>
        <w:t xml:space="preserve">66562 </w:t>
      </w:r>
      <w:proofErr w:type="spellStart"/>
      <w:r w:rsidRPr="004B3E3C">
        <w:t>ms</w:t>
      </w:r>
      <w:proofErr w:type="spellEnd"/>
      <w:r w:rsidRPr="004B3E3C">
        <w:t xml:space="preserve"> for other power classes in test 2.</w:t>
      </w:r>
    </w:p>
    <w:p w14:paraId="6948EC46" w14:textId="77777777" w:rsidR="009845A5" w:rsidRDefault="009845A5"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7" w:author="Antoinette van Tricht" w:date="2021-12-03T09:17:00Z" w:initials="AvT">
    <w:p w14:paraId="2510B411" w14:textId="77777777" w:rsidR="00105601" w:rsidRDefault="00105601" w:rsidP="00105601">
      <w:pPr>
        <w:pStyle w:val="CommentText"/>
      </w:pPr>
      <w:r>
        <w:rPr>
          <w:rStyle w:val="CommentReference"/>
        </w:rPr>
        <w:annotationRef/>
      </w:r>
      <w:r>
        <w:t>Please update.</w:t>
      </w:r>
    </w:p>
  </w:comment>
  <w:comment w:id="555" w:author="Antoinette van Tricht" w:date="2021-12-03T09:18:00Z" w:initials="AvT">
    <w:p w14:paraId="5E00E1B1" w14:textId="77777777" w:rsidR="009845A5" w:rsidRDefault="009845A5" w:rsidP="009845A5">
      <w:pPr>
        <w:pStyle w:val="CommentText"/>
      </w:pPr>
      <w:r>
        <w:rPr>
          <w:rStyle w:val="CommentReference"/>
        </w:rPr>
        <w:annotationRef/>
      </w:r>
      <w:r>
        <w:t>Please update.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510B411" w15:done="0"/>
  <w15:commentEx w15:paraId="5E00E1B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5545F46" w16cex:dateUtc="2021-12-03T08:17:00Z"/>
  <w16cex:commentExtensible w16cex:durableId="25545F52" w16cex:dateUtc="2021-12-03T08: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510B411" w16cid:durableId="25545F46"/>
  <w16cid:commentId w16cid:paraId="5E00E1B1" w16cid:durableId="25545F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90CC89" w14:textId="77777777" w:rsidR="00286199" w:rsidRDefault="00286199">
      <w:r>
        <w:separator/>
      </w:r>
    </w:p>
  </w:endnote>
  <w:endnote w:type="continuationSeparator" w:id="0">
    <w:p w14:paraId="3497941A" w14:textId="77777777" w:rsidR="00286199" w:rsidRDefault="00286199">
      <w:r>
        <w:continuationSeparator/>
      </w:r>
    </w:p>
  </w:endnote>
  <w:endnote w:type="continuationNotice" w:id="1">
    <w:p w14:paraId="0BA61B01" w14:textId="77777777" w:rsidR="00286199" w:rsidRDefault="002861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notTrueType/>
    <w:pitch w:val="variable"/>
    <w:sig w:usb0="00000001" w:usb1="08070000" w:usb2="00000010" w:usb3="00000000" w:csb0="00020093" w:csb1="00000000"/>
  </w:font>
  <w:font w:name="Times-Roman">
    <w:altName w:val="Times New Roman"/>
    <w:panose1 w:val="00000500000000020000"/>
    <w:charset w:val="00"/>
    <w:family w:val="roman"/>
    <w:notTrueType/>
    <w:pitch w:val="default"/>
  </w:font>
  <w:font w:name="????">
    <w:altName w:val="Malgun Gothic Semilight"/>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0" w:usb1="00000000" w:usb2="00000000" w:usb3="00000000" w:csb0="0004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pitch w:val="variable"/>
    <w:sig w:usb0="00000003" w:usb1="00000000" w:usb2="00000000" w:usb3="00000000" w:csb0="00000001" w:csb1="00000000"/>
  </w:font>
  <w:font w:name="??">
    <w:altName w:val="Yu Gothic"/>
    <w:panose1 w:val="020B0604020202020204"/>
    <w:charset w:val="80"/>
    <w:family w:val="roman"/>
    <w:pitch w:val="default"/>
    <w:sig w:usb0="00000000" w:usb1="00000000" w:usb2="00000010" w:usb3="00000000" w:csb0="00020000"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2ACB27" w14:textId="77777777" w:rsidR="00286199" w:rsidRDefault="00286199">
      <w:r>
        <w:separator/>
      </w:r>
    </w:p>
  </w:footnote>
  <w:footnote w:type="continuationSeparator" w:id="0">
    <w:p w14:paraId="48E0DBAD" w14:textId="77777777" w:rsidR="00286199" w:rsidRDefault="00286199">
      <w:r>
        <w:continuationSeparator/>
      </w:r>
    </w:p>
  </w:footnote>
  <w:footnote w:type="continuationNotice" w:id="1">
    <w:p w14:paraId="5AE17B54" w14:textId="77777777" w:rsidR="00286199" w:rsidRDefault="002861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258955250">
    <w:abstractNumId w:val="23"/>
  </w:num>
  <w:num w:numId="2" w16cid:durableId="599992256">
    <w:abstractNumId w:val="10"/>
  </w:num>
  <w:num w:numId="3" w16cid:durableId="231819707">
    <w:abstractNumId w:val="24"/>
  </w:num>
  <w:num w:numId="4" w16cid:durableId="1979798419">
    <w:abstractNumId w:val="22"/>
  </w:num>
  <w:num w:numId="5" w16cid:durableId="2061318240">
    <w:abstractNumId w:val="5"/>
  </w:num>
  <w:num w:numId="6" w16cid:durableId="496843803">
    <w:abstractNumId w:val="2"/>
  </w:num>
  <w:num w:numId="7" w16cid:durableId="225729264">
    <w:abstractNumId w:val="13"/>
  </w:num>
  <w:num w:numId="8" w16cid:durableId="163713472">
    <w:abstractNumId w:val="4"/>
  </w:num>
  <w:num w:numId="9" w16cid:durableId="33319258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42523598">
    <w:abstractNumId w:val="8"/>
  </w:num>
  <w:num w:numId="11" w16cid:durableId="1587180956">
    <w:abstractNumId w:val="1"/>
  </w:num>
  <w:num w:numId="12" w16cid:durableId="1257321846">
    <w:abstractNumId w:val="3"/>
  </w:num>
  <w:num w:numId="13" w16cid:durableId="281422804">
    <w:abstractNumId w:val="16"/>
  </w:num>
  <w:num w:numId="14" w16cid:durableId="1670019669">
    <w:abstractNumId w:val="25"/>
  </w:num>
  <w:num w:numId="15" w16cid:durableId="1582133432">
    <w:abstractNumId w:val="15"/>
  </w:num>
  <w:num w:numId="16" w16cid:durableId="527721777">
    <w:abstractNumId w:val="20"/>
  </w:num>
  <w:num w:numId="17" w16cid:durableId="1150320219">
    <w:abstractNumId w:val="19"/>
  </w:num>
  <w:num w:numId="18" w16cid:durableId="897668728">
    <w:abstractNumId w:val="18"/>
  </w:num>
  <w:num w:numId="19" w16cid:durableId="1139150171">
    <w:abstractNumId w:val="17"/>
  </w:num>
  <w:num w:numId="20" w16cid:durableId="2118405742">
    <w:abstractNumId w:val="9"/>
  </w:num>
  <w:num w:numId="21" w16cid:durableId="912810909">
    <w:abstractNumId w:val="0"/>
  </w:num>
  <w:num w:numId="22" w16cid:durableId="19438729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14296276">
    <w:abstractNumId w:val="6"/>
  </w:num>
  <w:num w:numId="24" w16cid:durableId="936644625">
    <w:abstractNumId w:val="12"/>
  </w:num>
  <w:num w:numId="25" w16cid:durableId="659769527">
    <w:abstractNumId w:val="7"/>
  </w:num>
  <w:num w:numId="26" w16cid:durableId="2071731983">
    <w:abstractNumId w:val="21"/>
  </w:num>
  <w:num w:numId="27" w16cid:durableId="102151407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toinette van Tricht">
    <w15:presenceInfo w15:providerId="AD" w15:userId="S::Antoinette.vanTricht@etsi.org::b37e588d-21a2-4348-a8b0-66f0e08552f4"/>
  </w15:person>
  <w15:person w15:author="Irene Nieves">
    <w15:presenceInfo w15:providerId="AD" w15:userId="S::irene_nieves@keysight.com::b76e4ebc-4bb2-428e-a463-9e86e464a0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16B26"/>
    <w:rsid w:val="00022E4A"/>
    <w:rsid w:val="00023D58"/>
    <w:rsid w:val="000451B9"/>
    <w:rsid w:val="000A6394"/>
    <w:rsid w:val="000B36D6"/>
    <w:rsid w:val="000B7FED"/>
    <w:rsid w:val="000C038A"/>
    <w:rsid w:val="000C6598"/>
    <w:rsid w:val="000D44B3"/>
    <w:rsid w:val="000F4804"/>
    <w:rsid w:val="000F59EB"/>
    <w:rsid w:val="00105601"/>
    <w:rsid w:val="00106940"/>
    <w:rsid w:val="0011410D"/>
    <w:rsid w:val="001229C8"/>
    <w:rsid w:val="00145D43"/>
    <w:rsid w:val="00166CFE"/>
    <w:rsid w:val="00170188"/>
    <w:rsid w:val="00177BB9"/>
    <w:rsid w:val="00192C46"/>
    <w:rsid w:val="00193387"/>
    <w:rsid w:val="001A08B3"/>
    <w:rsid w:val="001A7B60"/>
    <w:rsid w:val="001B325C"/>
    <w:rsid w:val="001B52F0"/>
    <w:rsid w:val="001B7A65"/>
    <w:rsid w:val="001C7C54"/>
    <w:rsid w:val="001E41F3"/>
    <w:rsid w:val="001E4BA0"/>
    <w:rsid w:val="001F4E93"/>
    <w:rsid w:val="0022571F"/>
    <w:rsid w:val="002336D5"/>
    <w:rsid w:val="00233EEB"/>
    <w:rsid w:val="0026004D"/>
    <w:rsid w:val="002640DD"/>
    <w:rsid w:val="00275D12"/>
    <w:rsid w:val="00277CF2"/>
    <w:rsid w:val="00284FEB"/>
    <w:rsid w:val="002860C4"/>
    <w:rsid w:val="00286199"/>
    <w:rsid w:val="002B5741"/>
    <w:rsid w:val="002C3A88"/>
    <w:rsid w:val="002E472E"/>
    <w:rsid w:val="002F7FE4"/>
    <w:rsid w:val="00305409"/>
    <w:rsid w:val="003074BC"/>
    <w:rsid w:val="00312743"/>
    <w:rsid w:val="00321746"/>
    <w:rsid w:val="00334AB0"/>
    <w:rsid w:val="003609EF"/>
    <w:rsid w:val="0036231A"/>
    <w:rsid w:val="00367640"/>
    <w:rsid w:val="00374284"/>
    <w:rsid w:val="00374DD4"/>
    <w:rsid w:val="003D5E0B"/>
    <w:rsid w:val="003E1A36"/>
    <w:rsid w:val="003E4A66"/>
    <w:rsid w:val="003F4093"/>
    <w:rsid w:val="003F7D5B"/>
    <w:rsid w:val="00402A08"/>
    <w:rsid w:val="00403A09"/>
    <w:rsid w:val="004052A0"/>
    <w:rsid w:val="00410371"/>
    <w:rsid w:val="00410647"/>
    <w:rsid w:val="004242F1"/>
    <w:rsid w:val="00483F0A"/>
    <w:rsid w:val="00486DFD"/>
    <w:rsid w:val="00486FDB"/>
    <w:rsid w:val="004B75B7"/>
    <w:rsid w:val="004C7378"/>
    <w:rsid w:val="004D598F"/>
    <w:rsid w:val="00507E21"/>
    <w:rsid w:val="00511CB8"/>
    <w:rsid w:val="0051580D"/>
    <w:rsid w:val="00516F42"/>
    <w:rsid w:val="00520C18"/>
    <w:rsid w:val="00547111"/>
    <w:rsid w:val="00554F5B"/>
    <w:rsid w:val="00592D74"/>
    <w:rsid w:val="005E2C44"/>
    <w:rsid w:val="00615EEC"/>
    <w:rsid w:val="00621188"/>
    <w:rsid w:val="00624912"/>
    <w:rsid w:val="006257ED"/>
    <w:rsid w:val="0064020B"/>
    <w:rsid w:val="00665C47"/>
    <w:rsid w:val="00695808"/>
    <w:rsid w:val="006B46FB"/>
    <w:rsid w:val="006B55C3"/>
    <w:rsid w:val="006C256E"/>
    <w:rsid w:val="006C3871"/>
    <w:rsid w:val="006C687B"/>
    <w:rsid w:val="006E21FB"/>
    <w:rsid w:val="006F4570"/>
    <w:rsid w:val="00740F98"/>
    <w:rsid w:val="00743960"/>
    <w:rsid w:val="00770C52"/>
    <w:rsid w:val="007855D2"/>
    <w:rsid w:val="00792342"/>
    <w:rsid w:val="0079430C"/>
    <w:rsid w:val="007977A8"/>
    <w:rsid w:val="007B1240"/>
    <w:rsid w:val="007B512A"/>
    <w:rsid w:val="007C2097"/>
    <w:rsid w:val="007D1AD3"/>
    <w:rsid w:val="007D6A07"/>
    <w:rsid w:val="007E59D2"/>
    <w:rsid w:val="007F7259"/>
    <w:rsid w:val="008040A8"/>
    <w:rsid w:val="00805C06"/>
    <w:rsid w:val="0082655C"/>
    <w:rsid w:val="008279FA"/>
    <w:rsid w:val="00840D26"/>
    <w:rsid w:val="00845AB0"/>
    <w:rsid w:val="00847478"/>
    <w:rsid w:val="00847DD7"/>
    <w:rsid w:val="008626E7"/>
    <w:rsid w:val="00870EE7"/>
    <w:rsid w:val="00876BC4"/>
    <w:rsid w:val="008806CA"/>
    <w:rsid w:val="008863B9"/>
    <w:rsid w:val="008A227A"/>
    <w:rsid w:val="008A45A6"/>
    <w:rsid w:val="008A6431"/>
    <w:rsid w:val="008A7B23"/>
    <w:rsid w:val="008D3DE0"/>
    <w:rsid w:val="008F3789"/>
    <w:rsid w:val="008F686C"/>
    <w:rsid w:val="00902627"/>
    <w:rsid w:val="009148DE"/>
    <w:rsid w:val="00917011"/>
    <w:rsid w:val="00937FB7"/>
    <w:rsid w:val="00941E30"/>
    <w:rsid w:val="009441C9"/>
    <w:rsid w:val="00967E5C"/>
    <w:rsid w:val="009777D9"/>
    <w:rsid w:val="009845A5"/>
    <w:rsid w:val="00991B88"/>
    <w:rsid w:val="009A301B"/>
    <w:rsid w:val="009A5753"/>
    <w:rsid w:val="009A579D"/>
    <w:rsid w:val="009B60BA"/>
    <w:rsid w:val="009C0DB3"/>
    <w:rsid w:val="009C5BE1"/>
    <w:rsid w:val="009D40B2"/>
    <w:rsid w:val="009E3297"/>
    <w:rsid w:val="009F7077"/>
    <w:rsid w:val="009F734F"/>
    <w:rsid w:val="00A00AD1"/>
    <w:rsid w:val="00A22BDB"/>
    <w:rsid w:val="00A246B6"/>
    <w:rsid w:val="00A45B37"/>
    <w:rsid w:val="00A47E70"/>
    <w:rsid w:val="00A50CF0"/>
    <w:rsid w:val="00A7671C"/>
    <w:rsid w:val="00AA2CBC"/>
    <w:rsid w:val="00AC5820"/>
    <w:rsid w:val="00AD1CD8"/>
    <w:rsid w:val="00AE0E1F"/>
    <w:rsid w:val="00B0553B"/>
    <w:rsid w:val="00B258BB"/>
    <w:rsid w:val="00B31E98"/>
    <w:rsid w:val="00B67B97"/>
    <w:rsid w:val="00B735D7"/>
    <w:rsid w:val="00B968C8"/>
    <w:rsid w:val="00BA0FFB"/>
    <w:rsid w:val="00BA3EC5"/>
    <w:rsid w:val="00BA51D9"/>
    <w:rsid w:val="00BA7A53"/>
    <w:rsid w:val="00BB5DFC"/>
    <w:rsid w:val="00BD279D"/>
    <w:rsid w:val="00BD4CC7"/>
    <w:rsid w:val="00BD6BB8"/>
    <w:rsid w:val="00BF0354"/>
    <w:rsid w:val="00C00185"/>
    <w:rsid w:val="00C032E1"/>
    <w:rsid w:val="00C03DEE"/>
    <w:rsid w:val="00C21DD1"/>
    <w:rsid w:val="00C60568"/>
    <w:rsid w:val="00C66BA2"/>
    <w:rsid w:val="00C823A2"/>
    <w:rsid w:val="00C95985"/>
    <w:rsid w:val="00C96BE8"/>
    <w:rsid w:val="00CA6DF3"/>
    <w:rsid w:val="00CB3818"/>
    <w:rsid w:val="00CC5026"/>
    <w:rsid w:val="00CC68D0"/>
    <w:rsid w:val="00CC693B"/>
    <w:rsid w:val="00CE3C59"/>
    <w:rsid w:val="00CE5EDA"/>
    <w:rsid w:val="00D03F9A"/>
    <w:rsid w:val="00D06D51"/>
    <w:rsid w:val="00D24991"/>
    <w:rsid w:val="00D50255"/>
    <w:rsid w:val="00D66520"/>
    <w:rsid w:val="00D943E6"/>
    <w:rsid w:val="00DB0269"/>
    <w:rsid w:val="00DC457B"/>
    <w:rsid w:val="00DE34CF"/>
    <w:rsid w:val="00DE6877"/>
    <w:rsid w:val="00DF2397"/>
    <w:rsid w:val="00DF4E7E"/>
    <w:rsid w:val="00E11261"/>
    <w:rsid w:val="00E13F3D"/>
    <w:rsid w:val="00E34898"/>
    <w:rsid w:val="00E35776"/>
    <w:rsid w:val="00E52111"/>
    <w:rsid w:val="00E7085C"/>
    <w:rsid w:val="00E92F01"/>
    <w:rsid w:val="00EA4C84"/>
    <w:rsid w:val="00EB09B7"/>
    <w:rsid w:val="00EE6A29"/>
    <w:rsid w:val="00EE7D7C"/>
    <w:rsid w:val="00F067F5"/>
    <w:rsid w:val="00F15DBA"/>
    <w:rsid w:val="00F24244"/>
    <w:rsid w:val="00F25D98"/>
    <w:rsid w:val="00F300FB"/>
    <w:rsid w:val="00F42227"/>
    <w:rsid w:val="00F76A73"/>
    <w:rsid w:val="00F82353"/>
    <w:rsid w:val="00F953C2"/>
    <w:rsid w:val="00FB0DD9"/>
    <w:rsid w:val="00FB4B1D"/>
    <w:rsid w:val="00FB6386"/>
    <w:rsid w:val="00FC1F1E"/>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BE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C96B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96BE8"/>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C96BE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96BE8"/>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C96BE8"/>
    <w:pPr>
      <w:ind w:left="1701" w:hanging="1701"/>
      <w:outlineLvl w:val="4"/>
    </w:pPr>
    <w:rPr>
      <w:sz w:val="22"/>
    </w:rPr>
  </w:style>
  <w:style w:type="paragraph" w:styleId="Heading6">
    <w:name w:val="heading 6"/>
    <w:aliases w:val="T1,Header 6"/>
    <w:basedOn w:val="H6"/>
    <w:next w:val="Normal"/>
    <w:link w:val="Heading6Char"/>
    <w:qFormat/>
    <w:rsid w:val="00C96BE8"/>
    <w:pPr>
      <w:outlineLvl w:val="5"/>
    </w:pPr>
  </w:style>
  <w:style w:type="paragraph" w:styleId="Heading7">
    <w:name w:val="heading 7"/>
    <w:aliases w:val="L7,Header 7"/>
    <w:basedOn w:val="H6"/>
    <w:next w:val="Normal"/>
    <w:link w:val="Heading7Char"/>
    <w:qFormat/>
    <w:rsid w:val="00C96BE8"/>
    <w:pPr>
      <w:outlineLvl w:val="6"/>
    </w:pPr>
  </w:style>
  <w:style w:type="paragraph" w:styleId="Heading8">
    <w:name w:val="heading 8"/>
    <w:aliases w:val="Table Heading"/>
    <w:basedOn w:val="Heading1"/>
    <w:next w:val="Normal"/>
    <w:link w:val="Heading8Char"/>
    <w:qFormat/>
    <w:rsid w:val="00C96BE8"/>
    <w:pPr>
      <w:ind w:left="0" w:firstLine="0"/>
      <w:outlineLvl w:val="7"/>
    </w:pPr>
  </w:style>
  <w:style w:type="paragraph" w:styleId="Heading9">
    <w:name w:val="heading 9"/>
    <w:aliases w:val="Figure Heading,FH"/>
    <w:basedOn w:val="Heading8"/>
    <w:next w:val="Normal"/>
    <w:link w:val="Heading9Char"/>
    <w:qFormat/>
    <w:rsid w:val="00C96B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C96BE8"/>
    <w:pPr>
      <w:spacing w:before="180"/>
      <w:ind w:left="2693" w:hanging="2693"/>
    </w:pPr>
    <w:rPr>
      <w:b/>
    </w:rPr>
  </w:style>
  <w:style w:type="paragraph" w:styleId="TOC1">
    <w:name w:val="toc 1"/>
    <w:qFormat/>
    <w:rsid w:val="00C96B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C96B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C96BE8"/>
    <w:pPr>
      <w:ind w:left="1701" w:hanging="1701"/>
    </w:pPr>
  </w:style>
  <w:style w:type="paragraph" w:styleId="TOC4">
    <w:name w:val="toc 4"/>
    <w:basedOn w:val="TOC3"/>
    <w:qFormat/>
    <w:rsid w:val="00C96BE8"/>
    <w:pPr>
      <w:ind w:left="1418" w:hanging="1418"/>
    </w:pPr>
  </w:style>
  <w:style w:type="paragraph" w:styleId="TOC3">
    <w:name w:val="toc 3"/>
    <w:basedOn w:val="TOC2"/>
    <w:qFormat/>
    <w:rsid w:val="00C96BE8"/>
    <w:pPr>
      <w:ind w:left="1134" w:hanging="1134"/>
    </w:pPr>
  </w:style>
  <w:style w:type="paragraph" w:styleId="TOC2">
    <w:name w:val="toc 2"/>
    <w:basedOn w:val="TOC1"/>
    <w:qFormat/>
    <w:rsid w:val="00C96BE8"/>
    <w:pPr>
      <w:keepNext w:val="0"/>
      <w:spacing w:before="0"/>
      <w:ind w:left="851" w:hanging="851"/>
    </w:pPr>
    <w:rPr>
      <w:sz w:val="20"/>
    </w:rPr>
  </w:style>
  <w:style w:type="paragraph" w:styleId="Index2">
    <w:name w:val="index 2"/>
    <w:basedOn w:val="Index1"/>
    <w:qFormat/>
    <w:rsid w:val="00C96BE8"/>
    <w:pPr>
      <w:ind w:left="284"/>
    </w:pPr>
  </w:style>
  <w:style w:type="paragraph" w:styleId="Index1">
    <w:name w:val="index 1"/>
    <w:basedOn w:val="Normal"/>
    <w:qFormat/>
    <w:rsid w:val="00C96BE8"/>
    <w:pPr>
      <w:keepLines/>
      <w:spacing w:after="0"/>
    </w:pPr>
  </w:style>
  <w:style w:type="paragraph" w:customStyle="1" w:styleId="ZH">
    <w:name w:val="ZH"/>
    <w:qFormat/>
    <w:rsid w:val="00C96BE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C96BE8"/>
    <w:pPr>
      <w:outlineLvl w:val="9"/>
    </w:pPr>
  </w:style>
  <w:style w:type="paragraph" w:styleId="ListNumber2">
    <w:name w:val="List Number 2"/>
    <w:basedOn w:val="ListNumber"/>
    <w:qFormat/>
    <w:rsid w:val="00C96BE8"/>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C96BE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qFormat/>
    <w:rsid w:val="00C96B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C96BE8"/>
    <w:pPr>
      <w:keepLines/>
      <w:spacing w:after="0"/>
      <w:ind w:left="454" w:hanging="454"/>
    </w:pPr>
    <w:rPr>
      <w:sz w:val="16"/>
    </w:rPr>
  </w:style>
  <w:style w:type="paragraph" w:customStyle="1" w:styleId="TAH">
    <w:name w:val="TAH"/>
    <w:basedOn w:val="TAC"/>
    <w:link w:val="TAHCar"/>
    <w:qFormat/>
    <w:rsid w:val="00C96BE8"/>
    <w:rPr>
      <w:b/>
    </w:rPr>
  </w:style>
  <w:style w:type="paragraph" w:customStyle="1" w:styleId="TAC">
    <w:name w:val="TAC"/>
    <w:basedOn w:val="TAL"/>
    <w:link w:val="TACChar"/>
    <w:qFormat/>
    <w:rsid w:val="00C96BE8"/>
    <w:pPr>
      <w:jc w:val="center"/>
    </w:pPr>
  </w:style>
  <w:style w:type="paragraph" w:customStyle="1" w:styleId="TF">
    <w:name w:val="TF"/>
    <w:aliases w:val="left"/>
    <w:basedOn w:val="TH"/>
    <w:link w:val="TFChar"/>
    <w:qFormat/>
    <w:rsid w:val="00C96BE8"/>
    <w:pPr>
      <w:keepNext w:val="0"/>
      <w:spacing w:before="0" w:after="240"/>
    </w:pPr>
  </w:style>
  <w:style w:type="paragraph" w:customStyle="1" w:styleId="NO">
    <w:name w:val="NO"/>
    <w:basedOn w:val="Normal"/>
    <w:link w:val="NOChar"/>
    <w:qFormat/>
    <w:rsid w:val="00C96BE8"/>
    <w:pPr>
      <w:keepLines/>
      <w:ind w:left="1135" w:hanging="851"/>
    </w:pPr>
  </w:style>
  <w:style w:type="paragraph" w:styleId="TOC9">
    <w:name w:val="toc 9"/>
    <w:basedOn w:val="TOC8"/>
    <w:qFormat/>
    <w:rsid w:val="00C96BE8"/>
    <w:pPr>
      <w:ind w:left="1418" w:hanging="1418"/>
    </w:pPr>
  </w:style>
  <w:style w:type="paragraph" w:customStyle="1" w:styleId="EX">
    <w:name w:val="EX"/>
    <w:basedOn w:val="Normal"/>
    <w:link w:val="EXChar"/>
    <w:qFormat/>
    <w:rsid w:val="00C96BE8"/>
    <w:pPr>
      <w:keepLines/>
      <w:ind w:left="1702" w:hanging="1418"/>
    </w:pPr>
  </w:style>
  <w:style w:type="paragraph" w:customStyle="1" w:styleId="FP">
    <w:name w:val="FP"/>
    <w:basedOn w:val="Normal"/>
    <w:qFormat/>
    <w:rsid w:val="00C96BE8"/>
    <w:pPr>
      <w:spacing w:after="0"/>
    </w:pPr>
  </w:style>
  <w:style w:type="paragraph" w:customStyle="1" w:styleId="LD">
    <w:name w:val="LD"/>
    <w:qFormat/>
    <w:rsid w:val="00C96BE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C96BE8"/>
    <w:pPr>
      <w:spacing w:after="0"/>
    </w:pPr>
  </w:style>
  <w:style w:type="paragraph" w:customStyle="1" w:styleId="EW">
    <w:name w:val="EW"/>
    <w:basedOn w:val="EX"/>
    <w:qFormat/>
    <w:rsid w:val="00C96BE8"/>
    <w:pPr>
      <w:spacing w:after="0"/>
    </w:pPr>
  </w:style>
  <w:style w:type="paragraph" w:styleId="TOC6">
    <w:name w:val="toc 6"/>
    <w:basedOn w:val="TOC5"/>
    <w:next w:val="Normal"/>
    <w:qFormat/>
    <w:rsid w:val="00C96BE8"/>
    <w:pPr>
      <w:ind w:left="1985" w:hanging="1985"/>
    </w:pPr>
  </w:style>
  <w:style w:type="paragraph" w:styleId="TOC7">
    <w:name w:val="toc 7"/>
    <w:basedOn w:val="TOC6"/>
    <w:next w:val="Normal"/>
    <w:qFormat/>
    <w:rsid w:val="00C96BE8"/>
    <w:pPr>
      <w:ind w:left="2268" w:hanging="2268"/>
    </w:pPr>
  </w:style>
  <w:style w:type="paragraph" w:styleId="ListBullet2">
    <w:name w:val="List Bullet 2"/>
    <w:aliases w:val="lb2"/>
    <w:basedOn w:val="ListBullet"/>
    <w:link w:val="ListBullet2Char"/>
    <w:qFormat/>
    <w:rsid w:val="00C96BE8"/>
    <w:pPr>
      <w:ind w:left="851"/>
    </w:pPr>
  </w:style>
  <w:style w:type="paragraph" w:styleId="ListBullet3">
    <w:name w:val="List Bullet 3"/>
    <w:basedOn w:val="ListBullet2"/>
    <w:link w:val="ListBullet3Char"/>
    <w:qFormat/>
    <w:rsid w:val="00C96BE8"/>
    <w:pPr>
      <w:ind w:left="1135"/>
    </w:pPr>
  </w:style>
  <w:style w:type="paragraph" w:styleId="ListNumber">
    <w:name w:val="List Number"/>
    <w:basedOn w:val="List"/>
    <w:qFormat/>
    <w:rsid w:val="00C96BE8"/>
  </w:style>
  <w:style w:type="paragraph" w:customStyle="1" w:styleId="EQ">
    <w:name w:val="EQ"/>
    <w:basedOn w:val="Normal"/>
    <w:next w:val="Normal"/>
    <w:link w:val="EQChar"/>
    <w:qFormat/>
    <w:rsid w:val="00C96BE8"/>
    <w:pPr>
      <w:keepLines/>
      <w:tabs>
        <w:tab w:val="center" w:pos="4536"/>
        <w:tab w:val="right" w:pos="9072"/>
      </w:tabs>
    </w:pPr>
    <w:rPr>
      <w:noProof/>
    </w:rPr>
  </w:style>
  <w:style w:type="paragraph" w:customStyle="1" w:styleId="TH">
    <w:name w:val="TH"/>
    <w:basedOn w:val="Normal"/>
    <w:link w:val="THChar"/>
    <w:qFormat/>
    <w:rsid w:val="00C96BE8"/>
    <w:pPr>
      <w:keepNext/>
      <w:keepLines/>
      <w:spacing w:before="60"/>
      <w:jc w:val="center"/>
    </w:pPr>
    <w:rPr>
      <w:rFonts w:ascii="Arial" w:hAnsi="Arial"/>
      <w:b/>
    </w:rPr>
  </w:style>
  <w:style w:type="paragraph" w:customStyle="1" w:styleId="NF">
    <w:name w:val="NF"/>
    <w:basedOn w:val="NO"/>
    <w:qFormat/>
    <w:rsid w:val="00C96BE8"/>
    <w:pPr>
      <w:keepNext/>
      <w:spacing w:after="0"/>
    </w:pPr>
    <w:rPr>
      <w:rFonts w:ascii="Arial" w:hAnsi="Arial"/>
      <w:sz w:val="18"/>
    </w:rPr>
  </w:style>
  <w:style w:type="paragraph" w:customStyle="1" w:styleId="PL">
    <w:name w:val="PL"/>
    <w:link w:val="PLChar"/>
    <w:qFormat/>
    <w:rsid w:val="00C96B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C96BE8"/>
    <w:pPr>
      <w:jc w:val="right"/>
    </w:pPr>
  </w:style>
  <w:style w:type="paragraph" w:customStyle="1" w:styleId="H6">
    <w:name w:val="H6"/>
    <w:basedOn w:val="Heading5"/>
    <w:next w:val="Normal"/>
    <w:link w:val="H6Char"/>
    <w:qFormat/>
    <w:rsid w:val="00C96BE8"/>
    <w:pPr>
      <w:ind w:left="1985" w:hanging="1985"/>
      <w:outlineLvl w:val="9"/>
    </w:pPr>
    <w:rPr>
      <w:sz w:val="20"/>
    </w:rPr>
  </w:style>
  <w:style w:type="paragraph" w:customStyle="1" w:styleId="TAN">
    <w:name w:val="TAN"/>
    <w:basedOn w:val="TAL"/>
    <w:link w:val="TANChar"/>
    <w:qFormat/>
    <w:rsid w:val="00C96BE8"/>
    <w:pPr>
      <w:ind w:left="851" w:hanging="851"/>
    </w:pPr>
  </w:style>
  <w:style w:type="paragraph" w:customStyle="1" w:styleId="TAL">
    <w:name w:val="TAL"/>
    <w:basedOn w:val="Normal"/>
    <w:link w:val="TALCar"/>
    <w:qFormat/>
    <w:rsid w:val="00C96BE8"/>
    <w:pPr>
      <w:keepNext/>
      <w:keepLines/>
      <w:spacing w:after="0"/>
    </w:pPr>
    <w:rPr>
      <w:rFonts w:ascii="Arial" w:hAnsi="Arial"/>
      <w:sz w:val="18"/>
    </w:rPr>
  </w:style>
  <w:style w:type="paragraph" w:customStyle="1" w:styleId="ZA">
    <w:name w:val="ZA"/>
    <w:qFormat/>
    <w:rsid w:val="00C96B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C96B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C96BE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C96B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C96BE8"/>
    <w:pPr>
      <w:framePr w:wrap="notBeside" w:y="16161"/>
    </w:pPr>
  </w:style>
  <w:style w:type="character" w:customStyle="1" w:styleId="ZGSM">
    <w:name w:val="ZGSM"/>
    <w:qFormat/>
    <w:rsid w:val="00C96BE8"/>
  </w:style>
  <w:style w:type="paragraph" w:styleId="List2">
    <w:name w:val="List 2"/>
    <w:basedOn w:val="List"/>
    <w:link w:val="List2Char"/>
    <w:qFormat/>
    <w:rsid w:val="00C96BE8"/>
    <w:pPr>
      <w:ind w:left="851"/>
    </w:pPr>
  </w:style>
  <w:style w:type="paragraph" w:customStyle="1" w:styleId="ZG">
    <w:name w:val="ZG"/>
    <w:qFormat/>
    <w:rsid w:val="00C96B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C96BE8"/>
    <w:pPr>
      <w:ind w:left="1135"/>
    </w:pPr>
  </w:style>
  <w:style w:type="paragraph" w:styleId="List4">
    <w:name w:val="List 4"/>
    <w:basedOn w:val="List3"/>
    <w:qFormat/>
    <w:rsid w:val="00C96BE8"/>
    <w:pPr>
      <w:ind w:left="1418"/>
    </w:pPr>
  </w:style>
  <w:style w:type="paragraph" w:styleId="List5">
    <w:name w:val="List 5"/>
    <w:basedOn w:val="List4"/>
    <w:qFormat/>
    <w:rsid w:val="00C96BE8"/>
    <w:pPr>
      <w:ind w:left="1702"/>
    </w:pPr>
  </w:style>
  <w:style w:type="paragraph" w:customStyle="1" w:styleId="EditorsNote">
    <w:name w:val="Editor's Note"/>
    <w:aliases w:val="EN,Editor's Noteormal"/>
    <w:basedOn w:val="NO"/>
    <w:link w:val="EditorsNoteChar4"/>
    <w:qFormat/>
    <w:rsid w:val="00C96BE8"/>
    <w:rPr>
      <w:color w:val="FF0000"/>
    </w:rPr>
  </w:style>
  <w:style w:type="paragraph" w:styleId="List">
    <w:name w:val="List"/>
    <w:basedOn w:val="Normal"/>
    <w:link w:val="ListChar4"/>
    <w:qFormat/>
    <w:rsid w:val="00C96BE8"/>
    <w:pPr>
      <w:ind w:left="568" w:hanging="284"/>
    </w:pPr>
  </w:style>
  <w:style w:type="paragraph" w:styleId="ListBullet">
    <w:name w:val="List Bullet"/>
    <w:aliases w:val="UL"/>
    <w:basedOn w:val="List"/>
    <w:link w:val="ListBulletChar"/>
    <w:qFormat/>
    <w:rsid w:val="00C96BE8"/>
  </w:style>
  <w:style w:type="paragraph" w:styleId="ListBullet4">
    <w:name w:val="List Bullet 4"/>
    <w:basedOn w:val="ListBullet3"/>
    <w:qFormat/>
    <w:rsid w:val="00C96BE8"/>
    <w:pPr>
      <w:ind w:left="1418"/>
    </w:pPr>
  </w:style>
  <w:style w:type="paragraph" w:styleId="ListBullet5">
    <w:name w:val="List Bullet 5"/>
    <w:basedOn w:val="ListBullet4"/>
    <w:qFormat/>
    <w:rsid w:val="00C96BE8"/>
    <w:pPr>
      <w:ind w:left="1702"/>
    </w:pPr>
  </w:style>
  <w:style w:type="paragraph" w:customStyle="1" w:styleId="B1">
    <w:name w:val="B1"/>
    <w:basedOn w:val="List"/>
    <w:link w:val="B1Char"/>
    <w:qFormat/>
    <w:rsid w:val="00C96BE8"/>
  </w:style>
  <w:style w:type="paragraph" w:customStyle="1" w:styleId="B2">
    <w:name w:val="B2"/>
    <w:basedOn w:val="List2"/>
    <w:link w:val="B2Char"/>
    <w:qFormat/>
    <w:rsid w:val="00C96BE8"/>
  </w:style>
  <w:style w:type="paragraph" w:customStyle="1" w:styleId="B3">
    <w:name w:val="B3"/>
    <w:basedOn w:val="List3"/>
    <w:link w:val="B3Char"/>
    <w:qFormat/>
    <w:rsid w:val="00C96BE8"/>
  </w:style>
  <w:style w:type="paragraph" w:customStyle="1" w:styleId="B4">
    <w:name w:val="B4"/>
    <w:basedOn w:val="List4"/>
    <w:link w:val="B4Char"/>
    <w:qFormat/>
    <w:rsid w:val="00C96BE8"/>
  </w:style>
  <w:style w:type="paragraph" w:customStyle="1" w:styleId="B5">
    <w:name w:val="B5"/>
    <w:basedOn w:val="List5"/>
    <w:link w:val="B5Char"/>
    <w:qFormat/>
    <w:rsid w:val="00C96BE8"/>
  </w:style>
  <w:style w:type="paragraph" w:styleId="Footer">
    <w:name w:val="footer"/>
    <w:aliases w:val="footer odd,footer,fo,pie de página"/>
    <w:basedOn w:val="Header"/>
    <w:link w:val="FooterChar"/>
    <w:qFormat/>
    <w:rsid w:val="00C96BE8"/>
    <w:pPr>
      <w:jc w:val="center"/>
    </w:pPr>
    <w:rPr>
      <w:i/>
    </w:rPr>
  </w:style>
  <w:style w:type="paragraph" w:customStyle="1" w:styleId="ZTD">
    <w:name w:val="ZTD"/>
    <w:basedOn w:val="ZB"/>
    <w:qFormat/>
    <w:rsid w:val="00C96BE8"/>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845A5"/>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845A5"/>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9845A5"/>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845A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9845A5"/>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845A5"/>
    <w:rPr>
      <w:rFonts w:ascii="Arial" w:hAnsi="Arial"/>
      <w:lang w:val="en-GB" w:eastAsia="en-US"/>
    </w:rPr>
  </w:style>
  <w:style w:type="character" w:customStyle="1" w:styleId="Heading7Char">
    <w:name w:val="Heading 7 Char"/>
    <w:aliases w:val="L7 Char,Header 7 Char"/>
    <w:basedOn w:val="DefaultParagraphFont"/>
    <w:link w:val="Heading7"/>
    <w:qFormat/>
    <w:rsid w:val="009845A5"/>
    <w:rPr>
      <w:rFonts w:ascii="Arial" w:hAnsi="Arial"/>
      <w:lang w:val="en-GB" w:eastAsia="en-US"/>
    </w:rPr>
  </w:style>
  <w:style w:type="character" w:customStyle="1" w:styleId="Heading8Char">
    <w:name w:val="Heading 8 Char"/>
    <w:aliases w:val="Table Heading Char1"/>
    <w:basedOn w:val="DefaultParagraphFont"/>
    <w:link w:val="Heading8"/>
    <w:qFormat/>
    <w:rsid w:val="009845A5"/>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845A5"/>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9845A5"/>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uiPriority w:val="99"/>
    <w:qFormat/>
    <w:rsid w:val="009845A5"/>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845A5"/>
    <w:rPr>
      <w:rFonts w:ascii="Times New Roman" w:hAnsi="Times New Roman"/>
      <w:sz w:val="16"/>
      <w:lang w:val="en-GB" w:eastAsia="en-US"/>
    </w:rPr>
  </w:style>
  <w:style w:type="paragraph" w:customStyle="1" w:styleId="FL">
    <w:name w:val="FL"/>
    <w:basedOn w:val="Normal"/>
    <w:qFormat/>
    <w:rsid w:val="009845A5"/>
    <w:pPr>
      <w:keepNext/>
      <w:keepLines/>
      <w:spacing w:before="60"/>
      <w:jc w:val="center"/>
    </w:pPr>
    <w:rPr>
      <w:rFonts w:ascii="Arial" w:hAnsi="Arial"/>
      <w:b/>
    </w:rPr>
  </w:style>
  <w:style w:type="character" w:customStyle="1" w:styleId="B1Char">
    <w:name w:val="B1 Char"/>
    <w:link w:val="B1"/>
    <w:qFormat/>
    <w:rsid w:val="009845A5"/>
    <w:rPr>
      <w:rFonts w:ascii="Times New Roman" w:hAnsi="Times New Roman"/>
      <w:lang w:val="en-GB" w:eastAsia="en-US"/>
    </w:rPr>
  </w:style>
  <w:style w:type="character" w:customStyle="1" w:styleId="EXChar">
    <w:name w:val="EX Char"/>
    <w:link w:val="EX"/>
    <w:qFormat/>
    <w:rsid w:val="009845A5"/>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845A5"/>
    <w:rPr>
      <w:rFonts w:ascii="Tahoma" w:hAnsi="Tahoma" w:cs="Tahoma"/>
      <w:sz w:val="16"/>
      <w:szCs w:val="16"/>
      <w:lang w:val="en-GB" w:eastAsia="en-US"/>
    </w:rPr>
  </w:style>
  <w:style w:type="character" w:customStyle="1" w:styleId="TACChar">
    <w:name w:val="TAC Char"/>
    <w:link w:val="TAC"/>
    <w:qFormat/>
    <w:rsid w:val="009845A5"/>
    <w:rPr>
      <w:rFonts w:ascii="Arial" w:hAnsi="Arial"/>
      <w:sz w:val="18"/>
      <w:lang w:val="en-GB" w:eastAsia="en-US"/>
    </w:rPr>
  </w:style>
  <w:style w:type="character" w:customStyle="1" w:styleId="TAHCar">
    <w:name w:val="TAH Car"/>
    <w:link w:val="TAH"/>
    <w:qFormat/>
    <w:rsid w:val="009845A5"/>
    <w:rPr>
      <w:rFonts w:ascii="Arial" w:hAnsi="Arial"/>
      <w:b/>
      <w:sz w:val="18"/>
      <w:lang w:val="en-GB" w:eastAsia="en-US"/>
    </w:rPr>
  </w:style>
  <w:style w:type="character" w:customStyle="1" w:styleId="THChar">
    <w:name w:val="TH Char"/>
    <w:link w:val="TH"/>
    <w:qFormat/>
    <w:rsid w:val="009845A5"/>
    <w:rPr>
      <w:rFonts w:ascii="Arial" w:hAnsi="Arial"/>
      <w:b/>
      <w:lang w:val="en-GB" w:eastAsia="en-US"/>
    </w:rPr>
  </w:style>
  <w:style w:type="character" w:customStyle="1" w:styleId="TANChar">
    <w:name w:val="TAN Char"/>
    <w:link w:val="TAN"/>
    <w:qFormat/>
    <w:rsid w:val="009845A5"/>
    <w:rPr>
      <w:rFonts w:ascii="Arial" w:hAnsi="Arial"/>
      <w:sz w:val="18"/>
      <w:lang w:val="en-GB" w:eastAsia="en-US"/>
    </w:rPr>
  </w:style>
  <w:style w:type="character" w:customStyle="1" w:styleId="CommentTextChar">
    <w:name w:val="Comment Text Char"/>
    <w:basedOn w:val="DefaultParagraphFont"/>
    <w:link w:val="CommentText"/>
    <w:uiPriority w:val="99"/>
    <w:qFormat/>
    <w:rsid w:val="009845A5"/>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845A5"/>
    <w:rPr>
      <w:rFonts w:ascii="Times New Roman" w:hAnsi="Times New Roman"/>
      <w:b/>
      <w:bCs/>
      <w:lang w:val="en-GB" w:eastAsia="en-US"/>
    </w:rPr>
  </w:style>
  <w:style w:type="character" w:customStyle="1" w:styleId="DocumentMapChar">
    <w:name w:val="Document Map Char"/>
    <w:basedOn w:val="DefaultParagraphFont"/>
    <w:link w:val="DocumentMap"/>
    <w:qFormat/>
    <w:rsid w:val="009845A5"/>
    <w:rPr>
      <w:rFonts w:ascii="Tahoma" w:hAnsi="Tahoma" w:cs="Tahoma"/>
      <w:shd w:val="clear" w:color="auto" w:fill="000080"/>
      <w:lang w:val="en-GB" w:eastAsia="en-US"/>
    </w:rPr>
  </w:style>
  <w:style w:type="character" w:customStyle="1" w:styleId="TALCar">
    <w:name w:val="TAL Car"/>
    <w:link w:val="TAL"/>
    <w:qFormat/>
    <w:rsid w:val="009845A5"/>
    <w:rPr>
      <w:rFonts w:ascii="Arial" w:hAnsi="Arial"/>
      <w:sz w:val="18"/>
      <w:lang w:val="en-GB" w:eastAsia="en-US"/>
    </w:rPr>
  </w:style>
  <w:style w:type="character" w:customStyle="1" w:styleId="TALChar">
    <w:name w:val="TAL Char"/>
    <w:qFormat/>
    <w:rsid w:val="009845A5"/>
    <w:rPr>
      <w:rFonts w:ascii="Arial" w:hAnsi="Arial"/>
      <w:sz w:val="18"/>
      <w:lang w:val="en-GB"/>
    </w:rPr>
  </w:style>
  <w:style w:type="character" w:styleId="Emphasis">
    <w:name w:val="Emphasis"/>
    <w:uiPriority w:val="20"/>
    <w:qFormat/>
    <w:rsid w:val="009845A5"/>
    <w:rPr>
      <w:i/>
      <w:iCs/>
    </w:rPr>
  </w:style>
  <w:style w:type="character" w:customStyle="1" w:styleId="EQChar">
    <w:name w:val="EQ Char"/>
    <w:link w:val="EQ"/>
    <w:qFormat/>
    <w:rsid w:val="009845A5"/>
    <w:rPr>
      <w:rFonts w:ascii="Times New Roman" w:hAnsi="Times New Roman"/>
      <w:noProof/>
      <w:lang w:val="en-GB" w:eastAsia="en-US"/>
    </w:rPr>
  </w:style>
  <w:style w:type="character" w:customStyle="1" w:styleId="NOChar">
    <w:name w:val="NO Char"/>
    <w:link w:val="NO"/>
    <w:qFormat/>
    <w:rsid w:val="009845A5"/>
    <w:rPr>
      <w:rFonts w:ascii="Times New Roman" w:hAnsi="Times New Roman"/>
      <w:lang w:val="en-GB" w:eastAsia="en-US"/>
    </w:rPr>
  </w:style>
  <w:style w:type="character" w:customStyle="1" w:styleId="EditorsNoteChar4">
    <w:name w:val="Editor's Note Char4"/>
    <w:link w:val="EditorsNote"/>
    <w:rsid w:val="009845A5"/>
    <w:rPr>
      <w:rFonts w:ascii="Times New Roman" w:hAnsi="Times New Roman"/>
      <w:color w:val="FF0000"/>
      <w:lang w:val="en-GB" w:eastAsia="en-US"/>
    </w:rPr>
  </w:style>
  <w:style w:type="character" w:customStyle="1" w:styleId="H6Char">
    <w:name w:val="H6 Char"/>
    <w:link w:val="H6"/>
    <w:qFormat/>
    <w:rsid w:val="009845A5"/>
    <w:rPr>
      <w:rFonts w:ascii="Arial" w:hAnsi="Arial"/>
      <w:lang w:val="en-GB" w:eastAsia="en-US"/>
    </w:rPr>
  </w:style>
  <w:style w:type="character" w:customStyle="1" w:styleId="B1Zchn">
    <w:name w:val="B1 Zchn"/>
    <w:qFormat/>
    <w:locked/>
    <w:rsid w:val="009845A5"/>
    <w:rPr>
      <w:rFonts w:ascii="Times New Roman" w:hAnsi="Times New Roman"/>
      <w:lang w:val="en-GB" w:eastAsia="en-US"/>
    </w:rPr>
  </w:style>
  <w:style w:type="paragraph" w:styleId="Revision">
    <w:name w:val="Revision"/>
    <w:hidden/>
    <w:uiPriority w:val="99"/>
    <w:qFormat/>
    <w:rsid w:val="009845A5"/>
    <w:rPr>
      <w:rFonts w:ascii="Times New Roman" w:eastAsia="SimSun" w:hAnsi="Times New Roman"/>
      <w:lang w:val="en-GB" w:eastAsia="en-US"/>
    </w:rPr>
  </w:style>
  <w:style w:type="character" w:styleId="HTMLAcronym">
    <w:name w:val="HTML Acronym"/>
    <w:uiPriority w:val="99"/>
    <w:unhideWhenUsed/>
    <w:qFormat/>
    <w:rsid w:val="009845A5"/>
  </w:style>
  <w:style w:type="character" w:customStyle="1" w:styleId="B2Char">
    <w:name w:val="B2 Char"/>
    <w:link w:val="B2"/>
    <w:qFormat/>
    <w:rsid w:val="009845A5"/>
    <w:rPr>
      <w:rFonts w:ascii="Times New Roman" w:hAnsi="Times New Roman"/>
      <w:lang w:val="en-GB" w:eastAsia="en-US"/>
    </w:rPr>
  </w:style>
  <w:style w:type="character" w:customStyle="1" w:styleId="EditorsNoteChar">
    <w:name w:val="Editor's Note Char"/>
    <w:qFormat/>
    <w:rsid w:val="009845A5"/>
    <w:rPr>
      <w:rFonts w:ascii="Times New Roman" w:hAnsi="Times New Roman"/>
      <w:color w:val="FF0000"/>
      <w:lang w:val="en-GB"/>
    </w:rPr>
  </w:style>
  <w:style w:type="character" w:customStyle="1" w:styleId="TAL0">
    <w:name w:val="TAL (文字)"/>
    <w:qFormat/>
    <w:rsid w:val="009845A5"/>
    <w:rPr>
      <w:rFonts w:ascii="Arial" w:eastAsia="Times New Roman" w:hAnsi="Arial"/>
      <w:sz w:val="18"/>
      <w:lang w:val="en-GB"/>
    </w:rPr>
  </w:style>
  <w:style w:type="character" w:customStyle="1" w:styleId="TACCar">
    <w:name w:val="TAC Car"/>
    <w:qFormat/>
    <w:rsid w:val="009845A5"/>
    <w:rPr>
      <w:rFonts w:ascii="Arial" w:eastAsia="Times New Roman" w:hAnsi="Arial"/>
      <w:sz w:val="18"/>
      <w:lang w:val="en-GB"/>
    </w:rPr>
  </w:style>
  <w:style w:type="character" w:customStyle="1" w:styleId="B3Char">
    <w:name w:val="B3 Char"/>
    <w:link w:val="B3"/>
    <w:qFormat/>
    <w:rsid w:val="009845A5"/>
    <w:rPr>
      <w:rFonts w:ascii="Times New Roman" w:hAnsi="Times New Roman"/>
      <w:lang w:val="en-GB" w:eastAsia="en-US"/>
    </w:rPr>
  </w:style>
  <w:style w:type="character" w:customStyle="1" w:styleId="B4Char">
    <w:name w:val="B4 Char"/>
    <w:link w:val="B4"/>
    <w:qFormat/>
    <w:rsid w:val="009845A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9845A5"/>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9845A5"/>
    <w:rPr>
      <w:rFonts w:ascii="Times New Roman" w:eastAsia="SimSun" w:hAnsi="Times New Roman"/>
      <w:sz w:val="24"/>
      <w:szCs w:val="24"/>
      <w:lang w:val="en-GB" w:eastAsia="en-US"/>
    </w:rPr>
  </w:style>
  <w:style w:type="character" w:customStyle="1" w:styleId="TFChar">
    <w:name w:val="TF Char"/>
    <w:link w:val="TF"/>
    <w:qFormat/>
    <w:rsid w:val="009845A5"/>
    <w:rPr>
      <w:rFonts w:ascii="Arial" w:hAnsi="Arial"/>
      <w:b/>
      <w:lang w:val="en-GB" w:eastAsia="en-US"/>
    </w:rPr>
  </w:style>
  <w:style w:type="character" w:styleId="Strong">
    <w:name w:val="Strong"/>
    <w:aliases w:val="Level 2"/>
    <w:qFormat/>
    <w:rsid w:val="009845A5"/>
    <w:rPr>
      <w:b/>
      <w:bCs/>
    </w:rPr>
  </w:style>
  <w:style w:type="character" w:customStyle="1" w:styleId="PLChar">
    <w:name w:val="PL Char"/>
    <w:link w:val="PL"/>
    <w:qFormat/>
    <w:rsid w:val="009845A5"/>
    <w:rPr>
      <w:rFonts w:ascii="Courier New" w:hAnsi="Courier New"/>
      <w:noProof/>
      <w:sz w:val="16"/>
      <w:lang w:val="en-US" w:eastAsia="en-US"/>
    </w:rPr>
  </w:style>
  <w:style w:type="paragraph" w:styleId="BodyTextIndent">
    <w:name w:val="Body Text Indent"/>
    <w:basedOn w:val="Normal"/>
    <w:link w:val="BodyTextIndentChar"/>
    <w:unhideWhenUsed/>
    <w:qFormat/>
    <w:rsid w:val="009845A5"/>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845A5"/>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845A5"/>
    <w:rPr>
      <w:rFonts w:ascii="Arial" w:hAnsi="Arial"/>
      <w:sz w:val="24"/>
      <w:lang w:val="en-GB"/>
    </w:rPr>
  </w:style>
  <w:style w:type="character" w:customStyle="1" w:styleId="Heading6Char4">
    <w:name w:val="Heading 6 Char4"/>
    <w:rsid w:val="009845A5"/>
    <w:rPr>
      <w:rFonts w:ascii="Arial" w:eastAsia="Times New Roman" w:hAnsi="Arial"/>
      <w:lang w:eastAsia="en-US"/>
    </w:rPr>
  </w:style>
  <w:style w:type="character" w:styleId="PageNumber">
    <w:name w:val="page number"/>
    <w:qFormat/>
    <w:rsid w:val="009845A5"/>
  </w:style>
  <w:style w:type="paragraph" w:styleId="NormalWeb">
    <w:name w:val="Normal (Web)"/>
    <w:basedOn w:val="Normal"/>
    <w:qFormat/>
    <w:rsid w:val="009845A5"/>
    <w:pPr>
      <w:spacing w:before="100" w:beforeAutospacing="1" w:after="100" w:afterAutospacing="1"/>
    </w:pPr>
    <w:rPr>
      <w:rFonts w:eastAsia="Arial Unicode MS"/>
      <w:sz w:val="24"/>
      <w:szCs w:val="24"/>
      <w:lang w:eastAsia="ja-JP"/>
    </w:rPr>
  </w:style>
  <w:style w:type="character" w:customStyle="1" w:styleId="THC">
    <w:name w:val="TH C"/>
    <w:rsid w:val="009845A5"/>
    <w:rPr>
      <w:rFonts w:ascii="Arial" w:eastAsia="MS Mincho" w:hAnsi="Arial" w:cs="Arial"/>
      <w:b/>
      <w:bCs/>
      <w:lang w:val="en-GB" w:eastAsia="ja-JP"/>
    </w:rPr>
  </w:style>
  <w:style w:type="character" w:customStyle="1" w:styleId="NOZchn">
    <w:name w:val="NO Zchn"/>
    <w:qFormat/>
    <w:rsid w:val="009845A5"/>
    <w:rPr>
      <w:lang w:val="en-GB" w:eastAsia="en-US" w:bidi="ar-SA"/>
    </w:rPr>
  </w:style>
  <w:style w:type="character" w:customStyle="1" w:styleId="TALZchn">
    <w:name w:val="TAL Zchn"/>
    <w:rsid w:val="009845A5"/>
    <w:rPr>
      <w:rFonts w:ascii="Arial" w:hAnsi="Arial"/>
      <w:sz w:val="18"/>
      <w:lang w:val="en-GB" w:eastAsia="en-US" w:bidi="ar-SA"/>
    </w:rPr>
  </w:style>
  <w:style w:type="character" w:customStyle="1" w:styleId="Heading4C">
    <w:name w:val="Heading 4 C"/>
    <w:rsid w:val="009845A5"/>
    <w:rPr>
      <w:rFonts w:ascii="Arial" w:hAnsi="Arial"/>
      <w:sz w:val="24"/>
      <w:szCs w:val="28"/>
      <w:lang w:val="en-GB" w:eastAsia="en-US" w:bidi="ar-SA"/>
    </w:rPr>
  </w:style>
  <w:style w:type="character" w:customStyle="1" w:styleId="H6C">
    <w:name w:val="H6 C"/>
    <w:rsid w:val="009845A5"/>
    <w:rPr>
      <w:rFonts w:ascii="Arial" w:hAnsi="Arial"/>
      <w:sz w:val="22"/>
      <w:lang w:val="en-GB" w:eastAsia="ja-JP" w:bidi="ar-SA"/>
    </w:rPr>
  </w:style>
  <w:style w:type="character" w:customStyle="1" w:styleId="h51">
    <w:name w:val="h5 1"/>
    <w:rsid w:val="009845A5"/>
    <w:rPr>
      <w:rFonts w:ascii="Arial" w:eastAsia="MS Mincho" w:hAnsi="Arial"/>
      <w:sz w:val="22"/>
      <w:lang w:val="en-GB" w:eastAsia="en-US" w:bidi="ar-SA"/>
    </w:rPr>
  </w:style>
  <w:style w:type="character" w:customStyle="1" w:styleId="h4Char">
    <w:name w:val="h4 Char"/>
    <w:aliases w:val="h413 Char,H423 Char,4H Char"/>
    <w:rsid w:val="009845A5"/>
    <w:rPr>
      <w:rFonts w:ascii="Arial" w:hAnsi="Arial"/>
      <w:sz w:val="24"/>
      <w:lang w:val="en-GB" w:eastAsia="en-US" w:bidi="ar-SA"/>
    </w:rPr>
  </w:style>
  <w:style w:type="character" w:customStyle="1" w:styleId="Underrubrik2Char">
    <w:name w:val="Underrubrik2 Char"/>
    <w:aliases w:val="321 Char,34 Char,311 Ch"/>
    <w:rsid w:val="009845A5"/>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845A5"/>
    <w:rPr>
      <w:rFonts w:ascii="Arial" w:hAnsi="Arial"/>
      <w:sz w:val="22"/>
      <w:lang w:val="en-GB" w:eastAsia="en-US" w:bidi="ar-SA"/>
    </w:rPr>
  </w:style>
  <w:style w:type="paragraph" w:styleId="ListNumber5">
    <w:name w:val="List Number 5"/>
    <w:basedOn w:val="Normal"/>
    <w:qFormat/>
    <w:rsid w:val="009845A5"/>
    <w:pPr>
      <w:tabs>
        <w:tab w:val="num" w:pos="1492"/>
        <w:tab w:val="num" w:pos="1800"/>
      </w:tabs>
      <w:ind w:left="1800" w:hanging="360"/>
    </w:pPr>
    <w:rPr>
      <w:rFonts w:eastAsia="MS Mincho"/>
    </w:rPr>
  </w:style>
  <w:style w:type="paragraph" w:styleId="ListNumber3">
    <w:name w:val="List Number 3"/>
    <w:basedOn w:val="Normal"/>
    <w:qFormat/>
    <w:rsid w:val="009845A5"/>
    <w:pPr>
      <w:numPr>
        <w:numId w:val="2"/>
      </w:numPr>
      <w:tabs>
        <w:tab w:val="num" w:pos="926"/>
      </w:tabs>
      <w:ind w:left="926"/>
    </w:pPr>
    <w:rPr>
      <w:rFonts w:eastAsia="MS Mincho"/>
    </w:rPr>
  </w:style>
  <w:style w:type="paragraph" w:styleId="ListNumber4">
    <w:name w:val="List Number 4"/>
    <w:basedOn w:val="Normal"/>
    <w:qFormat/>
    <w:rsid w:val="009845A5"/>
    <w:pPr>
      <w:numPr>
        <w:numId w:val="1"/>
      </w:numPr>
      <w:tabs>
        <w:tab w:val="num" w:pos="1209"/>
      </w:tabs>
      <w:ind w:left="1209"/>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9845A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45A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845A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845A5"/>
    <w:rPr>
      <w:rFonts w:ascii="Arial" w:hAnsi="Arial"/>
      <w:sz w:val="24"/>
      <w:szCs w:val="28"/>
      <w:lang w:val="en-GB" w:eastAsia="en-GB" w:bidi="ar-SA"/>
    </w:rPr>
  </w:style>
  <w:style w:type="character" w:customStyle="1" w:styleId="EXCar">
    <w:name w:val="EX Car"/>
    <w:rsid w:val="009845A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845A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845A5"/>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845A5"/>
    <w:rPr>
      <w:rFonts w:ascii="Arial" w:hAnsi="Arial"/>
      <w:sz w:val="24"/>
      <w:lang w:val="en-GB" w:eastAsia="ja-JP" w:bidi="ar-SA"/>
    </w:rPr>
  </w:style>
  <w:style w:type="character" w:customStyle="1" w:styleId="FootnoteTextChar2">
    <w:name w:val="Footnote Text Char2"/>
    <w:rsid w:val="009845A5"/>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845A5"/>
    <w:rPr>
      <w:rFonts w:ascii="Arial" w:eastAsia="Times New Roman" w:hAnsi="Arial"/>
      <w:sz w:val="28"/>
      <w:lang w:val="en-GB"/>
    </w:rPr>
  </w:style>
  <w:style w:type="character" w:customStyle="1" w:styleId="ENChar">
    <w:name w:val="EN Char"/>
    <w:rsid w:val="009845A5"/>
    <w:rPr>
      <w:rFonts w:ascii="Times New Roman" w:hAnsi="Times New Roman"/>
      <w:color w:val="FF0000"/>
      <w:lang w:val="en-US" w:eastAsia="en-US"/>
    </w:rPr>
  </w:style>
  <w:style w:type="character" w:customStyle="1" w:styleId="Heading5Char2">
    <w:name w:val="Heading 5 Char2"/>
    <w:aliases w:val="M5 Cha"/>
    <w:qFormat/>
    <w:rsid w:val="009845A5"/>
    <w:rPr>
      <w:rFonts w:ascii="Arial" w:eastAsia="Times New Roman" w:hAnsi="Arial"/>
      <w:sz w:val="22"/>
      <w:lang w:val="en-GB"/>
    </w:rPr>
  </w:style>
  <w:style w:type="character" w:customStyle="1" w:styleId="Heading7Char4">
    <w:name w:val="Heading 7 Char4"/>
    <w:aliases w:val="L7 Char1,Header 7 Char1"/>
    <w:rsid w:val="009845A5"/>
    <w:rPr>
      <w:rFonts w:ascii="Arial" w:eastAsia="Times New Roman" w:hAnsi="Arial"/>
      <w:lang w:eastAsia="en-US"/>
    </w:rPr>
  </w:style>
  <w:style w:type="character" w:customStyle="1" w:styleId="Heading8Char4">
    <w:name w:val="Heading 8 Char4"/>
    <w:rsid w:val="009845A5"/>
    <w:rPr>
      <w:rFonts w:ascii="Arial" w:eastAsia="Times New Roman" w:hAnsi="Arial"/>
      <w:sz w:val="36"/>
      <w:lang w:eastAsia="en-US"/>
    </w:rPr>
  </w:style>
  <w:style w:type="character" w:customStyle="1" w:styleId="Heading9Char3">
    <w:name w:val="Heading 9 Char3"/>
    <w:aliases w:val="Figure Heading Char2,FH Char2"/>
    <w:rsid w:val="009845A5"/>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9845A5"/>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845A5"/>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9845A5"/>
    <w:rPr>
      <w:rFonts w:ascii="Arial" w:hAnsi="Arial"/>
      <w:b/>
      <w:i/>
      <w:noProof/>
      <w:sz w:val="18"/>
    </w:rPr>
  </w:style>
  <w:style w:type="character" w:customStyle="1" w:styleId="CommentTextChar3">
    <w:name w:val="Comment Text Char3"/>
    <w:rsid w:val="009845A5"/>
    <w:rPr>
      <w:rFonts w:eastAsia="SimSun"/>
      <w:lang w:val="en-GB"/>
    </w:rPr>
  </w:style>
  <w:style w:type="character" w:customStyle="1" w:styleId="CommentSubjectChar2">
    <w:name w:val="Comment Subject Char2"/>
    <w:rsid w:val="009845A5"/>
    <w:rPr>
      <w:rFonts w:eastAsia="SimSun"/>
      <w:b/>
      <w:bCs/>
      <w:lang w:val="en-GB"/>
    </w:rPr>
  </w:style>
  <w:style w:type="character" w:customStyle="1" w:styleId="B5Char">
    <w:name w:val="B5 Char"/>
    <w:link w:val="B5"/>
    <w:qFormat/>
    <w:rsid w:val="009845A5"/>
    <w:rPr>
      <w:rFonts w:ascii="Times New Roman" w:hAnsi="Times New Roman"/>
      <w:lang w:val="en-GB" w:eastAsia="en-US"/>
    </w:rPr>
  </w:style>
  <w:style w:type="character" w:customStyle="1" w:styleId="DocumentMapChar2">
    <w:name w:val="Document Map Char2"/>
    <w:uiPriority w:val="99"/>
    <w:rsid w:val="009845A5"/>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9845A5"/>
    <w:rPr>
      <w:rFonts w:eastAsia="MS Mincho"/>
      <w:lang w:val="x-none" w:eastAsia="x-none"/>
    </w:rPr>
  </w:style>
  <w:style w:type="character" w:customStyle="1" w:styleId="NoteHeadingChar">
    <w:name w:val="Note Heading Char"/>
    <w:basedOn w:val="DefaultParagraphFont"/>
    <w:rsid w:val="009845A5"/>
    <w:rPr>
      <w:rFonts w:ascii="Times New Roman" w:hAnsi="Times New Roman"/>
      <w:lang w:val="en-GB" w:eastAsia="en-US"/>
    </w:rPr>
  </w:style>
  <w:style w:type="character" w:customStyle="1" w:styleId="NoteHeadingChar2">
    <w:name w:val="Note Heading Char2"/>
    <w:link w:val="NoteHeading"/>
    <w:rsid w:val="009845A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845A5"/>
    <w:rPr>
      <w:rFonts w:ascii="Arial" w:hAnsi="Arial"/>
      <w:sz w:val="32"/>
      <w:lang w:val="en-GB" w:eastAsia="en-US"/>
    </w:rPr>
  </w:style>
  <w:style w:type="character" w:customStyle="1" w:styleId="headeroddChar1">
    <w:name w:val="header odd Char1"/>
    <w:aliases w:val="header4 Char1"/>
    <w:qFormat/>
    <w:rsid w:val="009845A5"/>
    <w:rPr>
      <w:rFonts w:ascii="Arial" w:hAnsi="Arial"/>
      <w:b/>
      <w:noProof/>
      <w:sz w:val="18"/>
      <w:lang w:val="en-GB" w:eastAsia="en-US" w:bidi="ar-SA"/>
    </w:rPr>
  </w:style>
  <w:style w:type="paragraph" w:styleId="PlainText">
    <w:name w:val="Plain Text"/>
    <w:basedOn w:val="Normal"/>
    <w:link w:val="PlainTextChar4"/>
    <w:qFormat/>
    <w:rsid w:val="009845A5"/>
    <w:rPr>
      <w:rFonts w:ascii="Courier New" w:eastAsia="SimSun" w:hAnsi="Courier New"/>
      <w:lang w:val="nb-NO"/>
    </w:rPr>
  </w:style>
  <w:style w:type="character" w:customStyle="1" w:styleId="PlainTextChar">
    <w:name w:val="Plain Text Char"/>
    <w:basedOn w:val="DefaultParagraphFont"/>
    <w:qFormat/>
    <w:rsid w:val="009845A5"/>
    <w:rPr>
      <w:rFonts w:ascii="Consolas" w:hAnsi="Consolas"/>
      <w:sz w:val="21"/>
      <w:szCs w:val="21"/>
      <w:lang w:val="en-GB" w:eastAsia="en-US"/>
    </w:rPr>
  </w:style>
  <w:style w:type="character" w:customStyle="1" w:styleId="PlainTextChar4">
    <w:name w:val="Plain Text Char4"/>
    <w:link w:val="PlainText"/>
    <w:rsid w:val="009845A5"/>
    <w:rPr>
      <w:rFonts w:ascii="Courier New" w:eastAsia="SimSun" w:hAnsi="Courier New"/>
      <w:lang w:val="nb-NO" w:eastAsia="en-US"/>
    </w:rPr>
  </w:style>
  <w:style w:type="character" w:customStyle="1" w:styleId="BalloonTextChar2">
    <w:name w:val="Balloon Text Char2"/>
    <w:uiPriority w:val="99"/>
    <w:rsid w:val="009845A5"/>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845A5"/>
    <w:rPr>
      <w:rFonts w:ascii="Cambria" w:eastAsia="MS Gothic" w:hAnsi="Cambria" w:cs="Times New Roman"/>
      <w:i/>
      <w:iCs/>
      <w:color w:val="243F60"/>
      <w:lang w:eastAsia="en-US"/>
    </w:rPr>
  </w:style>
  <w:style w:type="character" w:customStyle="1" w:styleId="B2Char1">
    <w:name w:val="B2 Char1"/>
    <w:rsid w:val="009845A5"/>
    <w:rPr>
      <w:color w:val="000000"/>
      <w:lang w:val="en-GB" w:eastAsia="ja-JP" w:bidi="ar-SA"/>
    </w:rPr>
  </w:style>
  <w:style w:type="paragraph" w:styleId="IndexHeading">
    <w:name w:val="index heading"/>
    <w:basedOn w:val="Normal"/>
    <w:next w:val="Normal"/>
    <w:qFormat/>
    <w:rsid w:val="009845A5"/>
    <w:pPr>
      <w:pBdr>
        <w:top w:val="single" w:sz="12" w:space="0" w:color="auto"/>
      </w:pBdr>
      <w:spacing w:before="360" w:after="240"/>
    </w:pPr>
    <w:rPr>
      <w:rFonts w:eastAsia="Batang"/>
      <w:b/>
      <w:i/>
      <w:sz w:val="26"/>
    </w:rPr>
  </w:style>
  <w:style w:type="paragraph" w:customStyle="1" w:styleId="Revision1">
    <w:name w:val="Revision1"/>
    <w:hidden/>
    <w:semiHidden/>
    <w:qFormat/>
    <w:rsid w:val="009845A5"/>
    <w:rPr>
      <w:rFonts w:ascii="Times New Roman" w:eastAsia="Batang" w:hAnsi="Times New Roman"/>
      <w:lang w:val="en-GB" w:eastAsia="en-US"/>
    </w:rPr>
  </w:style>
  <w:style w:type="character" w:customStyle="1" w:styleId="T1Char3">
    <w:name w:val="T1 Char3"/>
    <w:aliases w:val="Header 6 Char Char3"/>
    <w:qFormat/>
    <w:rsid w:val="009845A5"/>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845A5"/>
    <w:rPr>
      <w:rFonts w:ascii="Arial" w:hAnsi="Arial"/>
      <w:sz w:val="32"/>
      <w:lang w:val="en-GB" w:eastAsia="ja-JP" w:bidi="ar-SA"/>
    </w:rPr>
  </w:style>
  <w:style w:type="character" w:customStyle="1" w:styleId="NOCharChar">
    <w:name w:val="NO Char Char"/>
    <w:qFormat/>
    <w:rsid w:val="009845A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845A5"/>
    <w:rPr>
      <w:rFonts w:ascii="Arial" w:hAnsi="Arial"/>
      <w:sz w:val="32"/>
      <w:lang w:val="en-GB" w:eastAsia="en-US" w:bidi="ar-SA"/>
    </w:rPr>
  </w:style>
  <w:style w:type="character" w:customStyle="1" w:styleId="T1Char2">
    <w:name w:val="T1 Char2"/>
    <w:aliases w:val="Header 6 Char Char2"/>
    <w:qFormat/>
    <w:rsid w:val="009845A5"/>
    <w:rPr>
      <w:rFonts w:ascii="Arial" w:hAnsi="Arial"/>
      <w:lang w:val="en-GB" w:eastAsia="en-US"/>
    </w:rPr>
  </w:style>
  <w:style w:type="paragraph" w:styleId="EndnoteText">
    <w:name w:val="endnote text"/>
    <w:basedOn w:val="Normal"/>
    <w:link w:val="EndnoteTextChar"/>
    <w:qFormat/>
    <w:rsid w:val="009845A5"/>
    <w:pPr>
      <w:snapToGrid w:val="0"/>
    </w:pPr>
    <w:rPr>
      <w:rFonts w:eastAsia="SimSun"/>
    </w:rPr>
  </w:style>
  <w:style w:type="character" w:customStyle="1" w:styleId="EndnoteTextChar">
    <w:name w:val="Endnote Text Char"/>
    <w:basedOn w:val="DefaultParagraphFont"/>
    <w:link w:val="EndnoteText"/>
    <w:qFormat/>
    <w:rsid w:val="009845A5"/>
    <w:rPr>
      <w:rFonts w:ascii="Times New Roman" w:eastAsia="SimSun" w:hAnsi="Times New Roman"/>
      <w:lang w:val="en-GB" w:eastAsia="en-US"/>
    </w:rPr>
  </w:style>
  <w:style w:type="character" w:styleId="EndnoteReference">
    <w:name w:val="endnote reference"/>
    <w:qFormat/>
    <w:rsid w:val="009845A5"/>
    <w:rPr>
      <w:vertAlign w:val="superscript"/>
    </w:rPr>
  </w:style>
  <w:style w:type="character" w:customStyle="1" w:styleId="Heading1Char2">
    <w:name w:val="Heading 1 Char2"/>
    <w:rsid w:val="009845A5"/>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845A5"/>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845A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845A5"/>
    <w:rPr>
      <w:rFonts w:ascii="Times New Roman" w:eastAsia="SimSun" w:hAnsi="Times New Roman"/>
      <w:lang w:val="en-GB" w:eastAsia="x-none"/>
    </w:rPr>
  </w:style>
  <w:style w:type="character" w:customStyle="1" w:styleId="BodyTextIndentChar4">
    <w:name w:val="Body Text Indent Char4"/>
    <w:uiPriority w:val="99"/>
    <w:rsid w:val="009845A5"/>
    <w:rPr>
      <w:rFonts w:eastAsia="Batang"/>
      <w:lang w:val="en-GB"/>
    </w:rPr>
  </w:style>
  <w:style w:type="table" w:styleId="TableGrid">
    <w:name w:val="Table Grid"/>
    <w:aliases w:val="SGS Table Basic 1,TableGrid"/>
    <w:basedOn w:val="TableNormal"/>
    <w:qFormat/>
    <w:rsid w:val="009845A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9845A5"/>
    <w:rPr>
      <w:rFonts w:ascii="Times New Roman" w:hAnsi="Times New Roman"/>
      <w:lang w:val="en-GB"/>
    </w:rPr>
  </w:style>
  <w:style w:type="character" w:customStyle="1" w:styleId="msoins0">
    <w:name w:val="msoins0"/>
    <w:qFormat/>
    <w:rsid w:val="009845A5"/>
  </w:style>
  <w:style w:type="character" w:customStyle="1" w:styleId="hps">
    <w:name w:val="hps"/>
    <w:rsid w:val="009845A5"/>
  </w:style>
  <w:style w:type="character" w:styleId="HTMLTypewriter">
    <w:name w:val="HTML Typewriter"/>
    <w:rsid w:val="009845A5"/>
    <w:rPr>
      <w:rFonts w:ascii="Courier New" w:eastAsia="Times New Roman" w:hAnsi="Courier New" w:cs="Courier New"/>
      <w:sz w:val="20"/>
      <w:szCs w:val="20"/>
    </w:rPr>
  </w:style>
  <w:style w:type="character" w:customStyle="1" w:styleId="msoins1">
    <w:name w:val="msoins"/>
    <w:qFormat/>
    <w:rsid w:val="009845A5"/>
  </w:style>
  <w:style w:type="paragraph" w:styleId="BodyText2">
    <w:name w:val="Body Text 2"/>
    <w:basedOn w:val="Normal"/>
    <w:link w:val="BodyText2Char4"/>
    <w:qFormat/>
    <w:rsid w:val="009845A5"/>
    <w:rPr>
      <w:rFonts w:ascii="CG Times (WN)" w:eastAsia="Malgun Gothic" w:hAnsi="CG Times (WN)"/>
      <w:i/>
      <w:lang w:eastAsia="ko-KR"/>
    </w:rPr>
  </w:style>
  <w:style w:type="character" w:customStyle="1" w:styleId="BodyText2Char">
    <w:name w:val="Body Text 2 Char"/>
    <w:basedOn w:val="DefaultParagraphFont"/>
    <w:qFormat/>
    <w:rsid w:val="009845A5"/>
    <w:rPr>
      <w:rFonts w:ascii="Times New Roman" w:hAnsi="Times New Roman"/>
      <w:lang w:val="en-GB" w:eastAsia="en-US"/>
    </w:rPr>
  </w:style>
  <w:style w:type="character" w:customStyle="1" w:styleId="BodyText2Char4">
    <w:name w:val="Body Text 2 Char4"/>
    <w:link w:val="BodyText2"/>
    <w:rsid w:val="009845A5"/>
    <w:rPr>
      <w:rFonts w:eastAsia="Malgun Gothic"/>
      <w:i/>
      <w:lang w:val="en-GB" w:eastAsia="ko-KR"/>
    </w:rPr>
  </w:style>
  <w:style w:type="paragraph" w:styleId="BodyText3">
    <w:name w:val="Body Text 3"/>
    <w:basedOn w:val="Normal"/>
    <w:link w:val="BodyText3Char4"/>
    <w:qFormat/>
    <w:rsid w:val="009845A5"/>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9845A5"/>
    <w:rPr>
      <w:rFonts w:ascii="Times New Roman" w:hAnsi="Times New Roman"/>
      <w:sz w:val="16"/>
      <w:szCs w:val="16"/>
      <w:lang w:val="en-GB" w:eastAsia="en-US"/>
    </w:rPr>
  </w:style>
  <w:style w:type="character" w:customStyle="1" w:styleId="BodyText3Char4">
    <w:name w:val="Body Text 3 Char4"/>
    <w:link w:val="BodyText3"/>
    <w:rsid w:val="009845A5"/>
    <w:rPr>
      <w:rFonts w:eastAsia="Osaka"/>
      <w:color w:val="000000"/>
      <w:lang w:val="en-GB" w:eastAsia="ko-KR"/>
    </w:rPr>
  </w:style>
  <w:style w:type="paragraph" w:styleId="BodyTextIndent2">
    <w:name w:val="Body Text Indent 2"/>
    <w:basedOn w:val="Normal"/>
    <w:link w:val="BodyTextIndent2Char4"/>
    <w:qFormat/>
    <w:rsid w:val="009845A5"/>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9845A5"/>
    <w:rPr>
      <w:rFonts w:ascii="Times New Roman" w:hAnsi="Times New Roman"/>
      <w:lang w:val="en-GB" w:eastAsia="en-US"/>
    </w:rPr>
  </w:style>
  <w:style w:type="character" w:customStyle="1" w:styleId="BodyTextIndent2Char4">
    <w:name w:val="Body Text Indent 2 Char4"/>
    <w:link w:val="BodyTextIndent2"/>
    <w:rsid w:val="009845A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9845A5"/>
    <w:pPr>
      <w:spacing w:after="0"/>
      <w:ind w:left="851"/>
    </w:pPr>
    <w:rPr>
      <w:rFonts w:eastAsia="MS Mincho"/>
      <w:lang w:val="it-IT"/>
    </w:rPr>
  </w:style>
  <w:style w:type="paragraph" w:styleId="HTMLPreformatted">
    <w:name w:val="HTML Preformatted"/>
    <w:basedOn w:val="Normal"/>
    <w:link w:val="HTMLPreformattedChar2"/>
    <w:rsid w:val="009845A5"/>
    <w:rPr>
      <w:rFonts w:ascii="Courier New" w:eastAsia="MS Mincho" w:hAnsi="Courier New"/>
      <w:lang w:eastAsia="x-none"/>
    </w:rPr>
  </w:style>
  <w:style w:type="character" w:customStyle="1" w:styleId="HTMLPreformattedChar">
    <w:name w:val="HTML Preformatted Char"/>
    <w:basedOn w:val="DefaultParagraphFont"/>
    <w:rsid w:val="009845A5"/>
    <w:rPr>
      <w:rFonts w:ascii="Consolas" w:hAnsi="Consolas"/>
      <w:lang w:val="en-GB" w:eastAsia="en-US"/>
    </w:rPr>
  </w:style>
  <w:style w:type="character" w:customStyle="1" w:styleId="HTMLPreformattedChar2">
    <w:name w:val="HTML Preformatted Char2"/>
    <w:link w:val="HTMLPreformatted"/>
    <w:rsid w:val="009845A5"/>
    <w:rPr>
      <w:rFonts w:ascii="Courier New" w:eastAsia="MS Mincho" w:hAnsi="Courier New"/>
      <w:lang w:val="en-GB" w:eastAsia="x-none"/>
    </w:rPr>
  </w:style>
  <w:style w:type="character" w:customStyle="1" w:styleId="im-content1">
    <w:name w:val="im-content1"/>
    <w:rsid w:val="009845A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845A5"/>
  </w:style>
  <w:style w:type="character" w:customStyle="1" w:styleId="B3Char2">
    <w:name w:val="B3 Char2"/>
    <w:qFormat/>
    <w:rsid w:val="009845A5"/>
    <w:rPr>
      <w:rFonts w:ascii="Times New Roman" w:hAnsi="Times New Roman"/>
      <w:lang w:val="en-GB" w:eastAsia="en-US"/>
    </w:rPr>
  </w:style>
  <w:style w:type="character" w:customStyle="1" w:styleId="EditorsNoteChar1">
    <w:name w:val="Editor's Note Char1"/>
    <w:locked/>
    <w:rsid w:val="009845A5"/>
    <w:rPr>
      <w:color w:val="FF0000"/>
      <w:lang w:eastAsia="en-US"/>
    </w:rPr>
  </w:style>
  <w:style w:type="character" w:customStyle="1" w:styleId="PlainTextChar1">
    <w:name w:val="Plain Text Char1"/>
    <w:locked/>
    <w:rsid w:val="009845A5"/>
    <w:rPr>
      <w:rFonts w:ascii="Courier New" w:hAnsi="Courier New"/>
      <w:lang w:val="nb-NO"/>
    </w:rPr>
  </w:style>
  <w:style w:type="character" w:customStyle="1" w:styleId="EndnoteTextChar1">
    <w:name w:val="Endnote Text Char1"/>
    <w:uiPriority w:val="99"/>
    <w:locked/>
    <w:rsid w:val="009845A5"/>
    <w:rPr>
      <w:rFonts w:eastAsia="SimSun"/>
    </w:rPr>
  </w:style>
  <w:style w:type="character" w:customStyle="1" w:styleId="B2Car">
    <w:name w:val="B2 Car"/>
    <w:rsid w:val="009845A5"/>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845A5"/>
    <w:rPr>
      <w:rFonts w:ascii="Arial" w:hAnsi="Arial"/>
      <w:sz w:val="24"/>
      <w:szCs w:val="28"/>
      <w:lang w:val="en-GB" w:eastAsia="en-GB"/>
    </w:rPr>
  </w:style>
  <w:style w:type="character" w:customStyle="1" w:styleId="Heading7Char1">
    <w:name w:val="Heading 7 Char1"/>
    <w:rsid w:val="009845A5"/>
    <w:rPr>
      <w:rFonts w:ascii="Arial" w:hAnsi="Arial"/>
      <w:lang w:val="en-GB"/>
    </w:rPr>
  </w:style>
  <w:style w:type="character" w:customStyle="1" w:styleId="Heading8Char1">
    <w:name w:val="Heading 8 Char1"/>
    <w:rsid w:val="009845A5"/>
    <w:rPr>
      <w:rFonts w:ascii="Arial" w:hAnsi="Arial"/>
      <w:sz w:val="36"/>
      <w:lang w:val="en-GB"/>
    </w:rPr>
  </w:style>
  <w:style w:type="character" w:customStyle="1" w:styleId="Heading9Char1">
    <w:name w:val="Heading 9 Char1"/>
    <w:aliases w:val="Figure Heading Char,FH Char"/>
    <w:qFormat/>
    <w:rsid w:val="009845A5"/>
    <w:rPr>
      <w:rFonts w:ascii="Arial" w:hAnsi="Arial"/>
      <w:sz w:val="36"/>
      <w:lang w:val="en-GB"/>
    </w:rPr>
  </w:style>
  <w:style w:type="character" w:customStyle="1" w:styleId="ListChar4">
    <w:name w:val="List Char4"/>
    <w:link w:val="List"/>
    <w:rsid w:val="009845A5"/>
    <w:rPr>
      <w:rFonts w:ascii="Times New Roman" w:hAnsi="Times New Roman"/>
      <w:lang w:val="en-GB" w:eastAsia="en-US"/>
    </w:rPr>
  </w:style>
  <w:style w:type="character" w:customStyle="1" w:styleId="DocumentMapChar1">
    <w:name w:val="Document Map Char1"/>
    <w:uiPriority w:val="99"/>
    <w:semiHidden/>
    <w:rsid w:val="009845A5"/>
    <w:rPr>
      <w:rFonts w:ascii="Tahoma" w:hAnsi="Tahoma"/>
      <w:lang w:val="en-GB" w:eastAsia="en-US"/>
    </w:rPr>
  </w:style>
  <w:style w:type="character" w:customStyle="1" w:styleId="BalloonTextChar1">
    <w:name w:val="Balloon Text Char1"/>
    <w:uiPriority w:val="99"/>
    <w:rsid w:val="009845A5"/>
    <w:rPr>
      <w:rFonts w:ascii="Tahoma" w:hAnsi="Tahoma" w:cs="Tahoma"/>
      <w:sz w:val="16"/>
      <w:szCs w:val="16"/>
      <w:lang w:val="en-GB" w:eastAsia="en-GB" w:bidi="ar-SA"/>
    </w:rPr>
  </w:style>
  <w:style w:type="paragraph" w:styleId="Date">
    <w:name w:val="Date"/>
    <w:basedOn w:val="Normal"/>
    <w:next w:val="Normal"/>
    <w:link w:val="DateChar"/>
    <w:qFormat/>
    <w:rsid w:val="009845A5"/>
    <w:pPr>
      <w:spacing w:after="0"/>
      <w:jc w:val="both"/>
    </w:pPr>
    <w:rPr>
      <w:lang w:eastAsia="x-none"/>
    </w:rPr>
  </w:style>
  <w:style w:type="character" w:customStyle="1" w:styleId="DateChar">
    <w:name w:val="Date Char"/>
    <w:basedOn w:val="DefaultParagraphFont"/>
    <w:link w:val="Date"/>
    <w:qFormat/>
    <w:rsid w:val="009845A5"/>
    <w:rPr>
      <w:rFonts w:ascii="Times New Roman" w:hAnsi="Times New Roman"/>
      <w:lang w:val="en-GB" w:eastAsia="x-none"/>
    </w:rPr>
  </w:style>
  <w:style w:type="paragraph" w:customStyle="1" w:styleId="Revision2">
    <w:name w:val="Revision2"/>
    <w:hidden/>
    <w:semiHidden/>
    <w:qFormat/>
    <w:rsid w:val="009845A5"/>
    <w:rPr>
      <w:rFonts w:ascii="Times New Roman" w:eastAsia="MS Mincho" w:hAnsi="Times New Roman"/>
      <w:lang w:val="en-GB" w:eastAsia="en-US"/>
    </w:rPr>
  </w:style>
  <w:style w:type="character" w:customStyle="1" w:styleId="B3c">
    <w:name w:val="B3 c"/>
    <w:rsid w:val="009845A5"/>
    <w:rPr>
      <w:lang w:val="en-GB" w:eastAsia="en-GB"/>
    </w:rPr>
  </w:style>
  <w:style w:type="character" w:customStyle="1" w:styleId="fontstyle01">
    <w:name w:val="fontstyle01"/>
    <w:qFormat/>
    <w:rsid w:val="009845A5"/>
    <w:rPr>
      <w:rFonts w:ascii="Times-Roman" w:hAnsi="Times-Roman" w:hint="default"/>
      <w:b w:val="0"/>
      <w:bCs w:val="0"/>
      <w:i w:val="0"/>
      <w:iCs w:val="0"/>
      <w:color w:val="000000"/>
      <w:sz w:val="20"/>
      <w:szCs w:val="20"/>
    </w:rPr>
  </w:style>
  <w:style w:type="character" w:customStyle="1" w:styleId="Titre3Car">
    <w:name w:val="Titre 3 Car"/>
    <w:rsid w:val="009845A5"/>
    <w:rPr>
      <w:rFonts w:ascii="Arial" w:hAnsi="Arial"/>
      <w:sz w:val="28"/>
      <w:szCs w:val="28"/>
      <w:lang w:val="en-GB" w:eastAsia="en-GB"/>
    </w:rPr>
  </w:style>
  <w:style w:type="character" w:customStyle="1" w:styleId="CommentTextChar1">
    <w:name w:val="Comment Text Char1"/>
    <w:rsid w:val="009845A5"/>
    <w:rPr>
      <w:lang w:val="en-GB" w:eastAsia="x-none"/>
    </w:rPr>
  </w:style>
  <w:style w:type="character" w:customStyle="1" w:styleId="H6Car">
    <w:name w:val="H6 Car"/>
    <w:rsid w:val="009845A5"/>
    <w:rPr>
      <w:rFonts w:ascii="Arial" w:eastAsia="Times New Roman" w:hAnsi="Arial" w:cs="Times New Roman"/>
      <w:szCs w:val="20"/>
      <w:lang w:val="en-GB"/>
    </w:rPr>
  </w:style>
  <w:style w:type="character" w:customStyle="1" w:styleId="NOChar1">
    <w:name w:val="NO Char1"/>
    <w:qFormat/>
    <w:rsid w:val="009845A5"/>
    <w:rPr>
      <w:rFonts w:eastAsia="MS Mincho"/>
      <w:lang w:val="en-GB" w:eastAsia="en-US" w:bidi="ar-SA"/>
    </w:rPr>
  </w:style>
  <w:style w:type="character" w:customStyle="1" w:styleId="CommentSubjectChar1">
    <w:name w:val="Comment Subject Char1"/>
    <w:uiPriority w:val="99"/>
    <w:rsid w:val="009845A5"/>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845A5"/>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845A5"/>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845A5"/>
    <w:rPr>
      <w:sz w:val="28"/>
      <w:lang w:val="en-GB" w:eastAsia="en-US"/>
    </w:rPr>
  </w:style>
  <w:style w:type="character" w:customStyle="1" w:styleId="mediumtext1">
    <w:name w:val="medium_text1"/>
    <w:rsid w:val="009845A5"/>
    <w:rPr>
      <w:sz w:val="18"/>
      <w:szCs w:val="18"/>
    </w:rPr>
  </w:style>
  <w:style w:type="character" w:customStyle="1" w:styleId="shorttext1">
    <w:name w:val="short_text1"/>
    <w:rsid w:val="009845A5"/>
    <w:rPr>
      <w:sz w:val="29"/>
      <w:szCs w:val="29"/>
    </w:rPr>
  </w:style>
  <w:style w:type="character" w:customStyle="1" w:styleId="EditorsNoteCharCharChar">
    <w:name w:val="Editor's Note Char Char Char"/>
    <w:rsid w:val="009845A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45A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845A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45A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45A5"/>
    <w:rPr>
      <w:rFonts w:ascii="Arial" w:hAnsi="Arial"/>
      <w:sz w:val="28"/>
      <w:lang w:val="en-GB"/>
    </w:rPr>
  </w:style>
  <w:style w:type="paragraph" w:styleId="BodyTextIndent3">
    <w:name w:val="Body Text Indent 3"/>
    <w:basedOn w:val="Normal"/>
    <w:link w:val="BodyTextIndent3Char"/>
    <w:qFormat/>
    <w:rsid w:val="009845A5"/>
    <w:pPr>
      <w:spacing w:after="0"/>
      <w:ind w:left="1080"/>
    </w:pPr>
    <w:rPr>
      <w:lang w:val="x-none" w:eastAsia="ja-JP"/>
    </w:rPr>
  </w:style>
  <w:style w:type="character" w:customStyle="1" w:styleId="BodyTextIndent3Char">
    <w:name w:val="Body Text Indent 3 Char"/>
    <w:basedOn w:val="DefaultParagraphFont"/>
    <w:link w:val="BodyTextIndent3"/>
    <w:rsid w:val="009845A5"/>
    <w:rPr>
      <w:rFonts w:ascii="Times New Roman" w:hAnsi="Times New Roman"/>
      <w:lang w:val="x-none" w:eastAsia="ja-JP"/>
    </w:rPr>
  </w:style>
  <w:style w:type="character" w:customStyle="1" w:styleId="GuidanceChar">
    <w:name w:val="Guidance Char"/>
    <w:link w:val="Guidance"/>
    <w:qFormat/>
    <w:rsid w:val="009845A5"/>
    <w:rPr>
      <w:i/>
      <w:color w:val="0000FF"/>
      <w:lang w:val="en-GB" w:eastAsia="ja-JP"/>
    </w:rPr>
  </w:style>
  <w:style w:type="character" w:customStyle="1" w:styleId="h4CharChar">
    <w:name w:val="h4 Char Char"/>
    <w:rsid w:val="009845A5"/>
    <w:rPr>
      <w:rFonts w:ascii="Arial" w:hAnsi="Arial"/>
      <w:sz w:val="24"/>
      <w:lang w:val="en-GB" w:eastAsia="ja-JP" w:bidi="ar-SA"/>
    </w:rPr>
  </w:style>
  <w:style w:type="character" w:customStyle="1" w:styleId="FigureCaption1">
    <w:name w:val="Figure Caption1"/>
    <w:aliases w:val="fc Char1,Figure Caption Char Char"/>
    <w:rsid w:val="009845A5"/>
    <w:rPr>
      <w:rFonts w:ascii="Arial" w:eastAsia="????" w:hAnsi="Arial" w:cs="Arial"/>
      <w:color w:val="0000FF"/>
      <w:kern w:val="2"/>
      <w:lang w:val="en-US" w:eastAsia="en-US" w:bidi="ar-SA"/>
    </w:rPr>
  </w:style>
  <w:style w:type="character" w:customStyle="1" w:styleId="H1">
    <w:name w:val="H1_"/>
    <w:rsid w:val="009845A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45A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45A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45A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45A5"/>
    <w:rPr>
      <w:rFonts w:ascii="Arial" w:eastAsia="MS Mincho" w:hAnsi="Arial"/>
      <w:sz w:val="22"/>
      <w:lang w:val="en-GB" w:eastAsia="en-US" w:bidi="ar-SA"/>
    </w:rPr>
  </w:style>
  <w:style w:type="character" w:customStyle="1" w:styleId="T1Car">
    <w:name w:val="T1 Car"/>
    <w:aliases w:val="Header 6 Car Car"/>
    <w:rsid w:val="009845A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45A5"/>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45A5"/>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845A5"/>
    <w:rPr>
      <w:rFonts w:ascii="Arial" w:hAnsi="Arial"/>
      <w:sz w:val="28"/>
      <w:lang w:val="en-GB" w:eastAsia="ja-JP" w:bidi="ar-SA"/>
    </w:rPr>
  </w:style>
  <w:style w:type="character" w:customStyle="1" w:styleId="WW-Absatz-Standardschriftart">
    <w:name w:val="WW-Absatz-Standardschriftart"/>
    <w:rsid w:val="009845A5"/>
  </w:style>
  <w:style w:type="character" w:customStyle="1" w:styleId="WW8Num1z0">
    <w:name w:val="WW8Num1z0"/>
    <w:rsid w:val="009845A5"/>
    <w:rPr>
      <w:rFonts w:ascii="Symbol" w:hAnsi="Symbol"/>
    </w:rPr>
  </w:style>
  <w:style w:type="character" w:customStyle="1" w:styleId="WW8Num5z0">
    <w:name w:val="WW8Num5z0"/>
    <w:rsid w:val="009845A5"/>
    <w:rPr>
      <w:rFonts w:ascii="Times New Roman" w:eastAsia="MS Mincho" w:hAnsi="Times New Roman" w:cs="Times New Roman"/>
    </w:rPr>
  </w:style>
  <w:style w:type="character" w:customStyle="1" w:styleId="WW8Num5z1">
    <w:name w:val="WW8Num5z1"/>
    <w:rsid w:val="009845A5"/>
    <w:rPr>
      <w:rFonts w:ascii="Courier New" w:hAnsi="Courier New" w:cs="Courier New"/>
    </w:rPr>
  </w:style>
  <w:style w:type="character" w:customStyle="1" w:styleId="WW8Num5z2">
    <w:name w:val="WW8Num5z2"/>
    <w:rsid w:val="009845A5"/>
    <w:rPr>
      <w:rFonts w:ascii="Wingdings" w:hAnsi="Wingdings"/>
    </w:rPr>
  </w:style>
  <w:style w:type="character" w:customStyle="1" w:styleId="WW8Num5z3">
    <w:name w:val="WW8Num5z3"/>
    <w:rsid w:val="009845A5"/>
    <w:rPr>
      <w:rFonts w:ascii="Symbol" w:hAnsi="Symbol"/>
    </w:rPr>
  </w:style>
  <w:style w:type="character" w:customStyle="1" w:styleId="WW8Num6z0">
    <w:name w:val="WW8Num6z0"/>
    <w:rsid w:val="009845A5"/>
    <w:rPr>
      <w:rFonts w:ascii="Arial" w:eastAsia="MS Mincho" w:hAnsi="Arial" w:cs="Arial"/>
    </w:rPr>
  </w:style>
  <w:style w:type="character" w:customStyle="1" w:styleId="WW8Num6z1">
    <w:name w:val="WW8Num6z1"/>
    <w:rsid w:val="009845A5"/>
    <w:rPr>
      <w:rFonts w:ascii="Courier New" w:hAnsi="Courier New" w:cs="Courier New"/>
    </w:rPr>
  </w:style>
  <w:style w:type="character" w:customStyle="1" w:styleId="WW8Num6z2">
    <w:name w:val="WW8Num6z2"/>
    <w:rsid w:val="009845A5"/>
    <w:rPr>
      <w:rFonts w:ascii="Wingdings" w:hAnsi="Wingdings"/>
    </w:rPr>
  </w:style>
  <w:style w:type="character" w:customStyle="1" w:styleId="WW8Num6z3">
    <w:name w:val="WW8Num6z3"/>
    <w:rsid w:val="009845A5"/>
    <w:rPr>
      <w:rFonts w:ascii="Symbol" w:hAnsi="Symbol"/>
    </w:rPr>
  </w:style>
  <w:style w:type="character" w:customStyle="1" w:styleId="WW8Num9z0">
    <w:name w:val="WW8Num9z0"/>
    <w:rsid w:val="009845A5"/>
    <w:rPr>
      <w:rFonts w:ascii="Times New Roman" w:eastAsia="MS Mincho" w:hAnsi="Times New Roman" w:cs="Times New Roman"/>
    </w:rPr>
  </w:style>
  <w:style w:type="character" w:customStyle="1" w:styleId="WW8Num9z1">
    <w:name w:val="WW8Num9z1"/>
    <w:rsid w:val="009845A5"/>
    <w:rPr>
      <w:rFonts w:ascii="Courier New" w:hAnsi="Courier New" w:cs="Courier New"/>
    </w:rPr>
  </w:style>
  <w:style w:type="character" w:customStyle="1" w:styleId="WW8Num9z2">
    <w:name w:val="WW8Num9z2"/>
    <w:rsid w:val="009845A5"/>
    <w:rPr>
      <w:rFonts w:ascii="Wingdings" w:hAnsi="Wingdings"/>
    </w:rPr>
  </w:style>
  <w:style w:type="character" w:customStyle="1" w:styleId="WW8Num9z3">
    <w:name w:val="WW8Num9z3"/>
    <w:rsid w:val="009845A5"/>
    <w:rPr>
      <w:rFonts w:ascii="Symbol" w:hAnsi="Symbol"/>
    </w:rPr>
  </w:style>
  <w:style w:type="character" w:customStyle="1" w:styleId="WW8Num11z0">
    <w:name w:val="WW8Num11z0"/>
    <w:rsid w:val="009845A5"/>
    <w:rPr>
      <w:rFonts w:ascii="Times New Roman" w:eastAsia="MS Mincho" w:hAnsi="Times New Roman" w:cs="Times New Roman"/>
    </w:rPr>
  </w:style>
  <w:style w:type="character" w:customStyle="1" w:styleId="WW8Num11z1">
    <w:name w:val="WW8Num11z1"/>
    <w:rsid w:val="009845A5"/>
    <w:rPr>
      <w:rFonts w:ascii="Courier New" w:hAnsi="Courier New" w:cs="Courier New"/>
    </w:rPr>
  </w:style>
  <w:style w:type="character" w:customStyle="1" w:styleId="WW8Num11z2">
    <w:name w:val="WW8Num11z2"/>
    <w:rsid w:val="009845A5"/>
    <w:rPr>
      <w:rFonts w:ascii="Wingdings" w:hAnsi="Wingdings"/>
    </w:rPr>
  </w:style>
  <w:style w:type="character" w:customStyle="1" w:styleId="WW8Num11z3">
    <w:name w:val="WW8Num11z3"/>
    <w:rsid w:val="009845A5"/>
    <w:rPr>
      <w:rFonts w:ascii="Symbol" w:hAnsi="Symbol"/>
    </w:rPr>
  </w:style>
  <w:style w:type="character" w:customStyle="1" w:styleId="WW8Num15z0">
    <w:name w:val="WW8Num15z0"/>
    <w:rsid w:val="009845A5"/>
    <w:rPr>
      <w:rFonts w:ascii="Times New Roman" w:eastAsia="Times New Roman" w:hAnsi="Times New Roman" w:cs="Times New Roman"/>
    </w:rPr>
  </w:style>
  <w:style w:type="character" w:customStyle="1" w:styleId="WW8Num15z1">
    <w:name w:val="WW8Num15z1"/>
    <w:rsid w:val="009845A5"/>
    <w:rPr>
      <w:rFonts w:ascii="Courier New" w:hAnsi="Courier New" w:cs="Courier New"/>
    </w:rPr>
  </w:style>
  <w:style w:type="character" w:customStyle="1" w:styleId="WW8Num15z2">
    <w:name w:val="WW8Num15z2"/>
    <w:rsid w:val="009845A5"/>
    <w:rPr>
      <w:rFonts w:ascii="Wingdings" w:hAnsi="Wingdings"/>
    </w:rPr>
  </w:style>
  <w:style w:type="character" w:customStyle="1" w:styleId="WW8Num15z3">
    <w:name w:val="WW8Num15z3"/>
    <w:rsid w:val="009845A5"/>
    <w:rPr>
      <w:rFonts w:ascii="Symbol" w:hAnsi="Symbol"/>
    </w:rPr>
  </w:style>
  <w:style w:type="character" w:customStyle="1" w:styleId="WW8Num16z0">
    <w:name w:val="WW8Num16z0"/>
    <w:rsid w:val="009845A5"/>
    <w:rPr>
      <w:rFonts w:ascii="Times New Roman" w:eastAsia="MS Mincho" w:hAnsi="Times New Roman" w:cs="Times New Roman"/>
    </w:rPr>
  </w:style>
  <w:style w:type="character" w:customStyle="1" w:styleId="WW8Num16z1">
    <w:name w:val="WW8Num16z1"/>
    <w:rsid w:val="009845A5"/>
    <w:rPr>
      <w:rFonts w:ascii="Courier New" w:hAnsi="Courier New" w:cs="Courier New"/>
    </w:rPr>
  </w:style>
  <w:style w:type="character" w:customStyle="1" w:styleId="WW8Num16z2">
    <w:name w:val="WW8Num16z2"/>
    <w:rsid w:val="009845A5"/>
    <w:rPr>
      <w:rFonts w:ascii="Wingdings" w:hAnsi="Wingdings"/>
    </w:rPr>
  </w:style>
  <w:style w:type="character" w:customStyle="1" w:styleId="WW8Num16z3">
    <w:name w:val="WW8Num16z3"/>
    <w:rsid w:val="009845A5"/>
    <w:rPr>
      <w:rFonts w:ascii="Symbol" w:hAnsi="Symbol"/>
    </w:rPr>
  </w:style>
  <w:style w:type="character" w:customStyle="1" w:styleId="WW8Num18z0">
    <w:name w:val="WW8Num18z0"/>
    <w:rsid w:val="009845A5"/>
    <w:rPr>
      <w:rFonts w:ascii="Times New Roman" w:eastAsia="Times New Roman" w:hAnsi="Times New Roman" w:cs="Times New Roman"/>
    </w:rPr>
  </w:style>
  <w:style w:type="character" w:customStyle="1" w:styleId="WW8Num18z1">
    <w:name w:val="WW8Num18z1"/>
    <w:rsid w:val="009845A5"/>
    <w:rPr>
      <w:rFonts w:ascii="Courier New" w:hAnsi="Courier New" w:cs="Courier New"/>
    </w:rPr>
  </w:style>
  <w:style w:type="character" w:customStyle="1" w:styleId="WW8Num18z2">
    <w:name w:val="WW8Num18z2"/>
    <w:rsid w:val="009845A5"/>
    <w:rPr>
      <w:rFonts w:ascii="Wingdings" w:hAnsi="Wingdings"/>
    </w:rPr>
  </w:style>
  <w:style w:type="character" w:customStyle="1" w:styleId="WW8Num18z3">
    <w:name w:val="WW8Num18z3"/>
    <w:rsid w:val="009845A5"/>
    <w:rPr>
      <w:rFonts w:ascii="Symbol" w:hAnsi="Symbol"/>
    </w:rPr>
  </w:style>
  <w:style w:type="character" w:customStyle="1" w:styleId="WW8Num19z0">
    <w:name w:val="WW8Num19z0"/>
    <w:rsid w:val="009845A5"/>
    <w:rPr>
      <w:rFonts w:ascii="Times New Roman" w:eastAsia="MS Mincho" w:hAnsi="Times New Roman" w:cs="Times New Roman"/>
    </w:rPr>
  </w:style>
  <w:style w:type="character" w:customStyle="1" w:styleId="WW8Num19z1">
    <w:name w:val="WW8Num19z1"/>
    <w:rsid w:val="009845A5"/>
    <w:rPr>
      <w:rFonts w:ascii="Wingdings" w:hAnsi="Wingdings"/>
    </w:rPr>
  </w:style>
  <w:style w:type="character" w:customStyle="1" w:styleId="WW8Num25z0">
    <w:name w:val="WW8Num25z0"/>
    <w:rsid w:val="009845A5"/>
    <w:rPr>
      <w:rFonts w:ascii="Arial" w:eastAsia="SimSun" w:hAnsi="Arial" w:cs="Arial"/>
    </w:rPr>
  </w:style>
  <w:style w:type="character" w:customStyle="1" w:styleId="WW8Num25z1">
    <w:name w:val="WW8Num25z1"/>
    <w:rsid w:val="009845A5"/>
    <w:rPr>
      <w:rFonts w:ascii="Wingdings" w:hAnsi="Wingdings"/>
    </w:rPr>
  </w:style>
  <w:style w:type="character" w:customStyle="1" w:styleId="WW8Num28z0">
    <w:name w:val="WW8Num28z0"/>
    <w:rsid w:val="009845A5"/>
    <w:rPr>
      <w:rFonts w:ascii="Times New Roman" w:eastAsia="MS Mincho" w:hAnsi="Times New Roman" w:cs="Times New Roman"/>
    </w:rPr>
  </w:style>
  <w:style w:type="character" w:customStyle="1" w:styleId="WW8Num28z1">
    <w:name w:val="WW8Num28z1"/>
    <w:rsid w:val="009845A5"/>
    <w:rPr>
      <w:rFonts w:ascii="Courier New" w:hAnsi="Courier New" w:cs="Courier New"/>
    </w:rPr>
  </w:style>
  <w:style w:type="character" w:customStyle="1" w:styleId="WW8Num28z2">
    <w:name w:val="WW8Num28z2"/>
    <w:rsid w:val="009845A5"/>
    <w:rPr>
      <w:rFonts w:ascii="Wingdings" w:hAnsi="Wingdings"/>
    </w:rPr>
  </w:style>
  <w:style w:type="character" w:customStyle="1" w:styleId="WW8Num28z3">
    <w:name w:val="WW8Num28z3"/>
    <w:rsid w:val="009845A5"/>
    <w:rPr>
      <w:rFonts w:ascii="Symbol" w:hAnsi="Symbol"/>
    </w:rPr>
  </w:style>
  <w:style w:type="character" w:customStyle="1" w:styleId="WW8Num32z0">
    <w:name w:val="WW8Num32z0"/>
    <w:rsid w:val="009845A5"/>
    <w:rPr>
      <w:rFonts w:ascii="Times New Roman" w:eastAsia="Times New Roman" w:hAnsi="Times New Roman" w:cs="Times New Roman"/>
    </w:rPr>
  </w:style>
  <w:style w:type="character" w:customStyle="1" w:styleId="WW8Num32z1">
    <w:name w:val="WW8Num32z1"/>
    <w:rsid w:val="009845A5"/>
    <w:rPr>
      <w:rFonts w:ascii="Courier New" w:hAnsi="Courier New" w:cs="Courier New"/>
    </w:rPr>
  </w:style>
  <w:style w:type="character" w:customStyle="1" w:styleId="WW8Num32z2">
    <w:name w:val="WW8Num32z2"/>
    <w:rsid w:val="009845A5"/>
    <w:rPr>
      <w:rFonts w:ascii="Wingdings" w:hAnsi="Wingdings"/>
    </w:rPr>
  </w:style>
  <w:style w:type="character" w:customStyle="1" w:styleId="WW8Num32z3">
    <w:name w:val="WW8Num32z3"/>
    <w:rsid w:val="009845A5"/>
    <w:rPr>
      <w:rFonts w:ascii="Symbol" w:hAnsi="Symbol"/>
    </w:rPr>
  </w:style>
  <w:style w:type="character" w:customStyle="1" w:styleId="WW8Num34z0">
    <w:name w:val="WW8Num34z0"/>
    <w:rsid w:val="009845A5"/>
    <w:rPr>
      <w:rFonts w:ascii="Times New Roman" w:eastAsia="SimSun" w:hAnsi="Times New Roman" w:cs="Times New Roman"/>
    </w:rPr>
  </w:style>
  <w:style w:type="character" w:customStyle="1" w:styleId="WW8Num34z1">
    <w:name w:val="WW8Num34z1"/>
    <w:rsid w:val="009845A5"/>
    <w:rPr>
      <w:rFonts w:ascii="Wingdings" w:hAnsi="Wingdings"/>
    </w:rPr>
  </w:style>
  <w:style w:type="character" w:customStyle="1" w:styleId="WW8Num35z0">
    <w:name w:val="WW8Num35z0"/>
    <w:rsid w:val="009845A5"/>
    <w:rPr>
      <w:rFonts w:ascii="Times New Roman" w:eastAsia="SimSun" w:hAnsi="Times New Roman" w:cs="Times New Roman"/>
    </w:rPr>
  </w:style>
  <w:style w:type="character" w:customStyle="1" w:styleId="WW8Num35z1">
    <w:name w:val="WW8Num35z1"/>
    <w:rsid w:val="009845A5"/>
    <w:rPr>
      <w:rFonts w:ascii="Wingdings" w:hAnsi="Wingdings"/>
    </w:rPr>
  </w:style>
  <w:style w:type="character" w:customStyle="1" w:styleId="WW8Num36z0">
    <w:name w:val="WW8Num36z0"/>
    <w:rsid w:val="009845A5"/>
    <w:rPr>
      <w:rFonts w:ascii="Times New Roman" w:eastAsia="SimSun" w:hAnsi="Times New Roman" w:cs="Times New Roman"/>
    </w:rPr>
  </w:style>
  <w:style w:type="character" w:customStyle="1" w:styleId="WW8Num36z1">
    <w:name w:val="WW8Num36z1"/>
    <w:rsid w:val="009845A5"/>
    <w:rPr>
      <w:rFonts w:ascii="Wingdings" w:hAnsi="Wingdings"/>
    </w:rPr>
  </w:style>
  <w:style w:type="character" w:customStyle="1" w:styleId="WW8Num39z0">
    <w:name w:val="WW8Num39z0"/>
    <w:rsid w:val="009845A5"/>
    <w:rPr>
      <w:rFonts w:ascii="Times New Roman" w:eastAsia="SimSun" w:hAnsi="Times New Roman" w:cs="Times New Roman"/>
    </w:rPr>
  </w:style>
  <w:style w:type="character" w:customStyle="1" w:styleId="WW8Num39z1">
    <w:name w:val="WW8Num39z1"/>
    <w:rsid w:val="009845A5"/>
    <w:rPr>
      <w:rFonts w:ascii="Wingdings" w:hAnsi="Wingdings"/>
    </w:rPr>
  </w:style>
  <w:style w:type="character" w:customStyle="1" w:styleId="WW8NumSt1z0">
    <w:name w:val="WW8NumSt1z0"/>
    <w:rsid w:val="009845A5"/>
    <w:rPr>
      <w:rFonts w:ascii="Symbol" w:hAnsi="Symbol"/>
    </w:rPr>
  </w:style>
  <w:style w:type="character" w:customStyle="1" w:styleId="WW8NumSt18z0">
    <w:name w:val="WW8NumSt18z0"/>
    <w:rsid w:val="009845A5"/>
    <w:rPr>
      <w:rFonts w:ascii="Geneva" w:hAnsi="Geneva"/>
    </w:rPr>
  </w:style>
  <w:style w:type="character" w:customStyle="1" w:styleId="H10">
    <w:name w:val="H1 (文字)"/>
    <w:rsid w:val="009845A5"/>
    <w:rPr>
      <w:rFonts w:ascii="Arial" w:eastAsia="MS Mincho" w:hAnsi="Arial"/>
      <w:sz w:val="36"/>
      <w:lang w:val="en-GB" w:eastAsia="ar-SA" w:bidi="ar-SA"/>
    </w:rPr>
  </w:style>
  <w:style w:type="character" w:customStyle="1" w:styleId="Head2A">
    <w:name w:val="Head2A (文字)"/>
    <w:rsid w:val="009845A5"/>
    <w:rPr>
      <w:rFonts w:ascii="Arial" w:eastAsia="MS Mincho" w:hAnsi="Arial"/>
      <w:sz w:val="32"/>
      <w:lang w:val="en-GB" w:eastAsia="ar-SA" w:bidi="ar-SA"/>
    </w:rPr>
  </w:style>
  <w:style w:type="character" w:customStyle="1" w:styleId="Underrubrik2">
    <w:name w:val="Underrubrik2 (文字)"/>
    <w:rsid w:val="009845A5"/>
    <w:rPr>
      <w:rFonts w:ascii="Arial" w:eastAsia="MS Mincho" w:hAnsi="Arial"/>
      <w:sz w:val="28"/>
      <w:lang w:val="en-GB" w:eastAsia="ar-SA" w:bidi="ar-SA"/>
    </w:rPr>
  </w:style>
  <w:style w:type="character" w:customStyle="1" w:styleId="h4">
    <w:name w:val="h4 (文字)"/>
    <w:rsid w:val="009845A5"/>
    <w:rPr>
      <w:rFonts w:ascii="Arial" w:eastAsia="MS Mincho" w:hAnsi="Arial" w:cs="Arial"/>
      <w:color w:val="0000FF"/>
      <w:kern w:val="2"/>
      <w:sz w:val="24"/>
      <w:szCs w:val="28"/>
      <w:lang w:val="en-GB" w:eastAsia="ar-SA" w:bidi="ar-SA"/>
    </w:rPr>
  </w:style>
  <w:style w:type="character" w:customStyle="1" w:styleId="M5">
    <w:name w:val="M5 (文字)"/>
    <w:rsid w:val="009845A5"/>
    <w:rPr>
      <w:rFonts w:ascii="Arial" w:eastAsia="MS Mincho" w:hAnsi="Arial"/>
      <w:sz w:val="22"/>
      <w:lang w:val="en-GB" w:eastAsia="ar-SA" w:bidi="ar-SA"/>
    </w:rPr>
  </w:style>
  <w:style w:type="character" w:customStyle="1" w:styleId="T1">
    <w:name w:val="T1 (文字)"/>
    <w:rsid w:val="009845A5"/>
    <w:rPr>
      <w:rFonts w:ascii="Arial" w:eastAsia="MS Mincho" w:hAnsi="Arial"/>
      <w:lang w:val="en-GB" w:eastAsia="ar-SA" w:bidi="ar-SA"/>
    </w:rPr>
  </w:style>
  <w:style w:type="character" w:customStyle="1" w:styleId="headerodd">
    <w:name w:val="header odd (文字)"/>
    <w:rsid w:val="009845A5"/>
    <w:rPr>
      <w:rFonts w:ascii="Arial" w:eastAsia="MS Mincho" w:hAnsi="Arial"/>
      <w:b/>
      <w:sz w:val="18"/>
      <w:lang w:val="en-GB" w:eastAsia="ar-SA" w:bidi="ar-SA"/>
    </w:rPr>
  </w:style>
  <w:style w:type="character" w:customStyle="1" w:styleId="footnotetext1">
    <w:name w:val="footnote text1 (文字)"/>
    <w:rsid w:val="009845A5"/>
    <w:rPr>
      <w:rFonts w:eastAsia="MS Mincho"/>
      <w:sz w:val="16"/>
      <w:lang w:val="en-GB" w:eastAsia="ar-SA" w:bidi="ar-SA"/>
    </w:rPr>
  </w:style>
  <w:style w:type="character" w:customStyle="1" w:styleId="WW8Num27z0">
    <w:name w:val="WW8Num27z0"/>
    <w:rsid w:val="009845A5"/>
    <w:rPr>
      <w:rFonts w:ascii="Arial" w:eastAsia="Times New Roman" w:hAnsi="Arial" w:cs="Arial"/>
    </w:rPr>
  </w:style>
  <w:style w:type="character" w:customStyle="1" w:styleId="WW8Num27z1">
    <w:name w:val="WW8Num27z1"/>
    <w:rsid w:val="009845A5"/>
    <w:rPr>
      <w:rFonts w:ascii="Courier New" w:hAnsi="Courier New" w:cs="Courier New"/>
    </w:rPr>
  </w:style>
  <w:style w:type="character" w:customStyle="1" w:styleId="WW8Num27z2">
    <w:name w:val="WW8Num27z2"/>
    <w:rsid w:val="009845A5"/>
    <w:rPr>
      <w:rFonts w:ascii="Wingdings" w:hAnsi="Wingdings"/>
    </w:rPr>
  </w:style>
  <w:style w:type="character" w:customStyle="1" w:styleId="WW8Num27z3">
    <w:name w:val="WW8Num27z3"/>
    <w:rsid w:val="009845A5"/>
    <w:rPr>
      <w:rFonts w:ascii="Symbol" w:hAnsi="Symbol"/>
    </w:rPr>
  </w:style>
  <w:style w:type="character" w:customStyle="1" w:styleId="WW8Num29z0">
    <w:name w:val="WW8Num29z0"/>
    <w:rsid w:val="009845A5"/>
    <w:rPr>
      <w:rFonts w:ascii="Times New Roman" w:eastAsia="MS Mincho" w:hAnsi="Times New Roman" w:cs="Times New Roman"/>
    </w:rPr>
  </w:style>
  <w:style w:type="character" w:customStyle="1" w:styleId="WW8Num29z1">
    <w:name w:val="WW8Num29z1"/>
    <w:rsid w:val="009845A5"/>
    <w:rPr>
      <w:rFonts w:ascii="Courier New" w:hAnsi="Courier New" w:cs="Courier New"/>
    </w:rPr>
  </w:style>
  <w:style w:type="character" w:customStyle="1" w:styleId="WW8Num29z2">
    <w:name w:val="WW8Num29z2"/>
    <w:rsid w:val="009845A5"/>
    <w:rPr>
      <w:rFonts w:ascii="Wingdings" w:hAnsi="Wingdings"/>
    </w:rPr>
  </w:style>
  <w:style w:type="character" w:customStyle="1" w:styleId="WW8Num29z3">
    <w:name w:val="WW8Num29z3"/>
    <w:rsid w:val="009845A5"/>
    <w:rPr>
      <w:rFonts w:ascii="Symbol" w:hAnsi="Symbol"/>
    </w:rPr>
  </w:style>
  <w:style w:type="character" w:customStyle="1" w:styleId="WW8Num31z0">
    <w:name w:val="WW8Num31z0"/>
    <w:rsid w:val="009845A5"/>
    <w:rPr>
      <w:rFonts w:ascii="Symbol" w:hAnsi="Symbol"/>
    </w:rPr>
  </w:style>
  <w:style w:type="character" w:customStyle="1" w:styleId="WW8Num31z1">
    <w:name w:val="WW8Num31z1"/>
    <w:rsid w:val="009845A5"/>
    <w:rPr>
      <w:rFonts w:ascii="Courier New" w:hAnsi="Courier New" w:cs="Courier New"/>
    </w:rPr>
  </w:style>
  <w:style w:type="character" w:customStyle="1" w:styleId="WW8Num31z2">
    <w:name w:val="WW8Num31z2"/>
    <w:rsid w:val="009845A5"/>
    <w:rPr>
      <w:rFonts w:ascii="Wingdings" w:hAnsi="Wingdings"/>
    </w:rPr>
  </w:style>
  <w:style w:type="character" w:customStyle="1" w:styleId="WW8Num34z2">
    <w:name w:val="WW8Num34z2"/>
    <w:rsid w:val="009845A5"/>
    <w:rPr>
      <w:rFonts w:ascii="Wingdings" w:hAnsi="Wingdings"/>
    </w:rPr>
  </w:style>
  <w:style w:type="character" w:customStyle="1" w:styleId="WW8Num34z3">
    <w:name w:val="WW8Num34z3"/>
    <w:rsid w:val="009845A5"/>
    <w:rPr>
      <w:rFonts w:ascii="Symbol" w:hAnsi="Symbol"/>
    </w:rPr>
  </w:style>
  <w:style w:type="character" w:customStyle="1" w:styleId="WW8Num37z0">
    <w:name w:val="WW8Num37z0"/>
    <w:rsid w:val="009845A5"/>
    <w:rPr>
      <w:rFonts w:ascii="Times New Roman" w:eastAsia="SimSun" w:hAnsi="Times New Roman" w:cs="Times New Roman"/>
    </w:rPr>
  </w:style>
  <w:style w:type="character" w:customStyle="1" w:styleId="WW8Num37z1">
    <w:name w:val="WW8Num37z1"/>
    <w:rsid w:val="009845A5"/>
    <w:rPr>
      <w:rFonts w:ascii="Wingdings" w:hAnsi="Wingdings"/>
    </w:rPr>
  </w:style>
  <w:style w:type="character" w:customStyle="1" w:styleId="WW8Num38z0">
    <w:name w:val="WW8Num38z0"/>
    <w:rsid w:val="009845A5"/>
    <w:rPr>
      <w:rFonts w:ascii="Times New Roman" w:eastAsia="SimSun" w:hAnsi="Times New Roman" w:cs="Times New Roman"/>
    </w:rPr>
  </w:style>
  <w:style w:type="character" w:customStyle="1" w:styleId="WW8Num38z1">
    <w:name w:val="WW8Num38z1"/>
    <w:rsid w:val="009845A5"/>
    <w:rPr>
      <w:rFonts w:ascii="Wingdings" w:hAnsi="Wingdings"/>
    </w:rPr>
  </w:style>
  <w:style w:type="character" w:customStyle="1" w:styleId="WW8Num41z0">
    <w:name w:val="WW8Num41z0"/>
    <w:rsid w:val="009845A5"/>
    <w:rPr>
      <w:rFonts w:ascii="Times New Roman" w:eastAsia="SimSun" w:hAnsi="Times New Roman" w:cs="Times New Roman"/>
    </w:rPr>
  </w:style>
  <w:style w:type="character" w:customStyle="1" w:styleId="WW8Num41z1">
    <w:name w:val="WW8Num41z1"/>
    <w:rsid w:val="009845A5"/>
    <w:rPr>
      <w:rFonts w:ascii="Wingdings" w:hAnsi="Wingdings"/>
    </w:rPr>
  </w:style>
  <w:style w:type="character" w:customStyle="1" w:styleId="WW8NumSt20z0">
    <w:name w:val="WW8NumSt20z0"/>
    <w:rsid w:val="009845A5"/>
    <w:rPr>
      <w:rFonts w:ascii="Geneva" w:hAnsi="Geneva"/>
    </w:rPr>
  </w:style>
  <w:style w:type="character" w:customStyle="1" w:styleId="DefaultParagraphFont1">
    <w:name w:val="Default Paragraph Font1"/>
    <w:rsid w:val="009845A5"/>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845A5"/>
    <w:rPr>
      <w:rFonts w:ascii="Arial" w:hAnsi="Arial"/>
      <w:sz w:val="36"/>
      <w:lang w:val="en-GB"/>
    </w:rPr>
  </w:style>
  <w:style w:type="character" w:customStyle="1" w:styleId="Heading2-">
    <w:name w:val="Heading 2-"/>
    <w:rsid w:val="009845A5"/>
    <w:rPr>
      <w:rFonts w:ascii="Arial" w:hAnsi="Arial"/>
      <w:sz w:val="32"/>
      <w:lang w:val="en-GB"/>
    </w:rPr>
  </w:style>
  <w:style w:type="character" w:customStyle="1" w:styleId="Heading4Char1">
    <w:name w:val="Heading 4 Char1"/>
    <w:aliases w:val="H46 Char,H432 Char,Memo Heading 4 Char1,h423 Char"/>
    <w:qFormat/>
    <w:rsid w:val="009845A5"/>
    <w:rPr>
      <w:rFonts w:ascii="Arial" w:hAnsi="Arial"/>
      <w:sz w:val="24"/>
      <w:szCs w:val="28"/>
      <w:lang w:val="en-GB"/>
    </w:rPr>
  </w:style>
  <w:style w:type="character" w:customStyle="1" w:styleId="CommentReference1">
    <w:name w:val="Comment Reference1"/>
    <w:rsid w:val="009845A5"/>
    <w:rPr>
      <w:sz w:val="16"/>
    </w:rPr>
  </w:style>
  <w:style w:type="character" w:customStyle="1" w:styleId="ListChar">
    <w:name w:val="List Char"/>
    <w:qFormat/>
    <w:rsid w:val="009845A5"/>
    <w:rPr>
      <w:lang w:val="en-GB" w:eastAsia="ar-SA" w:bidi="ar-SA"/>
    </w:rPr>
  </w:style>
  <w:style w:type="character" w:customStyle="1" w:styleId="T1Char6">
    <w:name w:val="T1 Char6"/>
    <w:aliases w:val="Header 6 Char Char6"/>
    <w:rsid w:val="009845A5"/>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9845A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45A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45A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45A5"/>
    <w:rPr>
      <w:rFonts w:ascii="Arial" w:hAnsi="Arial"/>
      <w:sz w:val="22"/>
      <w:lang w:val="en-GB" w:eastAsia="en-GB" w:bidi="ar-SA"/>
    </w:rPr>
  </w:style>
  <w:style w:type="character" w:customStyle="1" w:styleId="T1Zchn">
    <w:name w:val="T1 Zchn"/>
    <w:aliases w:val="Header 6 Zchn Zchn"/>
    <w:rsid w:val="009845A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45A5"/>
    <w:rPr>
      <w:rFonts w:ascii="Arial" w:hAnsi="Arial"/>
      <w:sz w:val="36"/>
      <w:lang w:val="en-GB" w:eastAsia="en-US" w:bidi="ar-SA"/>
    </w:rPr>
  </w:style>
  <w:style w:type="character" w:customStyle="1" w:styleId="T1Char4">
    <w:name w:val="T1 Char4"/>
    <w:aliases w:val="Header 6 Char Char4"/>
    <w:rsid w:val="009845A5"/>
    <w:rPr>
      <w:rFonts w:ascii="Arial" w:eastAsia="Times New Roman" w:hAnsi="Arial" w:cs="Times New Roman"/>
      <w:sz w:val="20"/>
      <w:szCs w:val="20"/>
      <w:lang w:val="en-GB"/>
    </w:rPr>
  </w:style>
  <w:style w:type="character" w:customStyle="1" w:styleId="Heading6Char2">
    <w:name w:val="Heading 6 Char2"/>
    <w:rsid w:val="009845A5"/>
    <w:rPr>
      <w:rFonts w:ascii="Arial" w:eastAsia="Times New Roman" w:hAnsi="Arial" w:cs="Times New Roman"/>
      <w:sz w:val="20"/>
      <w:szCs w:val="20"/>
      <w:lang w:val="en-GB"/>
    </w:rPr>
  </w:style>
  <w:style w:type="character" w:customStyle="1" w:styleId="T1Char5">
    <w:name w:val="T1 Char5"/>
    <w:aliases w:val="Header 6 Char Char5"/>
    <w:rsid w:val="009845A5"/>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45A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845A5"/>
    <w:rPr>
      <w:rFonts w:ascii="Arial" w:hAnsi="Arial"/>
      <w:sz w:val="28"/>
      <w:lang w:val="en-GB" w:eastAsia="en-US"/>
    </w:rPr>
  </w:style>
  <w:style w:type="character" w:customStyle="1" w:styleId="h4Char10">
    <w:name w:val="h4 Char10"/>
    <w:aliases w:val="h431 Char10"/>
    <w:rsid w:val="009845A5"/>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845A5"/>
    <w:rPr>
      <w:rFonts w:ascii="Arial" w:hAnsi="Arial"/>
      <w:sz w:val="32"/>
      <w:lang w:val="en-GB"/>
    </w:rPr>
  </w:style>
  <w:style w:type="character" w:customStyle="1" w:styleId="T1Char8">
    <w:name w:val="T1 Char8"/>
    <w:aliases w:val="Header 6 Char Char7"/>
    <w:rsid w:val="009845A5"/>
    <w:rPr>
      <w:rFonts w:ascii="Arial" w:hAnsi="Arial"/>
      <w:lang w:val="en-GB" w:eastAsia="en-US" w:bidi="ar-SA"/>
    </w:rPr>
  </w:style>
  <w:style w:type="character" w:customStyle="1" w:styleId="Head2AChar8">
    <w:name w:val="Head2A Char8"/>
    <w:aliases w:val="heading 2 Char8"/>
    <w:rsid w:val="009845A5"/>
    <w:rPr>
      <w:rFonts w:ascii="Arial" w:hAnsi="Arial" w:cs="Arial"/>
      <w:sz w:val="32"/>
      <w:szCs w:val="32"/>
      <w:lang w:val="en-GB" w:eastAsia="en-US" w:bidi="he-IL"/>
    </w:rPr>
  </w:style>
  <w:style w:type="character" w:customStyle="1" w:styleId="Underrubrik2Char9">
    <w:name w:val="Underrubrik2 Char9"/>
    <w:aliases w:val="31 Char9,32 Char9,33 Char9,34 Char9"/>
    <w:rsid w:val="009845A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45A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45A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45A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845A5"/>
    <w:rPr>
      <w:rFonts w:ascii="Arial" w:hAnsi="Arial"/>
      <w:sz w:val="32"/>
      <w:lang w:val="en-GB" w:eastAsia="en-US"/>
    </w:rPr>
  </w:style>
  <w:style w:type="character" w:customStyle="1" w:styleId="T1Char7">
    <w:name w:val="T1 Char7"/>
    <w:aliases w:val="Header 6 Char Char8"/>
    <w:rsid w:val="009845A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45A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45A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45A5"/>
    <w:rPr>
      <w:rFonts w:ascii="Arial" w:hAnsi="Arial" w:cs="Arial"/>
      <w:sz w:val="24"/>
      <w:szCs w:val="24"/>
      <w:lang w:val="en-GB" w:eastAsia="en-US" w:bidi="he-IL"/>
    </w:rPr>
  </w:style>
  <w:style w:type="character" w:customStyle="1" w:styleId="T1Char9">
    <w:name w:val="T1 Char9"/>
    <w:aliases w:val="Header 6 Char Char9"/>
    <w:rsid w:val="009845A5"/>
    <w:rPr>
      <w:rFonts w:ascii="Arial" w:hAnsi="Arial" w:cs="Arial"/>
      <w:lang w:val="en-GB" w:eastAsia="en-US" w:bidi="he-IL"/>
    </w:rPr>
  </w:style>
  <w:style w:type="character" w:customStyle="1" w:styleId="TF0">
    <w:name w:val="TF (文字)"/>
    <w:rsid w:val="009845A5"/>
    <w:rPr>
      <w:rFonts w:ascii="Arial" w:hAnsi="Arial"/>
      <w:b/>
      <w:lang w:val="en-US" w:eastAsia="en-US"/>
    </w:rPr>
  </w:style>
  <w:style w:type="character" w:customStyle="1" w:styleId="BodyText2Char1">
    <w:name w:val="Body Text 2 Char1"/>
    <w:rsid w:val="009845A5"/>
    <w:rPr>
      <w:lang w:val="en-GB" w:eastAsia="ja-JP"/>
    </w:rPr>
  </w:style>
  <w:style w:type="character" w:customStyle="1" w:styleId="BodyText3Char1">
    <w:name w:val="Body Text 3 Char1"/>
    <w:rsid w:val="009845A5"/>
    <w:rPr>
      <w:lang w:val="en-GB" w:eastAsia="ja-JP"/>
    </w:rPr>
  </w:style>
  <w:style w:type="character" w:customStyle="1" w:styleId="BodyTextIndentChar1">
    <w:name w:val="Body Text Indent Char1"/>
    <w:rsid w:val="009845A5"/>
    <w:rPr>
      <w:rFonts w:eastAsia="MS Mincho"/>
      <w:lang w:val="en-GB" w:eastAsia="x-none"/>
    </w:rPr>
  </w:style>
  <w:style w:type="character" w:customStyle="1" w:styleId="BodyTextIndent2Char1">
    <w:name w:val="Body Text Indent 2 Char1"/>
    <w:rsid w:val="009845A5"/>
    <w:rPr>
      <w:rFonts w:ascii="Arial" w:eastAsia="MS Mincho" w:hAnsi="Arial"/>
      <w:lang w:val="en-GB" w:eastAsia="ja-JP"/>
    </w:rPr>
  </w:style>
  <w:style w:type="character" w:customStyle="1" w:styleId="NoteHeadingChar1">
    <w:name w:val="Note Heading Char1"/>
    <w:rsid w:val="009845A5"/>
    <w:rPr>
      <w:rFonts w:eastAsia="MS Mincho"/>
      <w:lang w:val="en-GB" w:eastAsia="x-none"/>
    </w:rPr>
  </w:style>
  <w:style w:type="character" w:customStyle="1" w:styleId="HTMLPreformattedChar1">
    <w:name w:val="HTML Preformatted Char1"/>
    <w:uiPriority w:val="99"/>
    <w:rsid w:val="009845A5"/>
    <w:rPr>
      <w:rFonts w:ascii="Courier New" w:eastAsia="MS Mincho" w:hAnsi="Courier New"/>
      <w:lang w:val="en-GB" w:eastAsia="x-none"/>
    </w:rPr>
  </w:style>
  <w:style w:type="character" w:customStyle="1" w:styleId="Heading7Char3">
    <w:name w:val="Heading 7 Char3"/>
    <w:rsid w:val="009845A5"/>
    <w:rPr>
      <w:rFonts w:ascii="Arial" w:eastAsia="Times New Roman" w:hAnsi="Arial"/>
      <w:lang w:val="en-GB"/>
    </w:rPr>
  </w:style>
  <w:style w:type="character" w:customStyle="1" w:styleId="Heading8Char3">
    <w:name w:val="Heading 8 Char3"/>
    <w:rsid w:val="009845A5"/>
    <w:rPr>
      <w:rFonts w:ascii="Arial" w:eastAsia="Times New Roman" w:hAnsi="Arial"/>
      <w:sz w:val="36"/>
      <w:lang w:val="en-GB"/>
    </w:rPr>
  </w:style>
  <w:style w:type="character" w:customStyle="1" w:styleId="Heading9Char2">
    <w:name w:val="Heading 9 Char2"/>
    <w:rsid w:val="009845A5"/>
    <w:rPr>
      <w:rFonts w:ascii="Arial" w:eastAsia="Times New Roman" w:hAnsi="Arial"/>
      <w:sz w:val="36"/>
      <w:lang w:val="en-GB"/>
    </w:rPr>
  </w:style>
  <w:style w:type="character" w:customStyle="1" w:styleId="FooterChar2">
    <w:name w:val="Footer Char2"/>
    <w:rsid w:val="009845A5"/>
    <w:rPr>
      <w:rFonts w:ascii="Arial" w:eastAsia="Times New Roman" w:hAnsi="Arial"/>
      <w:b/>
      <w:i/>
      <w:noProof/>
      <w:sz w:val="18"/>
    </w:rPr>
  </w:style>
  <w:style w:type="character" w:customStyle="1" w:styleId="PlainTextChar3">
    <w:name w:val="Plain Text Char3"/>
    <w:rsid w:val="009845A5"/>
    <w:rPr>
      <w:rFonts w:ascii="Courier New" w:hAnsi="Courier New"/>
      <w:lang w:val="nb-NO" w:eastAsia="ja-JP"/>
    </w:rPr>
  </w:style>
  <w:style w:type="character" w:customStyle="1" w:styleId="BodyText2Char3">
    <w:name w:val="Body Text 2 Char3"/>
    <w:rsid w:val="009845A5"/>
    <w:rPr>
      <w:rFonts w:ascii="Times New Roman" w:eastAsia="SimSun" w:hAnsi="Times New Roman"/>
      <w:lang w:val="en-GB" w:eastAsia="ja-JP"/>
    </w:rPr>
  </w:style>
  <w:style w:type="character" w:customStyle="1" w:styleId="BodyText3Char3">
    <w:name w:val="Body Text 3 Char3"/>
    <w:rsid w:val="009845A5"/>
    <w:rPr>
      <w:rFonts w:ascii="Times New Roman" w:eastAsia="SimSun" w:hAnsi="Times New Roman"/>
      <w:lang w:val="en-GB" w:eastAsia="ja-JP"/>
    </w:rPr>
  </w:style>
  <w:style w:type="character" w:customStyle="1" w:styleId="ListChar3">
    <w:name w:val="List Char3"/>
    <w:rsid w:val="009845A5"/>
    <w:rPr>
      <w:rFonts w:ascii="Times New Roman" w:eastAsia="Times New Roman" w:hAnsi="Times New Roman"/>
      <w:lang w:val="en-GB"/>
    </w:rPr>
  </w:style>
  <w:style w:type="character" w:customStyle="1" w:styleId="BodyTextIndentChar3">
    <w:name w:val="Body Text Indent Char3"/>
    <w:rsid w:val="009845A5"/>
    <w:rPr>
      <w:rFonts w:ascii="Times New Roman" w:eastAsia="SimSun" w:hAnsi="Times New Roman"/>
      <w:lang w:val="en-GB" w:eastAsia="ja-JP"/>
    </w:rPr>
  </w:style>
  <w:style w:type="character" w:customStyle="1" w:styleId="BodyTextIndent2Char3">
    <w:name w:val="Body Text Indent 2 Char3"/>
    <w:rsid w:val="009845A5"/>
    <w:rPr>
      <w:rFonts w:ascii="Arial" w:eastAsia="MS Mincho" w:hAnsi="Arial" w:cs="Arial"/>
      <w:lang w:val="en-GB" w:eastAsia="ja-JP"/>
    </w:rPr>
  </w:style>
  <w:style w:type="character" w:customStyle="1" w:styleId="Heading7Char2">
    <w:name w:val="Heading 7 Char2"/>
    <w:rsid w:val="009845A5"/>
    <w:rPr>
      <w:rFonts w:ascii="Arial" w:hAnsi="Arial"/>
      <w:lang w:val="en-GB" w:eastAsia="en-GB" w:bidi="ar-SA"/>
    </w:rPr>
  </w:style>
  <w:style w:type="character" w:customStyle="1" w:styleId="Heading8Char2">
    <w:name w:val="Heading 8 Char2"/>
    <w:rsid w:val="009845A5"/>
    <w:rPr>
      <w:rFonts w:ascii="Arial" w:hAnsi="Arial"/>
      <w:sz w:val="36"/>
      <w:lang w:val="en-GB" w:eastAsia="en-GB" w:bidi="ar-SA"/>
    </w:rPr>
  </w:style>
  <w:style w:type="character" w:customStyle="1" w:styleId="ListChar2">
    <w:name w:val="List Char2"/>
    <w:rsid w:val="009845A5"/>
    <w:rPr>
      <w:lang w:val="en-GB" w:eastAsia="en-GB" w:bidi="ar-SA"/>
    </w:rPr>
  </w:style>
  <w:style w:type="character" w:customStyle="1" w:styleId="PlainTextChar2">
    <w:name w:val="Plain Text Char2"/>
    <w:rsid w:val="009845A5"/>
    <w:rPr>
      <w:rFonts w:ascii="Courier New" w:hAnsi="Courier New"/>
      <w:lang w:val="nb-NO" w:eastAsia="en-US" w:bidi="ar-SA"/>
    </w:rPr>
  </w:style>
  <w:style w:type="character" w:customStyle="1" w:styleId="CommentTextChar2">
    <w:name w:val="Comment Text Char2"/>
    <w:semiHidden/>
    <w:rsid w:val="009845A5"/>
    <w:rPr>
      <w:lang w:val="en-GB" w:eastAsia="en-US" w:bidi="ar-SA"/>
    </w:rPr>
  </w:style>
  <w:style w:type="character" w:customStyle="1" w:styleId="BodyText2Char2">
    <w:name w:val="Body Text 2 Char2"/>
    <w:rsid w:val="009845A5"/>
    <w:rPr>
      <w:lang w:val="en-GB" w:eastAsia="ja-JP" w:bidi="ar-SA"/>
    </w:rPr>
  </w:style>
  <w:style w:type="character" w:customStyle="1" w:styleId="BodyText3Char2">
    <w:name w:val="Body Text 3 Char2"/>
    <w:rsid w:val="009845A5"/>
    <w:rPr>
      <w:lang w:val="en-GB" w:eastAsia="ja-JP" w:bidi="ar-SA"/>
    </w:rPr>
  </w:style>
  <w:style w:type="character" w:customStyle="1" w:styleId="BodyTextIndentChar2">
    <w:name w:val="Body Text Indent Char2"/>
    <w:rsid w:val="009845A5"/>
    <w:rPr>
      <w:lang w:val="en-GB" w:eastAsia="en-US" w:bidi="ar-SA"/>
    </w:rPr>
  </w:style>
  <w:style w:type="character" w:customStyle="1" w:styleId="BodyTextIndent2Char2">
    <w:name w:val="Body Text Indent 2 Char2"/>
    <w:rsid w:val="009845A5"/>
    <w:rPr>
      <w:rFonts w:ascii="Arial" w:eastAsia="MS Mincho" w:hAnsi="Arial" w:cs="Arial"/>
      <w:lang w:val="en-GB" w:eastAsia="ja-JP" w:bidi="ar-SA"/>
    </w:rPr>
  </w:style>
  <w:style w:type="character" w:customStyle="1" w:styleId="EmailStyle97">
    <w:name w:val="EmailStyle97"/>
    <w:semiHidden/>
    <w:rsid w:val="009845A5"/>
    <w:rPr>
      <w:rFonts w:ascii="Arial" w:hAnsi="Arial" w:cs="Arial"/>
      <w:color w:val="auto"/>
      <w:sz w:val="20"/>
      <w:szCs w:val="20"/>
    </w:rPr>
  </w:style>
  <w:style w:type="character" w:customStyle="1" w:styleId="B1C">
    <w:name w:val="B1 C"/>
    <w:rsid w:val="009845A5"/>
    <w:rPr>
      <w:lang w:val="en-GB" w:eastAsia="en-US" w:bidi="ar-SA"/>
    </w:rPr>
  </w:style>
  <w:style w:type="character" w:customStyle="1" w:styleId="Titre3">
    <w:name w:val="Titre 3"/>
    <w:rsid w:val="009845A5"/>
    <w:rPr>
      <w:rFonts w:ascii="Arial" w:hAnsi="Arial"/>
      <w:sz w:val="28"/>
      <w:szCs w:val="28"/>
      <w:lang w:val="en-GB" w:eastAsia="en-GB"/>
    </w:rPr>
  </w:style>
  <w:style w:type="character" w:customStyle="1" w:styleId="B2C">
    <w:name w:val="B2 C"/>
    <w:rsid w:val="009845A5"/>
    <w:rPr>
      <w:lang w:val="en-GB" w:eastAsia="en-GB"/>
    </w:rPr>
  </w:style>
  <w:style w:type="character" w:customStyle="1" w:styleId="st1">
    <w:name w:val="st1"/>
    <w:rsid w:val="009845A5"/>
  </w:style>
  <w:style w:type="character" w:customStyle="1" w:styleId="NMPHeading1Char3">
    <w:name w:val="NMP Heading 1 Char3"/>
    <w:aliases w:val="h112 Char1,h19 Char"/>
    <w:rsid w:val="009845A5"/>
    <w:rPr>
      <w:rFonts w:ascii="Arial" w:hAnsi="Arial"/>
      <w:sz w:val="36"/>
      <w:lang w:val="en-GB" w:eastAsia="en-US" w:bidi="ar-SA"/>
    </w:rPr>
  </w:style>
  <w:style w:type="character" w:customStyle="1" w:styleId="ZchnZchn5">
    <w:name w:val="Zchn Zchn5"/>
    <w:qFormat/>
    <w:rsid w:val="009845A5"/>
    <w:rPr>
      <w:rFonts w:ascii="Courier New" w:eastAsia="Batang" w:hAnsi="Courier New"/>
      <w:lang w:val="nb-NO" w:eastAsia="en-US" w:bidi="ar-SA"/>
    </w:rPr>
  </w:style>
  <w:style w:type="paragraph" w:styleId="Title">
    <w:name w:val="Title"/>
    <w:aliases w:val="Section Header"/>
    <w:basedOn w:val="Normal"/>
    <w:next w:val="Normal"/>
    <w:link w:val="TitleChar"/>
    <w:qFormat/>
    <w:rsid w:val="009845A5"/>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qFormat/>
    <w:rsid w:val="009845A5"/>
    <w:rPr>
      <w:rFonts w:ascii="Courier New" w:hAnsi="Courier New"/>
      <w:lang w:val="nb-NO" w:eastAsia="en-US"/>
    </w:rPr>
  </w:style>
  <w:style w:type="character" w:customStyle="1" w:styleId="List2Char">
    <w:name w:val="List 2 Char"/>
    <w:link w:val="List2"/>
    <w:qFormat/>
    <w:rsid w:val="009845A5"/>
    <w:rPr>
      <w:rFonts w:ascii="Times New Roman" w:hAnsi="Times New Roman"/>
      <w:lang w:val="en-GB" w:eastAsia="en-US"/>
    </w:rPr>
  </w:style>
  <w:style w:type="character" w:customStyle="1" w:styleId="List3Char">
    <w:name w:val="List 3 Char"/>
    <w:link w:val="List3"/>
    <w:rsid w:val="009845A5"/>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845A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45A5"/>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845A5"/>
    <w:rPr>
      <w:rFonts w:ascii="Arial" w:hAnsi="Arial"/>
      <w:sz w:val="28"/>
      <w:lang w:val="en-GB"/>
    </w:rPr>
  </w:style>
  <w:style w:type="character" w:customStyle="1" w:styleId="1Char">
    <w:name w:val="标题 1 Char"/>
    <w:aliases w:val="h132 Char"/>
    <w:uiPriority w:val="9"/>
    <w:rsid w:val="009845A5"/>
    <w:rPr>
      <w:rFonts w:ascii="Arial" w:hAnsi="Arial"/>
      <w:sz w:val="36"/>
      <w:lang w:val="en-GB" w:eastAsia="en-US" w:bidi="ar-SA"/>
    </w:rPr>
  </w:style>
  <w:style w:type="character" w:customStyle="1" w:styleId="2Char">
    <w:name w:val="标题 2 Char"/>
    <w:aliases w:val="level 2 Char,Heading 2 3GPP Char,22 Char"/>
    <w:uiPriority w:val="9"/>
    <w:rsid w:val="009845A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845A5"/>
    <w:rPr>
      <w:rFonts w:ascii="Arial" w:hAnsi="Arial"/>
      <w:sz w:val="28"/>
      <w:lang w:val="en-GB"/>
    </w:rPr>
  </w:style>
  <w:style w:type="character" w:customStyle="1" w:styleId="4Char">
    <w:name w:val="标题 4 Char"/>
    <w:aliases w:val="4 Ch"/>
    <w:rsid w:val="009845A5"/>
    <w:rPr>
      <w:rFonts w:ascii="Arial" w:hAnsi="Arial"/>
      <w:sz w:val="24"/>
      <w:szCs w:val="28"/>
      <w:lang w:val="en-GB" w:eastAsia="en-GB"/>
    </w:rPr>
  </w:style>
  <w:style w:type="character" w:customStyle="1" w:styleId="6Char">
    <w:name w:val="标题 6 Char"/>
    <w:uiPriority w:val="9"/>
    <w:rsid w:val="009845A5"/>
    <w:rPr>
      <w:rFonts w:ascii="Arial" w:hAnsi="Arial"/>
      <w:lang w:val="en-GB"/>
    </w:rPr>
  </w:style>
  <w:style w:type="character" w:customStyle="1" w:styleId="7Char">
    <w:name w:val="标题 7 Char"/>
    <w:uiPriority w:val="9"/>
    <w:rsid w:val="009845A5"/>
    <w:rPr>
      <w:rFonts w:ascii="Arial" w:hAnsi="Arial"/>
      <w:lang w:val="en-GB"/>
    </w:rPr>
  </w:style>
  <w:style w:type="character" w:customStyle="1" w:styleId="8Char">
    <w:name w:val="标题 8 Char"/>
    <w:uiPriority w:val="9"/>
    <w:rsid w:val="009845A5"/>
    <w:rPr>
      <w:rFonts w:ascii="Arial" w:hAnsi="Arial"/>
      <w:sz w:val="36"/>
      <w:lang w:val="en-GB"/>
    </w:rPr>
  </w:style>
  <w:style w:type="character" w:customStyle="1" w:styleId="9Char">
    <w:name w:val="标题 9 Char"/>
    <w:uiPriority w:val="9"/>
    <w:rsid w:val="009845A5"/>
    <w:rPr>
      <w:rFonts w:ascii="Arial" w:hAnsi="Arial"/>
      <w:sz w:val="36"/>
      <w:lang w:val="en-GB"/>
    </w:rPr>
  </w:style>
  <w:style w:type="character" w:customStyle="1" w:styleId="Titre32">
    <w:name w:val="Titre 32"/>
    <w:rsid w:val="009845A5"/>
    <w:rPr>
      <w:rFonts w:ascii="Arial" w:hAnsi="Arial"/>
      <w:sz w:val="28"/>
      <w:szCs w:val="28"/>
      <w:lang w:val="en-GB" w:eastAsia="en-GB"/>
    </w:rPr>
  </w:style>
  <w:style w:type="character" w:customStyle="1" w:styleId="Titre31">
    <w:name w:val="Titre 31"/>
    <w:rsid w:val="009845A5"/>
    <w:rPr>
      <w:rFonts w:ascii="Arial" w:hAnsi="Arial"/>
      <w:sz w:val="28"/>
      <w:szCs w:val="28"/>
      <w:lang w:val="en-GB" w:eastAsia="en-GB"/>
    </w:rPr>
  </w:style>
  <w:style w:type="character" w:customStyle="1" w:styleId="trans">
    <w:name w:val="trans"/>
    <w:rsid w:val="009845A5"/>
  </w:style>
  <w:style w:type="character" w:customStyle="1" w:styleId="h48">
    <w:name w:val="h48"/>
    <w:rsid w:val="009845A5"/>
    <w:rPr>
      <w:rFonts w:ascii="Arial" w:hAnsi="Arial" w:cs="Arial" w:hint="default"/>
      <w:sz w:val="24"/>
      <w:lang w:val="en-GB"/>
    </w:rPr>
  </w:style>
  <w:style w:type="character" w:customStyle="1" w:styleId="h510">
    <w:name w:val="h51"/>
    <w:rsid w:val="009845A5"/>
    <w:rPr>
      <w:rFonts w:ascii="Arial" w:eastAsia="SimSun" w:hAnsi="Arial" w:cs="Arial" w:hint="default"/>
      <w:sz w:val="22"/>
      <w:lang w:val="en-GB" w:eastAsia="en-US" w:bidi="ar-SA"/>
    </w:rPr>
  </w:style>
  <w:style w:type="character" w:customStyle="1" w:styleId="Head2A1">
    <w:name w:val="Head2A1"/>
    <w:rsid w:val="009845A5"/>
    <w:rPr>
      <w:rFonts w:ascii="Arial" w:eastAsia="MS Mincho" w:hAnsi="Arial" w:cs="Arial" w:hint="default"/>
      <w:sz w:val="32"/>
      <w:lang w:val="en-GB" w:eastAsia="en-US" w:bidi="ar-SA"/>
    </w:rPr>
  </w:style>
  <w:style w:type="character" w:customStyle="1" w:styleId="ListChar1">
    <w:name w:val="List Char1"/>
    <w:rsid w:val="009845A5"/>
    <w:rPr>
      <w:lang w:val="en-GB" w:eastAsia="ja-JP" w:bidi="ar-SA"/>
    </w:rPr>
  </w:style>
  <w:style w:type="character" w:styleId="HTMLCode">
    <w:name w:val="HTML Code"/>
    <w:rsid w:val="009845A5"/>
    <w:rPr>
      <w:rFonts w:ascii="Arial Unicode MS" w:eastAsia="Arial Unicode MS" w:hAnsi="Arial Unicode MS" w:cs="Arial Unicode MS"/>
      <w:sz w:val="20"/>
      <w:szCs w:val="20"/>
    </w:rPr>
  </w:style>
  <w:style w:type="character" w:customStyle="1" w:styleId="PTK">
    <w:name w:val="PTK"/>
    <w:semiHidden/>
    <w:rsid w:val="009845A5"/>
    <w:rPr>
      <w:rFonts w:ascii="Arial" w:hAnsi="Arial" w:cs="Arial"/>
      <w:color w:val="000080"/>
      <w:sz w:val="20"/>
      <w:szCs w:val="20"/>
    </w:rPr>
  </w:style>
  <w:style w:type="character" w:customStyle="1" w:styleId="ListBulletChar">
    <w:name w:val="List Bullet Char"/>
    <w:aliases w:val="UL Char"/>
    <w:link w:val="ListBullet"/>
    <w:qFormat/>
    <w:rsid w:val="009845A5"/>
    <w:rPr>
      <w:rFonts w:ascii="Times New Roman" w:hAnsi="Times New Roman"/>
      <w:lang w:val="en-GB" w:eastAsia="en-US"/>
    </w:rPr>
  </w:style>
  <w:style w:type="character" w:customStyle="1" w:styleId="ListBullet2Char">
    <w:name w:val="List Bullet 2 Char"/>
    <w:aliases w:val="lb2 Char"/>
    <w:link w:val="ListBullet2"/>
    <w:qFormat/>
    <w:rsid w:val="009845A5"/>
    <w:rPr>
      <w:rFonts w:ascii="Times New Roman" w:hAnsi="Times New Roman"/>
      <w:lang w:val="en-GB" w:eastAsia="en-US"/>
    </w:rPr>
  </w:style>
  <w:style w:type="character" w:customStyle="1" w:styleId="ListBullet3Char">
    <w:name w:val="List Bullet 3 Char"/>
    <w:link w:val="ListBullet3"/>
    <w:qFormat/>
    <w:rsid w:val="009845A5"/>
    <w:rPr>
      <w:rFonts w:ascii="Times New Roman" w:hAnsi="Times New Roman"/>
      <w:lang w:val="en-GB" w:eastAsia="en-US"/>
    </w:rPr>
  </w:style>
  <w:style w:type="character" w:customStyle="1" w:styleId="MTEquationSection">
    <w:name w:val="MTEquationSection"/>
    <w:qFormat/>
    <w:rsid w:val="009845A5"/>
    <w:rPr>
      <w:noProof w:val="0"/>
      <w:vanish w:val="0"/>
      <w:color w:val="FF0000"/>
      <w:lang w:eastAsia="en-US"/>
    </w:rPr>
  </w:style>
  <w:style w:type="paragraph" w:styleId="TOCHeading">
    <w:name w:val="TOC Heading"/>
    <w:basedOn w:val="Heading1"/>
    <w:next w:val="Normal"/>
    <w:uiPriority w:val="39"/>
    <w:unhideWhenUsed/>
    <w:qFormat/>
    <w:rsid w:val="009845A5"/>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9845A5"/>
    <w:rPr>
      <w:color w:val="808080"/>
    </w:rPr>
  </w:style>
  <w:style w:type="paragraph" w:styleId="Subtitle">
    <w:name w:val="Subtitle"/>
    <w:basedOn w:val="Normal"/>
    <w:next w:val="Normal"/>
    <w:link w:val="SubtitleChar"/>
    <w:qFormat/>
    <w:rsid w:val="009845A5"/>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845A5"/>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9845A5"/>
    <w:pPr>
      <w:ind w:left="400" w:hanging="400"/>
      <w:jc w:val="center"/>
    </w:pPr>
    <w:rPr>
      <w:rFonts w:eastAsia="Malgun Gothic"/>
      <w:b/>
    </w:rPr>
  </w:style>
  <w:style w:type="character" w:customStyle="1" w:styleId="Titre33">
    <w:name w:val="Titre 33"/>
    <w:rsid w:val="009845A5"/>
    <w:rPr>
      <w:rFonts w:ascii="Arial" w:hAnsi="Arial"/>
      <w:sz w:val="28"/>
      <w:lang w:val="en-GB" w:eastAsia="en-GB"/>
    </w:rPr>
  </w:style>
  <w:style w:type="character" w:customStyle="1" w:styleId="ZchnZchn51">
    <w:name w:val="Zchn Zchn51"/>
    <w:rsid w:val="009845A5"/>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845A5"/>
    <w:rPr>
      <w:rFonts w:ascii="Times New Roman" w:eastAsia="Times New Roman" w:hAnsi="Times New Roman" w:cs="Times New Roman"/>
      <w:b/>
      <w:sz w:val="20"/>
      <w:szCs w:val="20"/>
      <w:lang w:val="en-GB" w:eastAsia="x-none"/>
    </w:rPr>
  </w:style>
  <w:style w:type="table" w:styleId="TableGrid1">
    <w:name w:val="Table Grid 1"/>
    <w:basedOn w:val="TableNormal"/>
    <w:rsid w:val="009845A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845A5"/>
    <w:rPr>
      <w:rFonts w:ascii="Arial" w:hAnsi="Arial" w:cs="Arial"/>
    </w:rPr>
  </w:style>
  <w:style w:type="character" w:styleId="UnresolvedMention">
    <w:name w:val="Unresolved Mention"/>
    <w:uiPriority w:val="99"/>
    <w:unhideWhenUsed/>
    <w:rsid w:val="009845A5"/>
    <w:rPr>
      <w:color w:val="808080"/>
      <w:shd w:val="clear" w:color="auto" w:fill="E6E6E6"/>
    </w:rPr>
  </w:style>
  <w:style w:type="character" w:styleId="SubtleReference">
    <w:name w:val="Subtle Reference"/>
    <w:uiPriority w:val="31"/>
    <w:qFormat/>
    <w:rsid w:val="009845A5"/>
    <w:rPr>
      <w:smallCaps/>
      <w:color w:val="5A5A5A"/>
    </w:rPr>
  </w:style>
  <w:style w:type="character" w:customStyle="1" w:styleId="salin1c">
    <w:name w:val="salin1c"/>
    <w:semiHidden/>
    <w:rsid w:val="009845A5"/>
    <w:rPr>
      <w:rFonts w:ascii="Arial" w:hAnsi="Arial" w:cs="Arial"/>
      <w:color w:val="auto"/>
      <w:sz w:val="20"/>
      <w:szCs w:val="20"/>
    </w:rPr>
  </w:style>
  <w:style w:type="character" w:customStyle="1" w:styleId="TF1">
    <w:name w:val="TF字符"/>
    <w:aliases w:val="left字符"/>
    <w:rsid w:val="009845A5"/>
    <w:rPr>
      <w:rFonts w:ascii="Arial" w:hAnsi="Arial"/>
      <w:b/>
      <w:lang w:val="en-GB" w:eastAsia="en-US"/>
    </w:rPr>
  </w:style>
  <w:style w:type="paragraph" w:customStyle="1" w:styleId="-31">
    <w:name w:val="深色列表 - 着色 31"/>
    <w:hidden/>
    <w:uiPriority w:val="99"/>
    <w:semiHidden/>
    <w:qFormat/>
    <w:rsid w:val="009845A5"/>
    <w:rPr>
      <w:rFonts w:ascii="Times New Roman" w:eastAsia="MS Mincho" w:hAnsi="Times New Roman"/>
      <w:lang w:val="en-GB" w:eastAsia="en-US"/>
    </w:rPr>
  </w:style>
  <w:style w:type="character" w:customStyle="1" w:styleId="1-11">
    <w:name w:val="网格表 1 浅色 - 着色 11"/>
    <w:uiPriority w:val="31"/>
    <w:qFormat/>
    <w:rsid w:val="009845A5"/>
    <w:rPr>
      <w:smallCaps/>
      <w:color w:val="5A5A5A"/>
    </w:rPr>
  </w:style>
  <w:style w:type="character" w:customStyle="1" w:styleId="Char">
    <w:name w:val="样式 页眉 Char"/>
    <w:link w:val="a"/>
    <w:rsid w:val="009845A5"/>
    <w:rPr>
      <w:rFonts w:ascii="Arial" w:eastAsia="Arial" w:hAnsi="Arial"/>
      <w:b/>
      <w:bCs/>
      <w:noProof/>
      <w:lang w:val="en-US"/>
    </w:rPr>
  </w:style>
  <w:style w:type="character" w:customStyle="1" w:styleId="textbodybold1">
    <w:name w:val="textbodybold1"/>
    <w:rsid w:val="009845A5"/>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845A5"/>
    <w:rPr>
      <w:rFonts w:ascii="Cambria" w:eastAsia="Times New Roman" w:hAnsi="Cambria" w:cs="Times New Roman"/>
      <w:b/>
      <w:bCs/>
      <w:kern w:val="28"/>
      <w:sz w:val="32"/>
      <w:szCs w:val="32"/>
      <w:lang w:val="en-GB"/>
    </w:rPr>
  </w:style>
  <w:style w:type="table" w:styleId="TableClassic2">
    <w:name w:val="Table Classic 2"/>
    <w:basedOn w:val="TableNormal"/>
    <w:rsid w:val="009845A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845A5"/>
    <w:rPr>
      <w:rFonts w:ascii="Times New Roman" w:eastAsia="SimSun" w:hAnsi="Times New Roman"/>
      <w:lang w:val="en-GB" w:eastAsia="en-US"/>
    </w:rPr>
  </w:style>
  <w:style w:type="character" w:customStyle="1" w:styleId="-21">
    <w:name w:val="浅色网格 - 着色 21"/>
    <w:uiPriority w:val="99"/>
    <w:unhideWhenUsed/>
    <w:rsid w:val="009845A5"/>
    <w:rPr>
      <w:color w:val="808080"/>
    </w:rPr>
  </w:style>
  <w:style w:type="character" w:customStyle="1" w:styleId="nowrap1">
    <w:name w:val="nowrap1"/>
    <w:rsid w:val="009845A5"/>
  </w:style>
  <w:style w:type="character" w:customStyle="1" w:styleId="shorttext">
    <w:name w:val="short_text"/>
    <w:rsid w:val="009845A5"/>
  </w:style>
  <w:style w:type="character" w:customStyle="1" w:styleId="UnresolvedMention1">
    <w:name w:val="Unresolved Mention1"/>
    <w:uiPriority w:val="99"/>
    <w:unhideWhenUsed/>
    <w:qFormat/>
    <w:rsid w:val="009845A5"/>
    <w:rPr>
      <w:color w:val="808080"/>
      <w:shd w:val="clear" w:color="auto" w:fill="E6E6E6"/>
    </w:rPr>
  </w:style>
  <w:style w:type="character" w:customStyle="1" w:styleId="-11">
    <w:name w:val="浅色网格 - 着色 11"/>
    <w:uiPriority w:val="99"/>
    <w:rsid w:val="009845A5"/>
    <w:rPr>
      <w:color w:val="808080"/>
    </w:rPr>
  </w:style>
  <w:style w:type="character" w:customStyle="1" w:styleId="UnresolvedMention2">
    <w:name w:val="Unresolved Mention2"/>
    <w:uiPriority w:val="99"/>
    <w:rsid w:val="009845A5"/>
    <w:rPr>
      <w:color w:val="808080"/>
      <w:shd w:val="clear" w:color="auto" w:fill="E6E6E6"/>
    </w:rPr>
  </w:style>
  <w:style w:type="paragraph" w:customStyle="1" w:styleId="-110">
    <w:name w:val="彩色底纹 - 着色 11"/>
    <w:hidden/>
    <w:uiPriority w:val="99"/>
    <w:semiHidden/>
    <w:qFormat/>
    <w:rsid w:val="009845A5"/>
    <w:rPr>
      <w:rFonts w:ascii="Times New Roman" w:eastAsia="SimSun" w:hAnsi="Times New Roman"/>
      <w:lang w:val="en-GB" w:eastAsia="en-US"/>
    </w:rPr>
  </w:style>
  <w:style w:type="character" w:customStyle="1" w:styleId="UnresolvedMention3">
    <w:name w:val="Unresolved Mention3"/>
    <w:uiPriority w:val="99"/>
    <w:semiHidden/>
    <w:unhideWhenUsed/>
    <w:rsid w:val="009845A5"/>
    <w:rPr>
      <w:color w:val="808080"/>
      <w:shd w:val="clear" w:color="auto" w:fill="E6E6E6"/>
    </w:rPr>
  </w:style>
  <w:style w:type="character" w:customStyle="1" w:styleId="NoSpacingChar">
    <w:name w:val="No Spacing Char"/>
    <w:link w:val="NoSpacing"/>
    <w:uiPriority w:val="1"/>
    <w:locked/>
    <w:rsid w:val="009845A5"/>
    <w:rPr>
      <w:rFonts w:ascii="Arial" w:eastAsia="PMingLiU" w:hAnsi="Arial" w:cs="Arial"/>
    </w:rPr>
  </w:style>
  <w:style w:type="paragraph" w:styleId="NoSpacing">
    <w:name w:val="No Spacing"/>
    <w:basedOn w:val="Normal"/>
    <w:link w:val="NoSpacingChar"/>
    <w:uiPriority w:val="1"/>
    <w:qFormat/>
    <w:rsid w:val="009845A5"/>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9845A5"/>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9845A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845A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845A5"/>
    <w:rPr>
      <w:rFonts w:ascii="Arial" w:eastAsia="PMingLiU" w:hAnsi="Arial"/>
      <w:b/>
      <w:bCs/>
      <w:i/>
      <w:iCs/>
      <w:color w:val="4F81BD"/>
      <w:lang w:val="en-GB" w:eastAsia="en-US"/>
    </w:rPr>
  </w:style>
  <w:style w:type="character" w:styleId="SubtleEmphasis">
    <w:name w:val="Subtle Emphasis"/>
    <w:uiPriority w:val="19"/>
    <w:qFormat/>
    <w:rsid w:val="009845A5"/>
    <w:rPr>
      <w:i/>
      <w:iCs/>
      <w:color w:val="808080"/>
    </w:rPr>
  </w:style>
  <w:style w:type="character" w:styleId="IntenseEmphasis">
    <w:name w:val="Intense Emphasis"/>
    <w:uiPriority w:val="21"/>
    <w:qFormat/>
    <w:rsid w:val="009845A5"/>
    <w:rPr>
      <w:b/>
      <w:bCs/>
      <w:i/>
      <w:iCs/>
      <w:color w:val="4F81BD"/>
    </w:rPr>
  </w:style>
  <w:style w:type="character" w:styleId="IntenseReference">
    <w:name w:val="Intense Reference"/>
    <w:uiPriority w:val="32"/>
    <w:qFormat/>
    <w:rsid w:val="009845A5"/>
    <w:rPr>
      <w:b/>
      <w:bCs/>
      <w:smallCaps/>
      <w:color w:val="C0504D"/>
      <w:spacing w:val="5"/>
      <w:u w:val="single"/>
    </w:rPr>
  </w:style>
  <w:style w:type="character" w:styleId="BookTitle">
    <w:name w:val="Book Title"/>
    <w:uiPriority w:val="33"/>
    <w:qFormat/>
    <w:rsid w:val="009845A5"/>
    <w:rPr>
      <w:b/>
      <w:bCs/>
      <w:smallCaps/>
      <w:spacing w:val="5"/>
    </w:rPr>
  </w:style>
  <w:style w:type="character" w:customStyle="1" w:styleId="8Char1">
    <w:name w:val="标题 8 Char1"/>
    <w:rsid w:val="009845A5"/>
    <w:rPr>
      <w:rFonts w:ascii="Arial" w:hAnsi="Arial" w:cs="Arial" w:hint="default"/>
      <w:sz w:val="36"/>
      <w:lang w:val="en-GB" w:eastAsia="en-US" w:bidi="ar-SA"/>
    </w:rPr>
  </w:style>
  <w:style w:type="character" w:customStyle="1" w:styleId="9Char1">
    <w:name w:val="标题 9 Char1"/>
    <w:rsid w:val="009845A5"/>
    <w:rPr>
      <w:rFonts w:ascii="Arial" w:hAnsi="Arial" w:cs="Arial" w:hint="default"/>
      <w:sz w:val="36"/>
      <w:lang w:val="en-GB"/>
    </w:rPr>
  </w:style>
  <w:style w:type="character" w:customStyle="1" w:styleId="2Char1">
    <w:name w:val="正文文本 2 Char1"/>
    <w:rsid w:val="009845A5"/>
    <w:rPr>
      <w:rFonts w:ascii="CG Times (WN)" w:eastAsia="Malgun Gothic" w:hAnsi="CG Times (WN)" w:hint="default"/>
      <w:i/>
      <w:iCs w:val="0"/>
      <w:lang w:val="en-GB" w:eastAsia="ko-KR"/>
    </w:rPr>
  </w:style>
  <w:style w:type="character" w:customStyle="1" w:styleId="3Char1">
    <w:name w:val="正文文本 3 Char1"/>
    <w:rsid w:val="009845A5"/>
    <w:rPr>
      <w:rFonts w:ascii="CG Times (WN)" w:eastAsia="Osaka" w:hAnsi="CG Times (WN)" w:hint="default"/>
      <w:color w:val="000000"/>
      <w:lang w:val="en-GB" w:eastAsia="ko-KR"/>
    </w:rPr>
  </w:style>
  <w:style w:type="character" w:customStyle="1" w:styleId="2Char10">
    <w:name w:val="正文文本缩进 2 Char1"/>
    <w:rsid w:val="009845A5"/>
    <w:rPr>
      <w:rFonts w:ascii="CG Times (WN)" w:eastAsia="MS Mincho" w:hAnsi="CG Times (WN)" w:hint="default"/>
      <w:lang w:val="en-GB"/>
    </w:rPr>
  </w:style>
  <w:style w:type="character" w:customStyle="1" w:styleId="HTMLChar1">
    <w:name w:val="HTML 预设格式 Char1"/>
    <w:rsid w:val="009845A5"/>
    <w:rPr>
      <w:rFonts w:ascii="Courier New" w:eastAsia="MS Mincho" w:hAnsi="Courier New" w:cs="Courier New" w:hint="default"/>
      <w:lang w:val="en-GB"/>
    </w:rPr>
  </w:style>
  <w:style w:type="character" w:customStyle="1" w:styleId="gt-baf-word-clickable1">
    <w:name w:val="gt-baf-word-clickable1"/>
    <w:rsid w:val="009845A5"/>
    <w:rPr>
      <w:color w:val="000000"/>
    </w:rPr>
  </w:style>
  <w:style w:type="character" w:customStyle="1" w:styleId="Char2">
    <w:name w:val="메모 주제 Char2"/>
    <w:rsid w:val="009845A5"/>
    <w:rPr>
      <w:rFonts w:ascii="Times New Roman" w:eastAsia="Times New Roman" w:hAnsi="Times New Roman" w:cs="Times New Roman" w:hint="default"/>
      <w:b/>
      <w:bCs/>
      <w:lang w:val="en-GB" w:eastAsia="en-US"/>
    </w:rPr>
  </w:style>
  <w:style w:type="character" w:customStyle="1" w:styleId="searchcontent1">
    <w:name w:val="search_content1"/>
    <w:rsid w:val="009845A5"/>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45A5"/>
    <w:rPr>
      <w:rFonts w:ascii="Arial" w:hAnsi="Arial" w:cs="Arial" w:hint="default"/>
      <w:sz w:val="36"/>
      <w:lang w:val="en-GB" w:eastAsia="en-US"/>
    </w:rPr>
  </w:style>
  <w:style w:type="character" w:customStyle="1" w:styleId="CommentSubjectChar3">
    <w:name w:val="Comment Subject Char3"/>
    <w:rsid w:val="009845A5"/>
    <w:rPr>
      <w:rFonts w:ascii="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9845A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9845A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845A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845A5"/>
    <w:rPr>
      <w:rFonts w:ascii="Arial" w:eastAsia="PMingLiU" w:hAnsi="Arial" w:cs="Arial" w:hint="default"/>
      <w:b/>
      <w:bCs/>
      <w:i/>
      <w:iCs/>
      <w:color w:val="4F81BD"/>
      <w:lang w:val="en-GB" w:eastAsia="en-US"/>
    </w:rPr>
  </w:style>
  <w:style w:type="character" w:customStyle="1" w:styleId="PlainTable35">
    <w:name w:val="Plain Table 35"/>
    <w:uiPriority w:val="19"/>
    <w:qFormat/>
    <w:rsid w:val="009845A5"/>
    <w:rPr>
      <w:i/>
      <w:iCs/>
      <w:color w:val="808080"/>
    </w:rPr>
  </w:style>
  <w:style w:type="character" w:customStyle="1" w:styleId="PlainTable45">
    <w:name w:val="Plain Table 45"/>
    <w:uiPriority w:val="21"/>
    <w:qFormat/>
    <w:rsid w:val="009845A5"/>
    <w:rPr>
      <w:b/>
      <w:bCs/>
      <w:i/>
      <w:iCs/>
      <w:color w:val="4F81BD"/>
    </w:rPr>
  </w:style>
  <w:style w:type="character" w:customStyle="1" w:styleId="PlainTable55">
    <w:name w:val="Plain Table 55"/>
    <w:uiPriority w:val="31"/>
    <w:qFormat/>
    <w:rsid w:val="009845A5"/>
    <w:rPr>
      <w:smallCaps/>
      <w:color w:val="C0504D"/>
      <w:u w:val="single"/>
    </w:rPr>
  </w:style>
  <w:style w:type="character" w:customStyle="1" w:styleId="GridTable1Light5">
    <w:name w:val="Grid Table 1 Light5"/>
    <w:uiPriority w:val="33"/>
    <w:qFormat/>
    <w:rsid w:val="009845A5"/>
    <w:rPr>
      <w:b/>
      <w:bCs/>
      <w:smallCaps/>
      <w:spacing w:val="5"/>
    </w:rPr>
  </w:style>
  <w:style w:type="character" w:customStyle="1" w:styleId="NurTextZchn1">
    <w:name w:val="Nur Text Zchn1"/>
    <w:rsid w:val="009845A5"/>
    <w:rPr>
      <w:rFonts w:ascii="Courier New" w:hAnsi="Courier New" w:cs="Courier New" w:hint="default"/>
      <w:lang w:val="en-GB" w:eastAsia="en-US"/>
    </w:rPr>
  </w:style>
  <w:style w:type="character" w:customStyle="1" w:styleId="EndnotentextZchn1">
    <w:name w:val="Endnotentext Zchn1"/>
    <w:rsid w:val="009845A5"/>
    <w:rPr>
      <w:rFonts w:ascii="Times New Roman" w:hAnsi="Times New Roman" w:cs="Times New Roman" w:hint="default"/>
      <w:lang w:val="en-GB" w:eastAsia="en-US"/>
    </w:rPr>
  </w:style>
  <w:style w:type="character" w:customStyle="1" w:styleId="Char1">
    <w:name w:val="미주 텍스트 Char1"/>
    <w:uiPriority w:val="99"/>
    <w:semiHidden/>
    <w:rsid w:val="009845A5"/>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9845A5"/>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9845A5"/>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9845A5"/>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9845A5"/>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9845A5"/>
    <w:rPr>
      <w:rFonts w:ascii="Times New Roman" w:eastAsia="Times New Roman" w:hAnsi="Times New Roman" w:cs="Times New Roman" w:hint="default"/>
      <w:b/>
      <w:bCs/>
      <w:lang w:val="en-GB" w:eastAsia="en-US"/>
    </w:rPr>
  </w:style>
  <w:style w:type="character" w:customStyle="1" w:styleId="CommentSubjectChar4">
    <w:name w:val="Comment Subject Char4"/>
    <w:rsid w:val="009845A5"/>
    <w:rPr>
      <w:rFonts w:ascii="Times New Roman" w:hAnsi="Times New Roman" w:cs="Times New Roman" w:hint="default"/>
      <w:b/>
      <w:bCs/>
      <w:lang w:val="en-GB" w:eastAsia="en-US"/>
    </w:rPr>
  </w:style>
  <w:style w:type="character" w:customStyle="1" w:styleId="Char0">
    <w:name w:val="메모 주제 Char"/>
    <w:rsid w:val="009845A5"/>
    <w:rPr>
      <w:rFonts w:ascii="Times New Roman" w:hAnsi="Times New Roman" w:cs="Times New Roman" w:hint="default"/>
      <w:b/>
      <w:bCs/>
      <w:lang w:val="en-GB" w:eastAsia="en-US"/>
    </w:rPr>
  </w:style>
  <w:style w:type="character" w:customStyle="1" w:styleId="PlainTable31">
    <w:name w:val="Plain Table 31"/>
    <w:uiPriority w:val="19"/>
    <w:qFormat/>
    <w:rsid w:val="009845A5"/>
    <w:rPr>
      <w:i/>
      <w:iCs/>
      <w:color w:val="808080"/>
    </w:rPr>
  </w:style>
  <w:style w:type="character" w:customStyle="1" w:styleId="PlainTable41">
    <w:name w:val="Plain Table 41"/>
    <w:uiPriority w:val="21"/>
    <w:qFormat/>
    <w:rsid w:val="009845A5"/>
    <w:rPr>
      <w:b/>
      <w:bCs/>
      <w:i/>
      <w:iCs/>
      <w:color w:val="4F81BD"/>
    </w:rPr>
  </w:style>
  <w:style w:type="character" w:customStyle="1" w:styleId="PlainTable51">
    <w:name w:val="Plain Table 51"/>
    <w:uiPriority w:val="31"/>
    <w:qFormat/>
    <w:rsid w:val="009845A5"/>
    <w:rPr>
      <w:smallCaps/>
      <w:color w:val="C0504D"/>
      <w:u w:val="single"/>
    </w:rPr>
  </w:style>
  <w:style w:type="character" w:customStyle="1" w:styleId="GridTable1Light1">
    <w:name w:val="Grid Table 1 Light1"/>
    <w:uiPriority w:val="33"/>
    <w:qFormat/>
    <w:rsid w:val="009845A5"/>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845A5"/>
    <w:rPr>
      <w:rFonts w:ascii="Arial" w:eastAsia="MS Gothic" w:hAnsi="Arial" w:cs="Times New Roman" w:hint="default"/>
      <w:lang w:val="en-GB" w:eastAsia="en-US"/>
    </w:rPr>
  </w:style>
  <w:style w:type="character" w:customStyle="1" w:styleId="PlainTable32">
    <w:name w:val="Plain Table 32"/>
    <w:uiPriority w:val="19"/>
    <w:qFormat/>
    <w:rsid w:val="009845A5"/>
    <w:rPr>
      <w:i/>
      <w:iCs/>
      <w:color w:val="808080"/>
    </w:rPr>
  </w:style>
  <w:style w:type="character" w:customStyle="1" w:styleId="PlainTable42">
    <w:name w:val="Plain Table 42"/>
    <w:uiPriority w:val="21"/>
    <w:qFormat/>
    <w:rsid w:val="009845A5"/>
    <w:rPr>
      <w:b/>
      <w:bCs/>
      <w:i/>
      <w:iCs/>
      <w:color w:val="4F81BD"/>
    </w:rPr>
  </w:style>
  <w:style w:type="character" w:customStyle="1" w:styleId="PlainTable52">
    <w:name w:val="Plain Table 52"/>
    <w:uiPriority w:val="31"/>
    <w:qFormat/>
    <w:rsid w:val="009845A5"/>
    <w:rPr>
      <w:smallCaps/>
      <w:color w:val="C0504D"/>
      <w:u w:val="single"/>
    </w:rPr>
  </w:style>
  <w:style w:type="character" w:customStyle="1" w:styleId="GridTable1Light2">
    <w:name w:val="Grid Table 1 Light2"/>
    <w:uiPriority w:val="33"/>
    <w:qFormat/>
    <w:rsid w:val="009845A5"/>
    <w:rPr>
      <w:b/>
      <w:bCs/>
      <w:smallCaps/>
      <w:spacing w:val="5"/>
    </w:rPr>
  </w:style>
  <w:style w:type="character" w:customStyle="1" w:styleId="PlainTable33">
    <w:name w:val="Plain Table 33"/>
    <w:uiPriority w:val="19"/>
    <w:qFormat/>
    <w:rsid w:val="009845A5"/>
    <w:rPr>
      <w:i/>
      <w:iCs/>
      <w:color w:val="808080"/>
    </w:rPr>
  </w:style>
  <w:style w:type="character" w:customStyle="1" w:styleId="PlainTable43">
    <w:name w:val="Plain Table 43"/>
    <w:uiPriority w:val="21"/>
    <w:qFormat/>
    <w:rsid w:val="009845A5"/>
    <w:rPr>
      <w:b/>
      <w:bCs/>
      <w:i/>
      <w:iCs/>
      <w:color w:val="4F81BD"/>
    </w:rPr>
  </w:style>
  <w:style w:type="character" w:customStyle="1" w:styleId="PlainTable53">
    <w:name w:val="Plain Table 53"/>
    <w:uiPriority w:val="31"/>
    <w:qFormat/>
    <w:rsid w:val="009845A5"/>
    <w:rPr>
      <w:smallCaps/>
      <w:color w:val="C0504D"/>
      <w:u w:val="single"/>
    </w:rPr>
  </w:style>
  <w:style w:type="character" w:customStyle="1" w:styleId="GridTable1Light3">
    <w:name w:val="Grid Table 1 Light3"/>
    <w:uiPriority w:val="33"/>
    <w:qFormat/>
    <w:rsid w:val="009845A5"/>
    <w:rPr>
      <w:b/>
      <w:bCs/>
      <w:smallCaps/>
      <w:spacing w:val="5"/>
    </w:rPr>
  </w:style>
  <w:style w:type="character" w:customStyle="1" w:styleId="KommentarthemaZchn">
    <w:name w:val="Kommentarthema Zchn"/>
    <w:rsid w:val="009845A5"/>
    <w:rPr>
      <w:b/>
      <w:bCs/>
      <w:lang w:val="en-GB" w:eastAsia="en-US" w:bidi="ar-SA"/>
    </w:rPr>
  </w:style>
  <w:style w:type="table" w:styleId="TableClassic3">
    <w:name w:val="Table Classic 3"/>
    <w:basedOn w:val="TableNormal"/>
    <w:unhideWhenUsed/>
    <w:rsid w:val="009845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9845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845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845A5"/>
    <w:rPr>
      <w:i/>
      <w:iCs/>
      <w:color w:val="808080"/>
    </w:rPr>
  </w:style>
  <w:style w:type="character" w:customStyle="1" w:styleId="PlainTable44">
    <w:name w:val="Plain Table 44"/>
    <w:uiPriority w:val="21"/>
    <w:qFormat/>
    <w:rsid w:val="009845A5"/>
    <w:rPr>
      <w:b/>
      <w:bCs/>
      <w:i/>
      <w:iCs/>
      <w:color w:val="4F81BD"/>
    </w:rPr>
  </w:style>
  <w:style w:type="character" w:customStyle="1" w:styleId="PlainTable54">
    <w:name w:val="Plain Table 54"/>
    <w:uiPriority w:val="31"/>
    <w:qFormat/>
    <w:rsid w:val="009845A5"/>
    <w:rPr>
      <w:smallCaps/>
      <w:color w:val="C0504D"/>
      <w:u w:val="single"/>
    </w:rPr>
  </w:style>
  <w:style w:type="character" w:customStyle="1" w:styleId="GridTable1Light4">
    <w:name w:val="Grid Table 1 Light4"/>
    <w:uiPriority w:val="33"/>
    <w:qFormat/>
    <w:rsid w:val="009845A5"/>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45A5"/>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845A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845A5"/>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845A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845A5"/>
    <w:rPr>
      <w:rFonts w:ascii="Times New Roman" w:eastAsia="Yu Mincho" w:hAnsi="Times New Roman"/>
      <w:b/>
      <w:bCs/>
      <w:lang w:val="en-GB" w:eastAsia="en-US"/>
    </w:rPr>
  </w:style>
  <w:style w:type="character" w:customStyle="1" w:styleId="EditorsNoteChar2">
    <w:name w:val="Editor's Note Char2"/>
    <w:aliases w:val="EN Char1"/>
    <w:qFormat/>
    <w:rsid w:val="009845A5"/>
    <w:rPr>
      <w:rFonts w:ascii="Times New Roman" w:hAnsi="Times New Roman"/>
      <w:color w:val="FF0000"/>
      <w:lang w:val="en-GB" w:eastAsia="en-US"/>
    </w:rPr>
  </w:style>
  <w:style w:type="character" w:customStyle="1" w:styleId="Heading5Char1">
    <w:name w:val="Heading 5 Char1"/>
    <w:aliases w:val="Heading 81111 Char1"/>
    <w:qFormat/>
    <w:rsid w:val="009845A5"/>
    <w:rPr>
      <w:rFonts w:ascii="Arial" w:eastAsia="Times New Roman" w:hAnsi="Arial" w:cs="Arial" w:hint="default"/>
      <w:sz w:val="22"/>
      <w:lang w:val="en-GB"/>
    </w:rPr>
  </w:style>
  <w:style w:type="character" w:customStyle="1" w:styleId="EditorsNoteChar3">
    <w:name w:val="Editor's Note Char3"/>
    <w:locked/>
    <w:rsid w:val="009845A5"/>
    <w:rPr>
      <w:rFonts w:ascii="Times New Roman" w:eastAsia="Times New Roman" w:hAnsi="Times New Roman" w:cs="Times New Roman"/>
      <w:color w:val="FF0000"/>
      <w:sz w:val="20"/>
      <w:szCs w:val="20"/>
    </w:rPr>
  </w:style>
  <w:style w:type="character" w:customStyle="1" w:styleId="EditorsNoteCarCar">
    <w:name w:val="Editor's Note Car Car"/>
    <w:qFormat/>
    <w:rsid w:val="009845A5"/>
    <w:rPr>
      <w:rFonts w:ascii="Times New Roman" w:hAnsi="Times New Roman"/>
      <w:color w:val="FF0000"/>
      <w:lang w:val="en-GB" w:eastAsia="en-US"/>
    </w:rPr>
  </w:style>
  <w:style w:type="character" w:customStyle="1" w:styleId="apple-converted-space">
    <w:name w:val="apple-converted-space"/>
    <w:basedOn w:val="DefaultParagraphFont"/>
    <w:qFormat/>
    <w:rsid w:val="009845A5"/>
  </w:style>
  <w:style w:type="table" w:customStyle="1" w:styleId="TableGrid10">
    <w:name w:val="Table Grid1"/>
    <w:basedOn w:val="TableNormal"/>
    <w:qFormat/>
    <w:rsid w:val="009845A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9845A5"/>
    <w:rPr>
      <w:rFonts w:ascii="Arial" w:eastAsia="Times New Roman" w:hAnsi="Arial" w:cs="Times New Roman"/>
      <w:sz w:val="28"/>
      <w:szCs w:val="20"/>
    </w:rPr>
  </w:style>
  <w:style w:type="paragraph" w:customStyle="1" w:styleId="3GPPNormalText">
    <w:name w:val="3GPP Normal Text"/>
    <w:basedOn w:val="BodyText"/>
    <w:link w:val="3GPPNormalTextChar"/>
    <w:qFormat/>
    <w:rsid w:val="009845A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845A5"/>
    <w:rPr>
      <w:rFonts w:ascii="Arial" w:eastAsia="MS Mincho" w:hAnsi="Arial" w:cs="Arial"/>
      <w:sz w:val="24"/>
      <w:szCs w:val="24"/>
      <w:lang w:val="en-US" w:eastAsia="en-US"/>
    </w:rPr>
  </w:style>
  <w:style w:type="character" w:customStyle="1" w:styleId="CRCoverPageZchn">
    <w:name w:val="CR Cover Page Zchn"/>
    <w:link w:val="CRCoverPage"/>
    <w:rsid w:val="009845A5"/>
    <w:rPr>
      <w:rFonts w:ascii="Arial" w:hAnsi="Arial"/>
      <w:lang w:val="en-GB" w:eastAsia="en-US"/>
    </w:rPr>
  </w:style>
  <w:style w:type="character" w:customStyle="1" w:styleId="normaltextrun">
    <w:name w:val="normaltextrun"/>
    <w:basedOn w:val="DefaultParagraphFont"/>
    <w:qFormat/>
    <w:rsid w:val="009845A5"/>
  </w:style>
  <w:style w:type="character" w:customStyle="1" w:styleId="eop">
    <w:name w:val="eop"/>
    <w:basedOn w:val="DefaultParagraphFont"/>
    <w:qFormat/>
    <w:rsid w:val="009845A5"/>
  </w:style>
  <w:style w:type="paragraph" w:customStyle="1" w:styleId="paragraph">
    <w:name w:val="paragraph"/>
    <w:basedOn w:val="Normal"/>
    <w:rsid w:val="009845A5"/>
    <w:pPr>
      <w:overflowPunct/>
      <w:autoSpaceDE/>
      <w:autoSpaceDN/>
      <w:adjustRightInd/>
      <w:spacing w:before="100" w:beforeAutospacing="1" w:after="100" w:afterAutospacing="1"/>
      <w:textAlignment w:val="auto"/>
    </w:pPr>
    <w:rPr>
      <w:sz w:val="24"/>
      <w:szCs w:val="24"/>
      <w:lang w:val="en-US"/>
    </w:rPr>
  </w:style>
  <w:style w:type="character" w:customStyle="1" w:styleId="tabchar">
    <w:name w:val="tabchar"/>
    <w:basedOn w:val="DefaultParagraphFont"/>
    <w:rsid w:val="009845A5"/>
  </w:style>
  <w:style w:type="character" w:customStyle="1" w:styleId="scxw151582526">
    <w:name w:val="scxw151582526"/>
    <w:basedOn w:val="DefaultParagraphFont"/>
    <w:rsid w:val="009845A5"/>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9845A5"/>
    <w:pPr>
      <w:spacing w:before="120" w:after="120"/>
    </w:pPr>
    <w:rPr>
      <w:rFonts w:eastAsia="SimSun"/>
      <w:b/>
      <w:lang w:val="x-none" w:eastAsia="x-none"/>
    </w:rPr>
  </w:style>
  <w:style w:type="character" w:customStyle="1" w:styleId="a0">
    <w:name w:val="+"/>
    <w:aliases w:val="superscript"/>
    <w:qFormat/>
    <w:rsid w:val="009845A5"/>
    <w:rPr>
      <w:vertAlign w:val="superscript"/>
    </w:rPr>
  </w:style>
  <w:style w:type="character" w:customStyle="1" w:styleId="AndreaLeonardi">
    <w:name w:val="Andrea Leonardi"/>
    <w:semiHidden/>
    <w:qFormat/>
    <w:rsid w:val="009845A5"/>
    <w:rPr>
      <w:rFonts w:ascii="Arial" w:hAnsi="Arial" w:cs="Arial"/>
      <w:color w:val="auto"/>
      <w:sz w:val="20"/>
      <w:szCs w:val="20"/>
    </w:rPr>
  </w:style>
  <w:style w:type="character" w:customStyle="1" w:styleId="TableGridLight5">
    <w:name w:val="Table Grid Light5"/>
    <w:uiPriority w:val="32"/>
    <w:qFormat/>
    <w:rsid w:val="009845A5"/>
    <w:rPr>
      <w:b/>
      <w:bCs/>
      <w:smallCaps/>
      <w:color w:val="C0504D"/>
      <w:spacing w:val="5"/>
      <w:u w:val="single"/>
    </w:rPr>
  </w:style>
  <w:style w:type="character" w:customStyle="1" w:styleId="TableGridLight1">
    <w:name w:val="Table Grid Light1"/>
    <w:uiPriority w:val="32"/>
    <w:qFormat/>
    <w:rsid w:val="009845A5"/>
    <w:rPr>
      <w:b/>
      <w:bCs/>
      <w:smallCaps/>
      <w:color w:val="C0504D"/>
      <w:spacing w:val="5"/>
      <w:u w:val="single"/>
    </w:rPr>
  </w:style>
  <w:style w:type="character" w:customStyle="1" w:styleId="TableGridLight2">
    <w:name w:val="Table Grid Light2"/>
    <w:uiPriority w:val="32"/>
    <w:qFormat/>
    <w:rsid w:val="009845A5"/>
    <w:rPr>
      <w:b/>
      <w:bCs/>
      <w:smallCaps/>
      <w:color w:val="C0504D"/>
      <w:spacing w:val="5"/>
      <w:u w:val="single"/>
    </w:rPr>
  </w:style>
  <w:style w:type="character" w:customStyle="1" w:styleId="TableGridLight3">
    <w:name w:val="Table Grid Light3"/>
    <w:uiPriority w:val="32"/>
    <w:qFormat/>
    <w:rsid w:val="009845A5"/>
    <w:rPr>
      <w:b/>
      <w:bCs/>
      <w:smallCaps/>
      <w:color w:val="C0504D"/>
      <w:spacing w:val="5"/>
      <w:u w:val="single"/>
    </w:rPr>
  </w:style>
  <w:style w:type="character" w:customStyle="1" w:styleId="TableGridLight4">
    <w:name w:val="Table Grid Light4"/>
    <w:uiPriority w:val="32"/>
    <w:qFormat/>
    <w:rsid w:val="009845A5"/>
    <w:rPr>
      <w:b/>
      <w:bCs/>
      <w:smallCaps/>
      <w:color w:val="C0504D"/>
      <w:spacing w:val="5"/>
      <w:u w:val="single"/>
    </w:rPr>
  </w:style>
  <w:style w:type="character" w:customStyle="1" w:styleId="MTDisplayEquationZchn">
    <w:name w:val="MTDisplayEquation Zchn"/>
    <w:locked/>
    <w:rsid w:val="009845A5"/>
    <w:rPr>
      <w:rFonts w:ascii="Times New Roman" w:hAnsi="Times New Roman"/>
      <w:lang w:val="en-GB" w:eastAsia="ja-JP"/>
    </w:rPr>
  </w:style>
  <w:style w:type="character" w:customStyle="1" w:styleId="BodyTextIndent2Char5">
    <w:name w:val="Body Text Indent 2 Char5"/>
    <w:basedOn w:val="DefaultParagraphFont"/>
    <w:uiPriority w:val="99"/>
    <w:rsid w:val="009845A5"/>
    <w:rPr>
      <w:rFonts w:eastAsia="MS Mincho"/>
      <w:lang w:val="en-GB" w:eastAsia="en-GB"/>
    </w:rPr>
  </w:style>
  <w:style w:type="character" w:customStyle="1" w:styleId="abstractlabel">
    <w:name w:val="abstractlabel"/>
    <w:rsid w:val="009845A5"/>
  </w:style>
  <w:style w:type="character" w:styleId="HTMLCite">
    <w:name w:val="HTML Cite"/>
    <w:unhideWhenUsed/>
    <w:rsid w:val="009845A5"/>
    <w:rPr>
      <w:i w:val="0"/>
      <w:color w:val="008000"/>
    </w:rPr>
  </w:style>
  <w:style w:type="character" w:customStyle="1" w:styleId="opdict3lineoneresulttip">
    <w:name w:val="op_dict3_lineone_result_tip"/>
    <w:rsid w:val="009845A5"/>
    <w:rPr>
      <w:color w:val="999999"/>
    </w:rPr>
  </w:style>
  <w:style w:type="character" w:customStyle="1" w:styleId="c-icon">
    <w:name w:val="c-icon"/>
    <w:rsid w:val="009845A5"/>
  </w:style>
  <w:style w:type="character" w:customStyle="1" w:styleId="Titre34">
    <w:name w:val="Titre 34"/>
    <w:rsid w:val="009845A5"/>
    <w:rPr>
      <w:rFonts w:ascii="Arial" w:hAnsi="Arial"/>
      <w:sz w:val="28"/>
      <w:szCs w:val="28"/>
      <w:lang w:val="en-GB" w:eastAsia="en-GB"/>
    </w:rPr>
  </w:style>
  <w:style w:type="character" w:customStyle="1" w:styleId="Heading6Char3">
    <w:name w:val="Heading 6 Char3"/>
    <w:aliases w:val="T1 Char11,Header 6 Char2"/>
    <w:rsid w:val="009845A5"/>
    <w:rPr>
      <w:rFonts w:ascii="Arial" w:hAnsi="Arial"/>
      <w:lang w:val="en-GB" w:eastAsia="en-US"/>
    </w:rPr>
  </w:style>
  <w:style w:type="character" w:customStyle="1" w:styleId="CarCar10">
    <w:name w:val="Car Car10"/>
    <w:rsid w:val="009845A5"/>
    <w:rPr>
      <w:rFonts w:ascii="Arial" w:hAnsi="Arial"/>
      <w:lang w:val="en-GB" w:eastAsia="ja-JP" w:bidi="ar-SA"/>
    </w:rPr>
  </w:style>
  <w:style w:type="character" w:customStyle="1" w:styleId="CharChar21">
    <w:name w:val="Char Char21"/>
    <w:rsid w:val="009845A5"/>
    <w:rPr>
      <w:rFonts w:ascii="Times New Roman" w:hAnsi="Times New Roman"/>
      <w:lang w:val="en-GB" w:eastAsia="en-US"/>
    </w:rPr>
  </w:style>
  <w:style w:type="paragraph" w:customStyle="1" w:styleId="CarCar">
    <w:name w:val="Car Car"/>
    <w:uiPriority w:val="99"/>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845A5"/>
    <w:rPr>
      <w:rFonts w:ascii="Times New Roman" w:hAnsi="Times New Roman"/>
      <w:b/>
      <w:bCs/>
      <w:lang w:val="en-GB" w:eastAsia="en-US"/>
    </w:rPr>
  </w:style>
  <w:style w:type="paragraph" w:customStyle="1" w:styleId="Char3">
    <w:name w:val="Char"/>
    <w:qFormat/>
    <w:rsid w:val="009845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845A5"/>
    <w:rPr>
      <w:rFonts w:eastAsia="SimSun"/>
      <w:lang w:val="en-GB" w:eastAsia="en-US" w:bidi="ar-SA"/>
    </w:rPr>
  </w:style>
  <w:style w:type="character" w:customStyle="1" w:styleId="CharChar7">
    <w:name w:val="Char Char7"/>
    <w:qFormat/>
    <w:rsid w:val="009845A5"/>
    <w:rPr>
      <w:rFonts w:ascii="Arial" w:eastAsia="SimSun" w:hAnsi="Arial"/>
      <w:sz w:val="36"/>
      <w:lang w:val="en-GB" w:eastAsia="en-US" w:bidi="ar-SA"/>
    </w:rPr>
  </w:style>
  <w:style w:type="character" w:customStyle="1" w:styleId="CharChar6">
    <w:name w:val="Char Char6"/>
    <w:rsid w:val="009845A5"/>
    <w:rPr>
      <w:rFonts w:ascii="Arial" w:eastAsia="SimSun" w:hAnsi="Arial"/>
      <w:sz w:val="32"/>
      <w:lang w:val="en-GB" w:eastAsia="en-US" w:bidi="ar-SA"/>
    </w:rPr>
  </w:style>
  <w:style w:type="character" w:customStyle="1" w:styleId="CharChar5">
    <w:name w:val="Char Char5"/>
    <w:rsid w:val="009845A5"/>
    <w:rPr>
      <w:rFonts w:ascii="Arial" w:eastAsia="SimSun" w:hAnsi="Arial"/>
      <w:sz w:val="28"/>
      <w:lang w:val="en-GB" w:eastAsia="en-US" w:bidi="ar-SA"/>
    </w:rPr>
  </w:style>
  <w:style w:type="character" w:customStyle="1" w:styleId="CharChar16">
    <w:name w:val="Char Char16"/>
    <w:rsid w:val="009845A5"/>
    <w:rPr>
      <w:rFonts w:ascii="Arial" w:eastAsia="SimSun" w:hAnsi="Arial"/>
      <w:lang w:val="en-GB" w:eastAsia="en-US" w:bidi="ar-SA"/>
    </w:rPr>
  </w:style>
  <w:style w:type="character" w:customStyle="1" w:styleId="CharChar14">
    <w:name w:val="Char Char14"/>
    <w:rsid w:val="009845A5"/>
    <w:rPr>
      <w:rFonts w:ascii="Arial" w:eastAsia="SimSun" w:hAnsi="Arial"/>
      <w:sz w:val="36"/>
      <w:lang w:val="en-GB" w:eastAsia="en-US" w:bidi="ar-SA"/>
    </w:rPr>
  </w:style>
  <w:style w:type="character" w:customStyle="1" w:styleId="CharChar11">
    <w:name w:val="Char Char11"/>
    <w:rsid w:val="009845A5"/>
    <w:rPr>
      <w:rFonts w:ascii="Tahoma" w:eastAsia="SimSun" w:hAnsi="Tahoma" w:cs="Tahoma"/>
      <w:lang w:val="en-GB" w:eastAsia="en-US" w:bidi="ar-SA"/>
    </w:rPr>
  </w:style>
  <w:style w:type="paragraph" w:customStyle="1" w:styleId="CharCharCharCharCharChar">
    <w:name w:val="Char Char Char Char Char Char"/>
    <w:semiHidden/>
    <w:qFormat/>
    <w:rsid w:val="009845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9845A5"/>
    <w:rPr>
      <w:rFonts w:ascii="Times New Roman" w:eastAsia="Batang" w:hAnsi="Times New Roman"/>
      <w:lang w:val="en-GB" w:eastAsia="en-US"/>
    </w:rPr>
  </w:style>
  <w:style w:type="paragraph" w:customStyle="1" w:styleId="a1">
    <w:name w:val="変更箇所"/>
    <w:hidden/>
    <w:semiHidden/>
    <w:qFormat/>
    <w:rsid w:val="009845A5"/>
    <w:rPr>
      <w:rFonts w:ascii="Times New Roman" w:eastAsia="MS Mincho" w:hAnsi="Times New Roman"/>
      <w:lang w:val="en-GB" w:eastAsia="en-US"/>
    </w:rPr>
  </w:style>
  <w:style w:type="paragraph" w:customStyle="1" w:styleId="CarCar1CharCharCarCar">
    <w:name w:val="Car Car1 Char Char Car Car"/>
    <w:semiHidden/>
    <w:qFormat/>
    <w:rsid w:val="009845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845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845A5"/>
    <w:rPr>
      <w:rFonts w:ascii="Tahoma" w:hAnsi="Tahoma" w:cs="Tahoma"/>
      <w:sz w:val="16"/>
      <w:szCs w:val="16"/>
      <w:lang w:val="en-GB" w:eastAsia="en-US" w:bidi="ar-SA"/>
    </w:rPr>
  </w:style>
  <w:style w:type="character" w:customStyle="1" w:styleId="CharChar25">
    <w:name w:val="Char Char25"/>
    <w:rsid w:val="009845A5"/>
    <w:rPr>
      <w:rFonts w:ascii="Arial" w:hAnsi="Arial"/>
      <w:lang w:val="en-GB" w:eastAsia="en-US"/>
    </w:rPr>
  </w:style>
  <w:style w:type="character" w:customStyle="1" w:styleId="CharChar24">
    <w:name w:val="Char Char24"/>
    <w:rsid w:val="009845A5"/>
    <w:rPr>
      <w:rFonts w:ascii="Arial" w:hAnsi="Arial"/>
      <w:sz w:val="36"/>
      <w:lang w:val="en-GB" w:eastAsia="en-US"/>
    </w:rPr>
  </w:style>
  <w:style w:type="character" w:customStyle="1" w:styleId="CharChar17">
    <w:name w:val="Char Char17"/>
    <w:rsid w:val="009845A5"/>
    <w:rPr>
      <w:rFonts w:ascii="Tahoma" w:hAnsi="Tahoma" w:cs="Tahoma"/>
      <w:shd w:val="clear" w:color="auto" w:fill="000080"/>
      <w:lang w:val="en-GB" w:eastAsia="en-US"/>
    </w:rPr>
  </w:style>
  <w:style w:type="character" w:customStyle="1" w:styleId="CharChar19">
    <w:name w:val="Char Char19"/>
    <w:rsid w:val="009845A5"/>
    <w:rPr>
      <w:rFonts w:ascii="Times New Roman" w:hAnsi="Times New Roman"/>
      <w:lang w:val="en-GB"/>
    </w:rPr>
  </w:style>
  <w:style w:type="character" w:customStyle="1" w:styleId="CharChar20">
    <w:name w:val="Char Char20"/>
    <w:rsid w:val="009845A5"/>
    <w:rPr>
      <w:rFonts w:ascii="Tahoma" w:hAnsi="Tahoma" w:cs="Tahoma"/>
      <w:sz w:val="16"/>
      <w:szCs w:val="16"/>
      <w:lang w:val="en-GB" w:eastAsia="en-US"/>
    </w:rPr>
  </w:style>
  <w:style w:type="paragraph" w:customStyle="1" w:styleId="a2">
    <w:name w:val="수정"/>
    <w:hidden/>
    <w:semiHidden/>
    <w:qFormat/>
    <w:rsid w:val="009845A5"/>
    <w:rPr>
      <w:rFonts w:ascii="Times New Roman" w:eastAsia="Batang" w:hAnsi="Times New Roman"/>
      <w:lang w:val="en-GB" w:eastAsia="en-US"/>
    </w:rPr>
  </w:style>
  <w:style w:type="character" w:customStyle="1" w:styleId="CharChar30">
    <w:name w:val="Char Char30"/>
    <w:rsid w:val="009845A5"/>
    <w:rPr>
      <w:rFonts w:ascii="Arial" w:hAnsi="Arial"/>
      <w:lang w:val="en-GB" w:eastAsia="en-US"/>
    </w:rPr>
  </w:style>
  <w:style w:type="character" w:customStyle="1" w:styleId="CharChar29">
    <w:name w:val="Char Char29"/>
    <w:qFormat/>
    <w:rsid w:val="009845A5"/>
    <w:rPr>
      <w:rFonts w:ascii="Arial" w:hAnsi="Arial"/>
      <w:sz w:val="36"/>
      <w:lang w:val="en-GB" w:eastAsia="en-US"/>
    </w:rPr>
  </w:style>
  <w:style w:type="character" w:customStyle="1" w:styleId="CharChar26">
    <w:name w:val="Char Char26"/>
    <w:rsid w:val="009845A5"/>
    <w:rPr>
      <w:rFonts w:ascii="Times New Roman" w:hAnsi="Times New Roman"/>
      <w:lang w:val="en-GB" w:eastAsia="en-US"/>
    </w:rPr>
  </w:style>
  <w:style w:type="character" w:customStyle="1" w:styleId="CharChar28">
    <w:name w:val="Char Char28"/>
    <w:qFormat/>
    <w:rsid w:val="009845A5"/>
    <w:rPr>
      <w:rFonts w:ascii="Arial" w:hAnsi="Arial"/>
      <w:sz w:val="36"/>
      <w:lang w:val="en-GB" w:eastAsia="en-US"/>
    </w:rPr>
  </w:style>
  <w:style w:type="character" w:customStyle="1" w:styleId="CharChar27">
    <w:name w:val="Char Char27"/>
    <w:rsid w:val="009845A5"/>
    <w:rPr>
      <w:rFonts w:ascii="Arial" w:hAnsi="Arial"/>
      <w:b/>
      <w:i/>
      <w:noProof/>
      <w:sz w:val="18"/>
      <w:lang w:val="en-GB" w:eastAsia="en-US"/>
    </w:rPr>
  </w:style>
  <w:style w:type="character" w:customStyle="1" w:styleId="CharChar9">
    <w:name w:val="Char Char9"/>
    <w:qFormat/>
    <w:rsid w:val="009845A5"/>
    <w:rPr>
      <w:rFonts w:ascii="Arial" w:eastAsia="MS Mincho" w:hAnsi="Arial" w:cs="CG Times (WN)"/>
      <w:kern w:val="0"/>
      <w:sz w:val="22"/>
      <w:szCs w:val="20"/>
      <w:lang w:val="en-GB" w:eastAsia="ar-SA"/>
    </w:rPr>
  </w:style>
  <w:style w:type="character" w:customStyle="1" w:styleId="CharChar3">
    <w:name w:val="Char Char3"/>
    <w:qFormat/>
    <w:rsid w:val="009845A5"/>
    <w:rPr>
      <w:rFonts w:ascii="Arial" w:hAnsi="Arial"/>
      <w:sz w:val="22"/>
      <w:lang w:val="en-GB" w:eastAsia="en-US" w:bidi="ar-SA"/>
    </w:rPr>
  </w:style>
  <w:style w:type="paragraph" w:customStyle="1" w:styleId="CharCharCharCharChar">
    <w:name w:val="Char Char Char Char Char"/>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845A5"/>
    <w:rPr>
      <w:lang w:val="en-GB" w:eastAsia="ja-JP" w:bidi="ar-SA"/>
    </w:rPr>
  </w:style>
  <w:style w:type="paragraph" w:customStyle="1" w:styleId="CharChar1CharChar">
    <w:name w:val="Char Char1 Char Char"/>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845A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
    <w:name w:val="Char Char4"/>
    <w:qFormat/>
    <w:rsid w:val="009845A5"/>
    <w:rPr>
      <w:rFonts w:ascii="Courier New" w:hAnsi="Courier New"/>
      <w:lang w:val="nb-NO" w:eastAsia="ja-JP" w:bidi="ar-SA"/>
    </w:rPr>
  </w:style>
  <w:style w:type="character" w:customStyle="1" w:styleId="CharChar10">
    <w:name w:val="Char Char10"/>
    <w:qFormat/>
    <w:rsid w:val="009845A5"/>
    <w:rPr>
      <w:rFonts w:ascii="Times New Roman" w:hAnsi="Times New Roman"/>
      <w:lang w:val="en-GB" w:eastAsia="en-US"/>
    </w:rPr>
  </w:style>
  <w:style w:type="paragraph" w:customStyle="1" w:styleId="1">
    <w:name w:val="修订1"/>
    <w:hidden/>
    <w:qFormat/>
    <w:rsid w:val="009845A5"/>
    <w:rPr>
      <w:rFonts w:ascii="Times New Roman" w:eastAsia="Batang" w:hAnsi="Times New Roman"/>
      <w:lang w:val="en-GB" w:eastAsia="en-US"/>
    </w:rPr>
  </w:style>
  <w:style w:type="character" w:customStyle="1" w:styleId="CharChar15">
    <w:name w:val="Char Char15"/>
    <w:rsid w:val="009845A5"/>
    <w:rPr>
      <w:rFonts w:ascii="Arial" w:hAnsi="Arial"/>
      <w:sz w:val="36"/>
      <w:lang w:val="en-GB"/>
    </w:rPr>
  </w:style>
  <w:style w:type="character" w:customStyle="1" w:styleId="CharChar2">
    <w:name w:val="Char Char2"/>
    <w:rsid w:val="009845A5"/>
    <w:rPr>
      <w:rFonts w:ascii="Arial" w:hAnsi="Arial"/>
      <w:lang w:val="en-GB" w:eastAsia="en-US" w:bidi="ar-SA"/>
    </w:rPr>
  </w:style>
  <w:style w:type="paragraph" w:customStyle="1" w:styleId="10">
    <w:name w:val="수정1"/>
    <w:hidden/>
    <w:semiHidden/>
    <w:qFormat/>
    <w:rsid w:val="009845A5"/>
    <w:rPr>
      <w:rFonts w:ascii="Times New Roman" w:eastAsia="Batang" w:hAnsi="Times New Roman"/>
      <w:lang w:val="en-GB" w:eastAsia="en-US"/>
    </w:rPr>
  </w:style>
  <w:style w:type="paragraph" w:customStyle="1" w:styleId="12">
    <w:name w:val="変更箇所1"/>
    <w:hidden/>
    <w:semiHidden/>
    <w:qFormat/>
    <w:rsid w:val="009845A5"/>
    <w:rPr>
      <w:rFonts w:ascii="Times New Roman" w:eastAsia="MS Mincho" w:hAnsi="Times New Roman"/>
      <w:lang w:val="en-GB" w:eastAsia="en-US"/>
    </w:rPr>
  </w:style>
  <w:style w:type="paragraph" w:customStyle="1" w:styleId="CarCar5">
    <w:name w:val="Car Car5"/>
    <w:semiHidden/>
    <w:qFormat/>
    <w:rsid w:val="009845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845A5"/>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845A5"/>
    <w:rPr>
      <w:b/>
      <w:lang w:val="en-GB" w:eastAsia="en-US" w:bidi="ar-SA"/>
    </w:rPr>
  </w:style>
  <w:style w:type="character" w:customStyle="1" w:styleId="Char4">
    <w:name w:val="批注主题 Char"/>
    <w:rsid w:val="009845A5"/>
    <w:rPr>
      <w:b/>
      <w:bCs/>
      <w:lang w:val="en-GB" w:eastAsia="en-US" w:bidi="ar-SA"/>
    </w:rPr>
  </w:style>
  <w:style w:type="character" w:customStyle="1" w:styleId="13">
    <w:name w:val="書式なし (文字)1"/>
    <w:rsid w:val="009845A5"/>
    <w:rPr>
      <w:rFonts w:ascii="MS Mincho" w:eastAsia="MS Mincho" w:hAnsi="Courier New" w:cs="Courier New" w:hint="eastAsia"/>
      <w:sz w:val="21"/>
      <w:szCs w:val="21"/>
      <w:lang w:val="en-GB" w:eastAsia="en-US"/>
    </w:rPr>
  </w:style>
  <w:style w:type="character" w:customStyle="1" w:styleId="14">
    <w:name w:val="文末脚注文字列 (文字)1"/>
    <w:rsid w:val="009845A5"/>
    <w:rPr>
      <w:rFonts w:ascii="Times New Roman" w:hAnsi="Times New Roman" w:cs="Times New Roman" w:hint="default"/>
      <w:lang w:val="en-GB" w:eastAsia="en-US"/>
    </w:rPr>
  </w:style>
  <w:style w:type="paragraph" w:customStyle="1" w:styleId="6">
    <w:name w:val="修订6"/>
    <w:hidden/>
    <w:semiHidden/>
    <w:qFormat/>
    <w:rsid w:val="009845A5"/>
    <w:rPr>
      <w:rFonts w:ascii="Times New Roman" w:eastAsia="Batang" w:hAnsi="Times New Roman"/>
      <w:lang w:val="en-GB" w:eastAsia="en-US"/>
    </w:rPr>
  </w:style>
  <w:style w:type="paragraph" w:customStyle="1" w:styleId="30">
    <w:name w:val="修订3"/>
    <w:hidden/>
    <w:semiHidden/>
    <w:qFormat/>
    <w:rsid w:val="009845A5"/>
    <w:rPr>
      <w:rFonts w:ascii="Times New Roman" w:eastAsia="Batang" w:hAnsi="Times New Roman"/>
      <w:lang w:val="en-GB" w:eastAsia="en-US"/>
    </w:rPr>
  </w:style>
  <w:style w:type="paragraph" w:customStyle="1" w:styleId="20">
    <w:name w:val="수정2"/>
    <w:hidden/>
    <w:semiHidden/>
    <w:qFormat/>
    <w:rsid w:val="009845A5"/>
    <w:rPr>
      <w:rFonts w:ascii="Times New Roman" w:eastAsia="Batang" w:hAnsi="Times New Roman"/>
      <w:lang w:val="en-GB" w:eastAsia="en-US"/>
    </w:rPr>
  </w:style>
  <w:style w:type="character" w:customStyle="1" w:styleId="apple-style-span">
    <w:name w:val="apple-style-span"/>
    <w:rsid w:val="009845A5"/>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845A5"/>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845A5"/>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9845A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45A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845A5"/>
    <w:rPr>
      <w:lang w:val="en-GB" w:eastAsia="en-US" w:bidi="ar-SA"/>
    </w:rPr>
  </w:style>
  <w:style w:type="character" w:customStyle="1" w:styleId="Absatz-Standardschriftart">
    <w:name w:val="Absatz-Standardschriftart"/>
    <w:rsid w:val="009845A5"/>
  </w:style>
  <w:style w:type="character" w:customStyle="1" w:styleId="a3">
    <w:name w:val="段落フォント"/>
    <w:rsid w:val="009845A5"/>
  </w:style>
  <w:style w:type="character" w:customStyle="1" w:styleId="a4">
    <w:name w:val="脚注番号"/>
    <w:rsid w:val="009845A5"/>
    <w:rPr>
      <w:b/>
      <w:position w:val="3"/>
      <w:sz w:val="16"/>
    </w:rPr>
  </w:style>
  <w:style w:type="character" w:customStyle="1" w:styleId="a5">
    <w:name w:val="コメント参照"/>
    <w:rsid w:val="009845A5"/>
    <w:rPr>
      <w:sz w:val="16"/>
    </w:rPr>
  </w:style>
  <w:style w:type="character" w:customStyle="1" w:styleId="cap">
    <w:name w:val="cap (文字)"/>
    <w:rsid w:val="009845A5"/>
    <w:rPr>
      <w:rFonts w:eastAsia="MS Mincho"/>
      <w:b/>
      <w:lang w:val="en-GB" w:eastAsia="ar-SA" w:bidi="ar-SA"/>
    </w:rPr>
  </w:style>
  <w:style w:type="character" w:customStyle="1" w:styleId="bt">
    <w:name w:val="bt (文字)"/>
    <w:rsid w:val="009845A5"/>
    <w:rPr>
      <w:rFonts w:eastAsia="MS Mincho"/>
      <w:lang w:val="en-GB" w:eastAsia="ar-SA" w:bidi="ar-SA"/>
    </w:rPr>
  </w:style>
  <w:style w:type="character" w:customStyle="1" w:styleId="a6">
    <w:name w:val="番号付け記号"/>
    <w:rsid w:val="009845A5"/>
  </w:style>
  <w:style w:type="character" w:customStyle="1" w:styleId="capChar5">
    <w:name w:val="cap Char5"/>
    <w:aliases w:val="cap Char Char5,Caption Char Char4,Caption Char1 Char Char4,cap Char Char1 Char4,Caption Char Char1 Char Char4,cap Char2 Char Char Char4"/>
    <w:rsid w:val="009845A5"/>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845A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845A5"/>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845A5"/>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45A5"/>
    <w:rPr>
      <w:lang w:val="en-GB" w:eastAsia="ja-JP" w:bidi="ar-SA"/>
    </w:rPr>
  </w:style>
  <w:style w:type="character" w:customStyle="1" w:styleId="15">
    <w:name w:val="段落フォント1"/>
    <w:rsid w:val="009845A5"/>
  </w:style>
  <w:style w:type="character" w:customStyle="1" w:styleId="16">
    <w:name w:val="コメント参照1"/>
    <w:rsid w:val="009845A5"/>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45A5"/>
    <w:rPr>
      <w:rFonts w:ascii="Times New Roman" w:eastAsia="Times New Roman" w:hAnsi="Times New Roman"/>
    </w:rPr>
  </w:style>
  <w:style w:type="character" w:customStyle="1" w:styleId="Absatz-Standardschriftart1">
    <w:name w:val="Absatz-Standardschriftart1"/>
    <w:rsid w:val="009845A5"/>
  </w:style>
  <w:style w:type="character" w:customStyle="1" w:styleId="Char5">
    <w:name w:val="页脚 Char"/>
    <w:uiPriority w:val="99"/>
    <w:rsid w:val="009845A5"/>
    <w:rPr>
      <w:rFonts w:ascii="Arial" w:hAnsi="Arial"/>
      <w:b/>
      <w:i/>
      <w:noProof/>
      <w:sz w:val="18"/>
    </w:rPr>
  </w:style>
  <w:style w:type="character" w:customStyle="1" w:styleId="Char6">
    <w:name w:val="列表 Char"/>
    <w:rsid w:val="009845A5"/>
    <w:rPr>
      <w:lang w:val="en-GB"/>
    </w:rPr>
  </w:style>
  <w:style w:type="character" w:customStyle="1" w:styleId="Char7">
    <w:name w:val="文档结构图 Char"/>
    <w:uiPriority w:val="99"/>
    <w:rsid w:val="009845A5"/>
    <w:rPr>
      <w:rFonts w:ascii="Tahoma" w:hAnsi="Tahoma"/>
      <w:lang w:val="en-GB" w:eastAsia="en-US"/>
    </w:rPr>
  </w:style>
  <w:style w:type="character" w:customStyle="1" w:styleId="Char8">
    <w:name w:val="纯文本 Char"/>
    <w:rsid w:val="009845A5"/>
    <w:rPr>
      <w:rFonts w:ascii="Courier New" w:hAnsi="Courier New"/>
      <w:lang w:val="nb-NO"/>
    </w:rPr>
  </w:style>
  <w:style w:type="character" w:customStyle="1" w:styleId="Char9">
    <w:name w:val="批注框文本 Char"/>
    <w:uiPriority w:val="99"/>
    <w:rsid w:val="009845A5"/>
    <w:rPr>
      <w:rFonts w:ascii="Tahoma" w:hAnsi="Tahoma" w:cs="Tahoma"/>
      <w:sz w:val="16"/>
      <w:szCs w:val="16"/>
      <w:lang w:val="en-GB" w:eastAsia="en-GB" w:bidi="ar-SA"/>
    </w:rPr>
  </w:style>
  <w:style w:type="character" w:customStyle="1" w:styleId="Chara">
    <w:name w:val="日期 Char"/>
    <w:rsid w:val="009845A5"/>
    <w:rPr>
      <w:lang w:val="en-GB"/>
    </w:rPr>
  </w:style>
  <w:style w:type="paragraph" w:customStyle="1" w:styleId="40">
    <w:name w:val="修订4"/>
    <w:hidden/>
    <w:semiHidden/>
    <w:qFormat/>
    <w:rsid w:val="009845A5"/>
    <w:rPr>
      <w:rFonts w:ascii="Times New Roman" w:eastAsia="Batang" w:hAnsi="Times New Roman"/>
      <w:lang w:val="en-GB" w:eastAsia="en-US"/>
    </w:rPr>
  </w:style>
  <w:style w:type="paragraph" w:customStyle="1" w:styleId="Char15">
    <w:name w:val="Char1"/>
    <w:semiHidden/>
    <w:qFormat/>
    <w:rsid w:val="009845A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845A5"/>
    <w:rPr>
      <w:rFonts w:ascii="Arial" w:hAnsi="Arial"/>
      <w:b/>
      <w:i/>
      <w:noProof/>
      <w:sz w:val="18"/>
      <w:lang w:val="en-GB"/>
    </w:rPr>
  </w:style>
  <w:style w:type="character" w:customStyle="1" w:styleId="CharChar18">
    <w:name w:val="Char Char18"/>
    <w:rsid w:val="009845A5"/>
    <w:rPr>
      <w:rFonts w:ascii="Arial" w:hAnsi="Arial"/>
      <w:lang w:eastAsia="en-US"/>
    </w:rPr>
  </w:style>
  <w:style w:type="paragraph" w:customStyle="1" w:styleId="CharCharCharChar">
    <w:name w:val="Char Char Char Char"/>
    <w:qFormat/>
    <w:rsid w:val="009845A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845A5"/>
    <w:rPr>
      <w:rFonts w:ascii="Arial" w:eastAsia="MS Mincho" w:hAnsi="Arial"/>
      <w:lang w:val="en-GB" w:eastAsia="en-US" w:bidi="ar-SA"/>
    </w:rPr>
  </w:style>
  <w:style w:type="character" w:customStyle="1" w:styleId="CarCar8">
    <w:name w:val="Car Car8"/>
    <w:rsid w:val="009845A5"/>
    <w:rPr>
      <w:rFonts w:ascii="Arial" w:eastAsia="MS Mincho" w:hAnsi="Arial"/>
      <w:sz w:val="36"/>
      <w:lang w:val="en-GB" w:eastAsia="en-US" w:bidi="ar-SA"/>
    </w:rPr>
  </w:style>
  <w:style w:type="character" w:customStyle="1" w:styleId="CarCar3">
    <w:name w:val="Car Car3"/>
    <w:rsid w:val="009845A5"/>
    <w:rPr>
      <w:rFonts w:ascii="Arial" w:eastAsia="MS Mincho" w:hAnsi="Arial"/>
      <w:sz w:val="36"/>
      <w:lang w:val="en-GB" w:eastAsia="en-US" w:bidi="ar-SA"/>
    </w:rPr>
  </w:style>
  <w:style w:type="character" w:customStyle="1" w:styleId="CarCar7">
    <w:name w:val="Car Car7"/>
    <w:rsid w:val="009845A5"/>
    <w:rPr>
      <w:rFonts w:eastAsia="MS Mincho"/>
      <w:lang w:val="en-GB" w:eastAsia="en-US" w:bidi="ar-SA"/>
    </w:rPr>
  </w:style>
  <w:style w:type="character" w:customStyle="1" w:styleId="CarCar6">
    <w:name w:val="Car Car6"/>
    <w:rsid w:val="009845A5"/>
    <w:rPr>
      <w:rFonts w:ascii="Courier New" w:hAnsi="Courier New"/>
      <w:lang w:val="nb-NO" w:eastAsia="ja-JP" w:bidi="ar-SA"/>
    </w:rPr>
  </w:style>
  <w:style w:type="character" w:customStyle="1" w:styleId="CarCar2">
    <w:name w:val="Car Car2"/>
    <w:rsid w:val="009845A5"/>
    <w:rPr>
      <w:rFonts w:eastAsia="MS Mincho"/>
      <w:lang w:val="en-GB" w:eastAsia="ja-JP" w:bidi="ar-SA"/>
    </w:rPr>
  </w:style>
  <w:style w:type="character" w:customStyle="1" w:styleId="CarCar9">
    <w:name w:val="Car Car9"/>
    <w:rsid w:val="009845A5"/>
    <w:rPr>
      <w:rFonts w:ascii="Arial" w:hAnsi="Arial"/>
      <w:lang w:val="en-GB" w:eastAsia="ja-JP" w:bidi="ar-SA"/>
    </w:rPr>
  </w:style>
  <w:style w:type="character" w:customStyle="1" w:styleId="CharChar23">
    <w:name w:val="Char Char23"/>
    <w:rsid w:val="009845A5"/>
    <w:rPr>
      <w:rFonts w:ascii="Arial" w:hAnsi="Arial"/>
      <w:lang w:val="en-GB" w:eastAsia="en-US"/>
    </w:rPr>
  </w:style>
  <w:style w:type="paragraph" w:customStyle="1" w:styleId="ZchnZchn1">
    <w:name w:val="Zchn Zchn1"/>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9845A5"/>
    <w:rPr>
      <w:rFonts w:ascii="Times New Roman" w:eastAsia="Batang" w:hAnsi="Times New Roman"/>
      <w:lang w:val="en-GB" w:eastAsia="en-US"/>
    </w:rPr>
  </w:style>
  <w:style w:type="character" w:customStyle="1" w:styleId="Charb">
    <w:name w:val="批注文字 Char"/>
    <w:uiPriority w:val="99"/>
    <w:qFormat/>
    <w:rsid w:val="009845A5"/>
    <w:rPr>
      <w:lang w:val="en-GB" w:eastAsia="x-none"/>
    </w:rPr>
  </w:style>
  <w:style w:type="character" w:customStyle="1" w:styleId="Char16">
    <w:name w:val="批注主题 Char1"/>
    <w:rsid w:val="009845A5"/>
    <w:rPr>
      <w:b/>
      <w:bCs/>
      <w:lang w:val="en-GB" w:eastAsia="x-none"/>
    </w:rPr>
  </w:style>
  <w:style w:type="character" w:customStyle="1" w:styleId="Char17">
    <w:name w:val="批注文字 Char1"/>
    <w:rsid w:val="009845A5"/>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845A5"/>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845A5"/>
    <w:rPr>
      <w:b/>
      <w:lang w:val="en-GB"/>
    </w:rPr>
  </w:style>
  <w:style w:type="character" w:customStyle="1" w:styleId="a7">
    <w:name w:val="標準太字"/>
    <w:autoRedefine/>
    <w:rsid w:val="009845A5"/>
    <w:rPr>
      <w:b/>
    </w:rPr>
  </w:style>
  <w:style w:type="character" w:customStyle="1" w:styleId="CharChar31">
    <w:name w:val="Char Char31"/>
    <w:qFormat/>
    <w:rsid w:val="009845A5"/>
    <w:rPr>
      <w:rFonts w:ascii="Arial" w:hAnsi="Arial" w:cs="Arial" w:hint="default"/>
      <w:sz w:val="28"/>
      <w:lang w:val="en-GB" w:eastAsia="ko-KR" w:bidi="ar-SA"/>
    </w:rPr>
  </w:style>
  <w:style w:type="character" w:customStyle="1" w:styleId="CharChar12">
    <w:name w:val="Char Char12"/>
    <w:rsid w:val="009845A5"/>
    <w:rPr>
      <w:lang w:val="en-GB" w:eastAsia="ja-JP"/>
    </w:rPr>
  </w:style>
  <w:style w:type="character" w:customStyle="1" w:styleId="CharChar41">
    <w:name w:val="Char Char41"/>
    <w:rsid w:val="009845A5"/>
    <w:rPr>
      <w:rFonts w:ascii="Times-Roman" w:hAnsi="Times-Roman"/>
      <w:lang w:val="nb-NO" w:eastAsia="ja-JP"/>
    </w:rPr>
  </w:style>
  <w:style w:type="character" w:customStyle="1" w:styleId="CharChar71">
    <w:name w:val="Char Char71"/>
    <w:rsid w:val="009845A5"/>
    <w:rPr>
      <w:rFonts w:ascii="SimHei" w:eastAsia="SimHei"/>
      <w:shd w:val="clear" w:color="auto" w:fill="000080"/>
      <w:lang w:val="en-GB" w:eastAsia="en-US"/>
    </w:rPr>
  </w:style>
  <w:style w:type="character" w:customStyle="1" w:styleId="CharChar101">
    <w:name w:val="Char Char101"/>
    <w:rsid w:val="009845A5"/>
    <w:rPr>
      <w:rFonts w:ascii="Times New Roman" w:hAnsi="Times New Roman"/>
      <w:lang w:val="en-GB" w:eastAsia="en-US"/>
    </w:rPr>
  </w:style>
  <w:style w:type="character" w:customStyle="1" w:styleId="CharChar91">
    <w:name w:val="Char Char91"/>
    <w:rsid w:val="009845A5"/>
    <w:rPr>
      <w:rFonts w:ascii="SimHei" w:eastAsia="SimHei"/>
      <w:sz w:val="16"/>
      <w:lang w:val="en-GB" w:eastAsia="en-US"/>
    </w:rPr>
  </w:style>
  <w:style w:type="character" w:customStyle="1" w:styleId="CharChar81">
    <w:name w:val="Char Char81"/>
    <w:semiHidden/>
    <w:rsid w:val="009845A5"/>
    <w:rPr>
      <w:rFonts w:ascii="Times New Roman" w:hAnsi="Times New Roman"/>
      <w:b/>
      <w:lang w:val="en-GB" w:eastAsia="en-US"/>
    </w:rPr>
  </w:style>
  <w:style w:type="character" w:customStyle="1" w:styleId="CharChar191">
    <w:name w:val="Char Char191"/>
    <w:rsid w:val="009845A5"/>
    <w:rPr>
      <w:rFonts w:ascii="Times New Roman" w:hAnsi="Times New Roman"/>
      <w:lang w:val="en-GB" w:eastAsia="x-none"/>
    </w:rPr>
  </w:style>
  <w:style w:type="character" w:customStyle="1" w:styleId="CharChar131">
    <w:name w:val="Char Char131"/>
    <w:semiHidden/>
    <w:rsid w:val="009845A5"/>
    <w:rPr>
      <w:rFonts w:ascii="Malgun Gothic" w:eastAsia="Malgun Gothic" w:hAnsi="Malgun Gothic"/>
      <w:lang w:val="en-GB" w:eastAsia="en-US"/>
    </w:rPr>
  </w:style>
  <w:style w:type="character" w:customStyle="1" w:styleId="CharChar61">
    <w:name w:val="Char Char61"/>
    <w:rsid w:val="009845A5"/>
    <w:rPr>
      <w:rFonts w:ascii="Arial" w:eastAsia="Malgun Gothic" w:hAnsi="Arial"/>
      <w:sz w:val="32"/>
      <w:lang w:val="en-GB" w:eastAsia="en-US"/>
    </w:rPr>
  </w:style>
  <w:style w:type="character" w:customStyle="1" w:styleId="CharChar51">
    <w:name w:val="Char Char51"/>
    <w:rsid w:val="009845A5"/>
    <w:rPr>
      <w:rFonts w:ascii="Arial" w:eastAsia="Malgun Gothic" w:hAnsi="Arial"/>
      <w:sz w:val="28"/>
      <w:lang w:val="en-GB" w:eastAsia="en-US"/>
    </w:rPr>
  </w:style>
  <w:style w:type="character" w:customStyle="1" w:styleId="CharChar161">
    <w:name w:val="Char Char161"/>
    <w:rsid w:val="009845A5"/>
    <w:rPr>
      <w:rFonts w:ascii="Arial" w:eastAsia="Malgun Gothic" w:hAnsi="Arial"/>
      <w:lang w:val="en-GB" w:eastAsia="en-US"/>
    </w:rPr>
  </w:style>
  <w:style w:type="character" w:customStyle="1" w:styleId="CharChar141">
    <w:name w:val="Char Char141"/>
    <w:rsid w:val="009845A5"/>
    <w:rPr>
      <w:rFonts w:ascii="Arial" w:eastAsia="Malgun Gothic" w:hAnsi="Arial"/>
      <w:sz w:val="36"/>
      <w:lang w:val="en-GB" w:eastAsia="en-US"/>
    </w:rPr>
  </w:style>
  <w:style w:type="character" w:customStyle="1" w:styleId="CharChar111">
    <w:name w:val="Char Char111"/>
    <w:rsid w:val="009845A5"/>
    <w:rPr>
      <w:rFonts w:ascii="SimHei" w:eastAsia="Malgun Gothic" w:hAnsi="SimHei"/>
      <w:lang w:val="en-GB" w:eastAsia="en-US"/>
    </w:rPr>
  </w:style>
  <w:style w:type="character" w:customStyle="1" w:styleId="CharChar210">
    <w:name w:val="Char Char210"/>
    <w:rsid w:val="009845A5"/>
    <w:rPr>
      <w:rFonts w:ascii="Arial" w:hAnsi="Arial"/>
      <w:sz w:val="28"/>
      <w:lang w:val="en-GB" w:eastAsia="en-US"/>
    </w:rPr>
  </w:style>
  <w:style w:type="character" w:customStyle="1" w:styleId="CharChar151">
    <w:name w:val="Char Char151"/>
    <w:rsid w:val="009845A5"/>
    <w:rPr>
      <w:rFonts w:ascii="Arial" w:hAnsi="Arial"/>
      <w:sz w:val="36"/>
      <w:lang w:val="en-GB" w:eastAsia="x-none"/>
    </w:rPr>
  </w:style>
  <w:style w:type="character" w:customStyle="1" w:styleId="CharChar251">
    <w:name w:val="Char Char251"/>
    <w:rsid w:val="009845A5"/>
    <w:rPr>
      <w:rFonts w:ascii="Arial" w:hAnsi="Arial"/>
      <w:lang w:val="en-GB" w:eastAsia="en-US"/>
    </w:rPr>
  </w:style>
  <w:style w:type="character" w:customStyle="1" w:styleId="CharChar241">
    <w:name w:val="Char Char241"/>
    <w:rsid w:val="009845A5"/>
    <w:rPr>
      <w:rFonts w:ascii="Arial" w:hAnsi="Arial"/>
      <w:sz w:val="36"/>
      <w:lang w:val="en-GB" w:eastAsia="en-US"/>
    </w:rPr>
  </w:style>
  <w:style w:type="character" w:customStyle="1" w:styleId="CharChar301">
    <w:name w:val="Char Char301"/>
    <w:rsid w:val="009845A5"/>
    <w:rPr>
      <w:rFonts w:ascii="Arial" w:hAnsi="Arial"/>
      <w:lang w:val="en-GB" w:eastAsia="en-US"/>
    </w:rPr>
  </w:style>
  <w:style w:type="character" w:customStyle="1" w:styleId="CharChar291">
    <w:name w:val="Char Char291"/>
    <w:rsid w:val="009845A5"/>
    <w:rPr>
      <w:rFonts w:ascii="Arial" w:hAnsi="Arial"/>
      <w:sz w:val="36"/>
      <w:lang w:val="en-GB" w:eastAsia="en-US"/>
    </w:rPr>
  </w:style>
  <w:style w:type="character" w:customStyle="1" w:styleId="CharChar281">
    <w:name w:val="Char Char281"/>
    <w:rsid w:val="009845A5"/>
    <w:rPr>
      <w:rFonts w:ascii="Arial" w:hAnsi="Arial"/>
      <w:sz w:val="36"/>
      <w:lang w:val="en-GB" w:eastAsia="en-US"/>
    </w:rPr>
  </w:style>
  <w:style w:type="character" w:customStyle="1" w:styleId="CharChar271">
    <w:name w:val="Char Char271"/>
    <w:rsid w:val="009845A5"/>
    <w:rPr>
      <w:rFonts w:ascii="Arial" w:hAnsi="Arial"/>
      <w:b/>
      <w:i/>
      <w:noProof/>
      <w:sz w:val="18"/>
      <w:lang w:val="en-GB" w:eastAsia="en-US"/>
    </w:rPr>
  </w:style>
  <w:style w:type="character" w:customStyle="1" w:styleId="CharChar261">
    <w:name w:val="Char Char261"/>
    <w:rsid w:val="009845A5"/>
    <w:rPr>
      <w:rFonts w:ascii="Arial" w:hAnsi="Arial"/>
      <w:lang w:val="en-GB" w:eastAsia="x-none"/>
    </w:rPr>
  </w:style>
  <w:style w:type="character" w:customStyle="1" w:styleId="CharChar171">
    <w:name w:val="Char Char171"/>
    <w:rsid w:val="009845A5"/>
    <w:rPr>
      <w:rFonts w:ascii="Arial" w:hAnsi="Arial"/>
      <w:sz w:val="36"/>
      <w:lang w:val="x-none" w:eastAsia="en-US"/>
    </w:rPr>
  </w:style>
  <w:style w:type="character" w:customStyle="1" w:styleId="CharChar211">
    <w:name w:val="Char Char211"/>
    <w:rsid w:val="009845A5"/>
    <w:rPr>
      <w:rFonts w:ascii="Times New Roman" w:hAnsi="Times New Roman"/>
      <w:lang w:val="en-GB" w:eastAsia="en-US"/>
    </w:rPr>
  </w:style>
  <w:style w:type="character" w:customStyle="1" w:styleId="CharChar201">
    <w:name w:val="Char Char201"/>
    <w:rsid w:val="009845A5"/>
    <w:rPr>
      <w:rFonts w:ascii="SimHei" w:eastAsia="SimHei"/>
      <w:sz w:val="16"/>
      <w:lang w:val="en-GB" w:eastAsia="en-US"/>
    </w:rPr>
  </w:style>
  <w:style w:type="character" w:customStyle="1" w:styleId="CharChar221">
    <w:name w:val="Char Char221"/>
    <w:rsid w:val="009845A5"/>
    <w:rPr>
      <w:rFonts w:ascii="Arial" w:hAnsi="Arial"/>
      <w:b/>
      <w:i/>
      <w:noProof/>
      <w:sz w:val="18"/>
      <w:lang w:val="en-GB"/>
    </w:rPr>
  </w:style>
  <w:style w:type="character" w:customStyle="1" w:styleId="CharChar181">
    <w:name w:val="Char Char181"/>
    <w:rsid w:val="009845A5"/>
    <w:rPr>
      <w:rFonts w:ascii="Arial" w:hAnsi="Arial"/>
      <w:lang w:val="x-none" w:eastAsia="en-US"/>
    </w:rPr>
  </w:style>
  <w:style w:type="character" w:customStyle="1" w:styleId="CarCar41">
    <w:name w:val="Car Car41"/>
    <w:rsid w:val="009845A5"/>
    <w:rPr>
      <w:rFonts w:ascii="Arial" w:hAnsi="Arial"/>
      <w:lang w:val="en-GB" w:eastAsia="en-US"/>
    </w:rPr>
  </w:style>
  <w:style w:type="character" w:customStyle="1" w:styleId="CarCar81">
    <w:name w:val="Car Car81"/>
    <w:rsid w:val="009845A5"/>
    <w:rPr>
      <w:rFonts w:ascii="Arial" w:hAnsi="Arial"/>
      <w:sz w:val="36"/>
      <w:lang w:val="en-GB" w:eastAsia="en-US"/>
    </w:rPr>
  </w:style>
  <w:style w:type="character" w:customStyle="1" w:styleId="CarCar31">
    <w:name w:val="Car Car31"/>
    <w:rsid w:val="009845A5"/>
    <w:rPr>
      <w:rFonts w:ascii="Arial" w:hAnsi="Arial"/>
      <w:sz w:val="36"/>
      <w:lang w:val="en-GB" w:eastAsia="en-US"/>
    </w:rPr>
  </w:style>
  <w:style w:type="character" w:customStyle="1" w:styleId="CarCar71">
    <w:name w:val="Car Car71"/>
    <w:rsid w:val="009845A5"/>
    <w:rPr>
      <w:rFonts w:eastAsia="Times New Roman"/>
      <w:lang w:val="en-GB" w:eastAsia="en-US"/>
    </w:rPr>
  </w:style>
  <w:style w:type="character" w:customStyle="1" w:styleId="CarCar61">
    <w:name w:val="Car Car61"/>
    <w:rsid w:val="009845A5"/>
    <w:rPr>
      <w:rFonts w:ascii="Times-Roman" w:hAnsi="Times-Roman"/>
      <w:lang w:val="nb-NO" w:eastAsia="ja-JP"/>
    </w:rPr>
  </w:style>
  <w:style w:type="character" w:customStyle="1" w:styleId="CarCar21">
    <w:name w:val="Car Car21"/>
    <w:rsid w:val="009845A5"/>
    <w:rPr>
      <w:rFonts w:eastAsia="Times New Roman"/>
      <w:lang w:val="en-GB" w:eastAsia="ja-JP"/>
    </w:rPr>
  </w:style>
  <w:style w:type="character" w:customStyle="1" w:styleId="CarCar91">
    <w:name w:val="Car Car91"/>
    <w:rsid w:val="009845A5"/>
    <w:rPr>
      <w:rFonts w:ascii="Arial" w:hAnsi="Arial"/>
      <w:lang w:val="en-GB" w:eastAsia="ja-JP"/>
    </w:rPr>
  </w:style>
  <w:style w:type="character" w:customStyle="1" w:styleId="CarCar101">
    <w:name w:val="Car Car101"/>
    <w:rsid w:val="009845A5"/>
    <w:rPr>
      <w:rFonts w:ascii="Arial" w:hAnsi="Arial"/>
      <w:lang w:val="en-GB" w:eastAsia="ja-JP"/>
    </w:rPr>
  </w:style>
  <w:style w:type="character" w:customStyle="1" w:styleId="CharChar231">
    <w:name w:val="Char Char231"/>
    <w:rsid w:val="009845A5"/>
    <w:rPr>
      <w:rFonts w:ascii="Arial" w:hAnsi="Arial"/>
      <w:lang w:val="en-GB" w:eastAsia="en-US"/>
    </w:rPr>
  </w:style>
  <w:style w:type="paragraph" w:customStyle="1" w:styleId="a8">
    <w:name w:val="修订"/>
    <w:hidden/>
    <w:semiHidden/>
    <w:qFormat/>
    <w:rsid w:val="009845A5"/>
    <w:rPr>
      <w:rFonts w:ascii="Times New Roman" w:eastAsia="Batang" w:hAnsi="Times New Roman"/>
      <w:lang w:val="en-GB" w:eastAsia="en-US"/>
    </w:rPr>
  </w:style>
  <w:style w:type="character" w:customStyle="1" w:styleId="Char18">
    <w:name w:val="页脚 Char1"/>
    <w:rsid w:val="009845A5"/>
    <w:rPr>
      <w:sz w:val="18"/>
      <w:szCs w:val="18"/>
      <w:lang w:val="en-GB" w:eastAsia="en-US"/>
    </w:rPr>
  </w:style>
  <w:style w:type="character" w:customStyle="1" w:styleId="a9">
    <w:name w:val="未处理的提及"/>
    <w:uiPriority w:val="52"/>
    <w:rsid w:val="009845A5"/>
    <w:rPr>
      <w:color w:val="808080"/>
      <w:shd w:val="clear" w:color="auto" w:fill="E6E6E6"/>
    </w:rPr>
  </w:style>
  <w:style w:type="character" w:customStyle="1" w:styleId="Char19">
    <w:name w:val="标题 Char1"/>
    <w:rsid w:val="009845A5"/>
    <w:rPr>
      <w:rFonts w:ascii="Cambria" w:hAnsi="Cambria" w:cs="Times New Roman"/>
      <w:b/>
      <w:bCs/>
      <w:sz w:val="32"/>
      <w:szCs w:val="32"/>
      <w:lang w:val="en-GB" w:eastAsia="en-US"/>
    </w:rPr>
  </w:style>
  <w:style w:type="character" w:customStyle="1" w:styleId="Char30">
    <w:name w:val="批注主题 Char3"/>
    <w:locked/>
    <w:rsid w:val="009845A5"/>
    <w:rPr>
      <w:rFonts w:ascii="Times New Roman" w:eastAsia="MS Mincho" w:hAnsi="Times New Roman"/>
      <w:b/>
      <w:bCs/>
      <w:lang w:eastAsia="en-US"/>
    </w:rPr>
  </w:style>
  <w:style w:type="character" w:customStyle="1" w:styleId="Char1a">
    <w:name w:val="日期 Char1"/>
    <w:rsid w:val="009845A5"/>
    <w:rPr>
      <w:rFonts w:ascii="MS Mincho" w:eastAsia="MS Mincho" w:hAnsi="MS Mincho" w:hint="eastAsia"/>
      <w:lang w:val="en-GB"/>
    </w:rPr>
  </w:style>
  <w:style w:type="character" w:customStyle="1" w:styleId="Absatz-Standardschriftart2">
    <w:name w:val="Absatz-Standardschriftart2"/>
    <w:rsid w:val="009845A5"/>
  </w:style>
  <w:style w:type="character" w:customStyle="1" w:styleId="Absatz-Standardschriftart3">
    <w:name w:val="Absatz-Standardschriftart3"/>
    <w:rsid w:val="009845A5"/>
  </w:style>
  <w:style w:type="character" w:customStyle="1" w:styleId="Char20">
    <w:name w:val="批注主题 Char2"/>
    <w:rsid w:val="009845A5"/>
    <w:rPr>
      <w:rFonts w:ascii="SimSun" w:eastAsia="SimSun" w:hAnsi="SimSun" w:hint="eastAsia"/>
      <w:b/>
      <w:bCs/>
      <w:lang w:eastAsia="en-US"/>
    </w:rPr>
  </w:style>
  <w:style w:type="character" w:customStyle="1" w:styleId="Char1b">
    <w:name w:val="注释标题 Char1"/>
    <w:rsid w:val="009845A5"/>
    <w:rPr>
      <w:rFonts w:ascii="MS Mincho" w:eastAsia="MS Mincho" w:hAnsi="MS Mincho" w:hint="eastAsia"/>
      <w:lang w:eastAsia="en-US"/>
    </w:rPr>
  </w:style>
  <w:style w:type="character" w:customStyle="1" w:styleId="Char1c">
    <w:name w:val="文档结构图 Char1"/>
    <w:semiHidden/>
    <w:rsid w:val="009845A5"/>
    <w:rPr>
      <w:rFonts w:ascii="Tahoma" w:hAnsi="Tahoma" w:cs="Tahoma" w:hint="default"/>
      <w:shd w:val="clear" w:color="auto" w:fill="000080"/>
      <w:lang w:val="en-GB"/>
    </w:rPr>
  </w:style>
  <w:style w:type="character" w:customStyle="1" w:styleId="Char1d">
    <w:name w:val="纯文本 Char1"/>
    <w:rsid w:val="009845A5"/>
    <w:rPr>
      <w:rFonts w:ascii="Courier New" w:eastAsia="SimSun" w:hAnsi="Courier New" w:cs="Courier New" w:hint="default"/>
      <w:lang w:val="nb-NO"/>
    </w:rPr>
  </w:style>
  <w:style w:type="character" w:customStyle="1" w:styleId="Char1e">
    <w:name w:val="批注框文本 Char1"/>
    <w:uiPriority w:val="99"/>
    <w:rsid w:val="009845A5"/>
    <w:rPr>
      <w:rFonts w:ascii="Tahoma" w:hAnsi="Tahoma" w:cs="Tahoma" w:hint="default"/>
      <w:sz w:val="16"/>
      <w:szCs w:val="16"/>
      <w:lang w:val="en-GB"/>
    </w:rPr>
  </w:style>
  <w:style w:type="character" w:customStyle="1" w:styleId="Char1f">
    <w:name w:val="尾注文本 Char1"/>
    <w:rsid w:val="009845A5"/>
    <w:rPr>
      <w:rFonts w:ascii="SimSun" w:eastAsia="SimSun" w:hAnsi="SimSun" w:hint="eastAsia"/>
      <w:lang w:val="en-GB"/>
    </w:rPr>
  </w:style>
  <w:style w:type="character" w:customStyle="1" w:styleId="Char1f0">
    <w:name w:val="正文文本缩进 Char1"/>
    <w:rsid w:val="009845A5"/>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45A5"/>
    <w:rPr>
      <w:rFonts w:ascii="Arial" w:hAnsi="Arial" w:cs="Arial" w:hint="default"/>
      <w:b/>
      <w:bCs w:val="0"/>
      <w:sz w:val="18"/>
      <w:lang w:val="en-GB" w:eastAsia="en-US"/>
    </w:rPr>
  </w:style>
  <w:style w:type="character" w:customStyle="1" w:styleId="17">
    <w:name w:val="純文字 字元1"/>
    <w:rsid w:val="009845A5"/>
    <w:rPr>
      <w:rFonts w:ascii="MingLiU" w:eastAsia="MingLiU" w:hAnsi="Courier New" w:cs="Courier New" w:hint="eastAsia"/>
      <w:sz w:val="24"/>
      <w:szCs w:val="24"/>
      <w:lang w:val="en-GB" w:eastAsia="en-US"/>
    </w:rPr>
  </w:style>
  <w:style w:type="character" w:customStyle="1" w:styleId="18">
    <w:name w:val="章節附註文字 字元1"/>
    <w:rsid w:val="009845A5"/>
    <w:rPr>
      <w:lang w:val="en-GB" w:eastAsia="en-US"/>
    </w:rPr>
  </w:style>
  <w:style w:type="character" w:customStyle="1" w:styleId="22">
    <w:name w:val="段落フォント2"/>
    <w:rsid w:val="009845A5"/>
  </w:style>
  <w:style w:type="character" w:customStyle="1" w:styleId="23">
    <w:name w:val="コメント参照2"/>
    <w:rsid w:val="009845A5"/>
    <w:rPr>
      <w:sz w:val="16"/>
    </w:rPr>
  </w:style>
  <w:style w:type="character" w:customStyle="1" w:styleId="32">
    <w:name w:val="段落フォント3"/>
    <w:rsid w:val="009845A5"/>
  </w:style>
  <w:style w:type="character" w:customStyle="1" w:styleId="33">
    <w:name w:val="コメント参照3"/>
    <w:rsid w:val="009845A5"/>
    <w:rPr>
      <w:sz w:val="16"/>
    </w:rPr>
  </w:style>
  <w:style w:type="character" w:customStyle="1" w:styleId="19">
    <w:name w:val="吹き出し (文字)1"/>
    <w:uiPriority w:val="99"/>
    <w:semiHidden/>
    <w:rsid w:val="009845A5"/>
    <w:rPr>
      <w:rFonts w:ascii="MS Mincho" w:eastAsia="MS Mincho" w:hAnsi="Times New Roman" w:hint="eastAsia"/>
      <w:sz w:val="18"/>
      <w:szCs w:val="18"/>
      <w:lang w:val="en-GB" w:eastAsia="en-US"/>
    </w:rPr>
  </w:style>
  <w:style w:type="character" w:customStyle="1" w:styleId="1a">
    <w:name w:val="見出しマップ (文字)1"/>
    <w:uiPriority w:val="99"/>
    <w:semiHidden/>
    <w:rsid w:val="009845A5"/>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45A5"/>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9845A5"/>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9845A5"/>
    <w:rPr>
      <w:rFonts w:ascii="Times New Roman" w:eastAsia="Times New Roman" w:hAnsi="Times New Roman" w:cs="Times New Roman" w:hint="default"/>
      <w:b/>
      <w:bCs/>
      <w:lang w:val="en-GB" w:eastAsia="en-US"/>
    </w:rPr>
  </w:style>
  <w:style w:type="character" w:customStyle="1" w:styleId="ab">
    <w:name w:val="註解文字 字元"/>
    <w:rsid w:val="009845A5"/>
    <w:rPr>
      <w:rFonts w:ascii="Times New Roman" w:eastAsia="Times New Roman" w:hAnsi="Times New Roman" w:cs="Times New Roman" w:hint="default"/>
      <w:lang w:val="en-GB"/>
    </w:rPr>
  </w:style>
  <w:style w:type="character" w:customStyle="1" w:styleId="1e">
    <w:name w:val="註解主旨 字元1"/>
    <w:rsid w:val="009845A5"/>
    <w:rPr>
      <w:b/>
      <w:bCs/>
      <w:lang w:val="en-GB" w:eastAsia="sv-SE"/>
    </w:rPr>
  </w:style>
  <w:style w:type="character" w:customStyle="1" w:styleId="42">
    <w:name w:val="段落フォント4"/>
    <w:rsid w:val="009845A5"/>
  </w:style>
  <w:style w:type="character" w:customStyle="1" w:styleId="43">
    <w:name w:val="コメント参照4"/>
    <w:rsid w:val="009845A5"/>
    <w:rPr>
      <w:sz w:val="16"/>
    </w:rPr>
  </w:style>
  <w:style w:type="character" w:customStyle="1" w:styleId="Char1f1">
    <w:name w:val="글자만 Char1"/>
    <w:uiPriority w:val="99"/>
    <w:semiHidden/>
    <w:rsid w:val="009845A5"/>
    <w:rPr>
      <w:rFonts w:ascii="Malgun Gothic" w:eastAsia="Malgun Gothic" w:hAnsi="Courier New" w:cs="Courier New" w:hint="eastAsia"/>
      <w:lang w:val="en-GB" w:eastAsia="en-US"/>
    </w:rPr>
  </w:style>
  <w:style w:type="character" w:customStyle="1" w:styleId="Absatz-Standardschriftart4">
    <w:name w:val="Absatz-Standardschriftart4"/>
    <w:rsid w:val="009845A5"/>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845A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845A5"/>
    <w:rPr>
      <w:rFonts w:ascii="Times New Roman" w:hAnsi="Times New Roman" w:cs="Times New Roman" w:hint="default"/>
      <w:b/>
      <w:bCs w:val="0"/>
      <w:lang w:val="en-GB"/>
    </w:rPr>
  </w:style>
  <w:style w:type="character" w:customStyle="1" w:styleId="Absatz-Standardschriftart5">
    <w:name w:val="Absatz-Standardschriftart5"/>
    <w:rsid w:val="009845A5"/>
  </w:style>
  <w:style w:type="character" w:customStyle="1" w:styleId="Absatz-Standardschriftart6">
    <w:name w:val="Absatz-Standardschriftart6"/>
    <w:rsid w:val="009845A5"/>
  </w:style>
  <w:style w:type="character" w:customStyle="1" w:styleId="Absatz-Standardschriftart7">
    <w:name w:val="Absatz-Standardschriftart7"/>
    <w:rsid w:val="009845A5"/>
  </w:style>
  <w:style w:type="paragraph" w:customStyle="1" w:styleId="8">
    <w:name w:val="修订8"/>
    <w:hidden/>
    <w:semiHidden/>
    <w:qFormat/>
    <w:rsid w:val="009845A5"/>
    <w:rPr>
      <w:rFonts w:ascii="Times New Roman" w:eastAsia="Batang" w:hAnsi="Times New Roman"/>
      <w:lang w:val="en-GB" w:eastAsia="en-US"/>
    </w:rPr>
  </w:style>
  <w:style w:type="character" w:customStyle="1" w:styleId="ac">
    <w:name w:val="コメント内容 (文字)"/>
    <w:rsid w:val="009845A5"/>
    <w:rPr>
      <w:b/>
      <w:bCs/>
      <w:lang w:val="en-GB" w:eastAsia="en-US" w:bidi="ar-SA"/>
    </w:rPr>
  </w:style>
  <w:style w:type="paragraph" w:customStyle="1" w:styleId="CharCharCharCharCharCharCharCharCharCharCharCharChar">
    <w:name w:val="Char Char Char Char Char Char Char Char Char Char Char Char Char"/>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845A5"/>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845A5"/>
    <w:rPr>
      <w:rFonts w:ascii="Times New Roman" w:eastAsia="Yu Mincho" w:hAnsi="Times New Roman"/>
      <w:lang w:val="en-GB" w:eastAsia="en-US"/>
    </w:rPr>
  </w:style>
  <w:style w:type="character" w:customStyle="1" w:styleId="1f1">
    <w:name w:val="註解文字 字元1"/>
    <w:uiPriority w:val="99"/>
    <w:rsid w:val="009845A5"/>
    <w:rPr>
      <w:lang w:eastAsia="en-US"/>
    </w:rPr>
  </w:style>
  <w:style w:type="paragraph" w:customStyle="1" w:styleId="50">
    <w:name w:val="変更箇所5"/>
    <w:hidden/>
    <w:semiHidden/>
    <w:qFormat/>
    <w:rsid w:val="009845A5"/>
    <w:rPr>
      <w:rFonts w:ascii="Times New Roman" w:eastAsia="MS Mincho" w:hAnsi="Times New Roman"/>
      <w:lang w:val="en-GB" w:eastAsia="en-US"/>
    </w:rPr>
  </w:style>
  <w:style w:type="character" w:customStyle="1" w:styleId="52">
    <w:name w:val="段落フォント5"/>
    <w:rsid w:val="009845A5"/>
  </w:style>
  <w:style w:type="character" w:customStyle="1" w:styleId="53">
    <w:name w:val="コメント参照5"/>
    <w:rsid w:val="009845A5"/>
    <w:rPr>
      <w:sz w:val="16"/>
    </w:rPr>
  </w:style>
  <w:style w:type="paragraph" w:customStyle="1" w:styleId="9">
    <w:name w:val="修订9"/>
    <w:hidden/>
    <w:semiHidden/>
    <w:qFormat/>
    <w:rsid w:val="009845A5"/>
    <w:rPr>
      <w:rFonts w:ascii="Times New Roman" w:eastAsia="Batang" w:hAnsi="Times New Roman"/>
      <w:lang w:val="en-GB" w:eastAsia="en-US"/>
    </w:rPr>
  </w:style>
  <w:style w:type="character" w:customStyle="1" w:styleId="Char40">
    <w:name w:val="批注主题 Char4"/>
    <w:rsid w:val="009845A5"/>
    <w:rPr>
      <w:b/>
      <w:bCs/>
      <w:lang w:eastAsia="en-US"/>
    </w:rPr>
  </w:style>
  <w:style w:type="character" w:customStyle="1" w:styleId="Char21">
    <w:name w:val="日期 Char2"/>
    <w:rsid w:val="009845A5"/>
    <w:rPr>
      <w:rFonts w:eastAsia="Times New Roman"/>
      <w:lang w:val="en-GB" w:eastAsia="en-US"/>
    </w:rPr>
  </w:style>
  <w:style w:type="paragraph" w:customStyle="1" w:styleId="100">
    <w:name w:val="修订10"/>
    <w:hidden/>
    <w:semiHidden/>
    <w:qFormat/>
    <w:rsid w:val="009845A5"/>
    <w:rPr>
      <w:rFonts w:ascii="Times New Roman" w:eastAsia="Batang" w:hAnsi="Times New Roman"/>
      <w:lang w:val="en-GB" w:eastAsia="en-US"/>
    </w:rPr>
  </w:style>
  <w:style w:type="paragraph" w:customStyle="1" w:styleId="INDENT1">
    <w:name w:val="INDENT1"/>
    <w:basedOn w:val="Normal"/>
    <w:qFormat/>
    <w:rsid w:val="009845A5"/>
    <w:pPr>
      <w:ind w:left="851"/>
    </w:pPr>
    <w:rPr>
      <w:lang w:eastAsia="en-GB"/>
    </w:rPr>
  </w:style>
  <w:style w:type="paragraph" w:customStyle="1" w:styleId="INDENT2">
    <w:name w:val="INDENT2"/>
    <w:basedOn w:val="Normal"/>
    <w:qFormat/>
    <w:rsid w:val="009845A5"/>
    <w:pPr>
      <w:ind w:left="1135" w:hanging="284"/>
    </w:pPr>
    <w:rPr>
      <w:lang w:eastAsia="en-GB"/>
    </w:rPr>
  </w:style>
  <w:style w:type="paragraph" w:customStyle="1" w:styleId="INDENT3">
    <w:name w:val="INDENT3"/>
    <w:basedOn w:val="Normal"/>
    <w:qFormat/>
    <w:rsid w:val="009845A5"/>
    <w:pPr>
      <w:ind w:left="1701" w:hanging="567"/>
    </w:pPr>
    <w:rPr>
      <w:lang w:eastAsia="en-GB"/>
    </w:rPr>
  </w:style>
  <w:style w:type="paragraph" w:customStyle="1" w:styleId="FigureTitle">
    <w:name w:val="Figure_Title"/>
    <w:basedOn w:val="Normal"/>
    <w:next w:val="Normal"/>
    <w:qFormat/>
    <w:rsid w:val="009845A5"/>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rsid w:val="009845A5"/>
    <w:pPr>
      <w:keepNext/>
      <w:keepLines/>
    </w:pPr>
    <w:rPr>
      <w:b/>
      <w:lang w:eastAsia="en-GB"/>
    </w:rPr>
  </w:style>
  <w:style w:type="paragraph" w:customStyle="1" w:styleId="enumlev2">
    <w:name w:val="enumlev2"/>
    <w:basedOn w:val="Normal"/>
    <w:qFormat/>
    <w:rsid w:val="009845A5"/>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9845A5"/>
    <w:pPr>
      <w:keepNext/>
      <w:keepLines/>
      <w:spacing w:before="240"/>
      <w:ind w:left="1418"/>
    </w:pPr>
    <w:rPr>
      <w:rFonts w:ascii="Arial" w:hAnsi="Arial"/>
      <w:b/>
      <w:sz w:val="36"/>
      <w:lang w:val="en-US" w:eastAsia="en-GB"/>
    </w:rPr>
  </w:style>
  <w:style w:type="paragraph" w:customStyle="1" w:styleId="TAJ">
    <w:name w:val="TAJ"/>
    <w:basedOn w:val="TH"/>
    <w:qFormat/>
    <w:rsid w:val="009845A5"/>
    <w:rPr>
      <w:lang w:eastAsia="en-GB"/>
    </w:rPr>
  </w:style>
  <w:style w:type="paragraph" w:customStyle="1" w:styleId="Guidance">
    <w:name w:val="Guidance"/>
    <w:basedOn w:val="Normal"/>
    <w:link w:val="GuidanceChar"/>
    <w:qFormat/>
    <w:rsid w:val="009845A5"/>
    <w:rPr>
      <w:rFonts w:ascii="CG Times (WN)" w:hAnsi="CG Times (WN)"/>
      <w:i/>
      <w:color w:val="0000FF"/>
      <w:lang w:eastAsia="ja-JP"/>
    </w:rPr>
  </w:style>
  <w:style w:type="paragraph" w:customStyle="1" w:styleId="Separation">
    <w:name w:val="Separation"/>
    <w:basedOn w:val="Heading1"/>
    <w:next w:val="Normal"/>
    <w:qFormat/>
    <w:rsid w:val="009845A5"/>
    <w:pPr>
      <w:pBdr>
        <w:top w:val="none" w:sz="0" w:space="0" w:color="auto"/>
      </w:pBdr>
    </w:pPr>
    <w:rPr>
      <w:b/>
      <w:color w:val="0000FF"/>
      <w:lang w:eastAsia="en-GB"/>
    </w:rPr>
  </w:style>
  <w:style w:type="paragraph" w:customStyle="1" w:styleId="LD1">
    <w:name w:val="LD 1"/>
    <w:basedOn w:val="Normal"/>
    <w:qFormat/>
    <w:rsid w:val="009845A5"/>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9845A5"/>
    <w:pPr>
      <w:keepNext/>
      <w:keepLines/>
      <w:spacing w:after="0"/>
    </w:pPr>
    <w:rPr>
      <w:rFonts w:ascii="Arial" w:hAnsi="Arial"/>
      <w:sz w:val="18"/>
      <w:lang w:eastAsia="ja-JP"/>
    </w:rPr>
  </w:style>
  <w:style w:type="character" w:customStyle="1" w:styleId="TALCharCharChar">
    <w:name w:val="TAL Char Char Char"/>
    <w:link w:val="TALCharChar"/>
    <w:rsid w:val="009845A5"/>
    <w:rPr>
      <w:rFonts w:ascii="Arial" w:hAnsi="Arial"/>
      <w:sz w:val="18"/>
      <w:lang w:val="en-GB" w:eastAsia="ja-JP"/>
    </w:rPr>
  </w:style>
  <w:style w:type="paragraph" w:customStyle="1" w:styleId="Note">
    <w:name w:val="Note"/>
    <w:basedOn w:val="Normal"/>
    <w:qFormat/>
    <w:rsid w:val="009845A5"/>
    <w:pPr>
      <w:ind w:left="568" w:hanging="284"/>
    </w:pPr>
    <w:rPr>
      <w:rFonts w:eastAsia="MS Mincho"/>
      <w:lang w:eastAsia="en-GB"/>
    </w:rPr>
  </w:style>
  <w:style w:type="paragraph" w:customStyle="1" w:styleId="TOC91">
    <w:name w:val="TOC 91"/>
    <w:basedOn w:val="TOC8"/>
    <w:qFormat/>
    <w:rsid w:val="009845A5"/>
    <w:pPr>
      <w:ind w:left="1418" w:hanging="1418"/>
    </w:pPr>
    <w:rPr>
      <w:rFonts w:eastAsia="MS Mincho"/>
      <w:lang w:eastAsia="en-GB"/>
    </w:rPr>
  </w:style>
  <w:style w:type="paragraph" w:customStyle="1" w:styleId="HO">
    <w:name w:val="HO"/>
    <w:basedOn w:val="Normal"/>
    <w:qFormat/>
    <w:rsid w:val="009845A5"/>
    <w:pPr>
      <w:spacing w:after="0"/>
      <w:jc w:val="right"/>
    </w:pPr>
    <w:rPr>
      <w:rFonts w:eastAsia="MS Mincho"/>
      <w:b/>
      <w:lang w:eastAsia="en-GB"/>
    </w:rPr>
  </w:style>
  <w:style w:type="paragraph" w:customStyle="1" w:styleId="WP">
    <w:name w:val="WP"/>
    <w:basedOn w:val="Normal"/>
    <w:qFormat/>
    <w:rsid w:val="009845A5"/>
    <w:pPr>
      <w:spacing w:after="0"/>
      <w:jc w:val="both"/>
    </w:pPr>
    <w:rPr>
      <w:rFonts w:eastAsia="MS Mincho"/>
      <w:lang w:eastAsia="en-GB"/>
    </w:rPr>
  </w:style>
  <w:style w:type="paragraph" w:customStyle="1" w:styleId="ZK">
    <w:name w:val="ZK"/>
    <w:qFormat/>
    <w:rsid w:val="009845A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845A5"/>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9845A5"/>
    <w:pPr>
      <w:spacing w:before="120"/>
      <w:outlineLvl w:val="2"/>
    </w:pPr>
    <w:rPr>
      <w:sz w:val="28"/>
    </w:rPr>
  </w:style>
  <w:style w:type="paragraph" w:customStyle="1" w:styleId="Heading2Head2A2">
    <w:name w:val="Heading 2.Head2A.2"/>
    <w:basedOn w:val="Heading1"/>
    <w:next w:val="Normal"/>
    <w:qFormat/>
    <w:rsid w:val="009845A5"/>
    <w:pPr>
      <w:pBdr>
        <w:top w:val="none" w:sz="0" w:space="0" w:color="auto"/>
      </w:pBdr>
      <w:spacing w:before="180"/>
      <w:outlineLvl w:val="1"/>
    </w:pPr>
    <w:rPr>
      <w:sz w:val="32"/>
      <w:lang w:eastAsia="es-ES"/>
    </w:rPr>
  </w:style>
  <w:style w:type="paragraph" w:customStyle="1" w:styleId="Reference">
    <w:name w:val="Reference"/>
    <w:basedOn w:val="Normal"/>
    <w:qFormat/>
    <w:rsid w:val="009845A5"/>
    <w:pPr>
      <w:spacing w:after="0"/>
      <w:ind w:left="567" w:hanging="283"/>
    </w:pPr>
    <w:rPr>
      <w:rFonts w:eastAsia="MS Mincho"/>
      <w:lang w:eastAsia="en-GB"/>
    </w:rPr>
  </w:style>
  <w:style w:type="character" w:customStyle="1" w:styleId="CRCoverPageChar">
    <w:name w:val="CR Cover Page Char"/>
    <w:qFormat/>
    <w:locked/>
    <w:rsid w:val="009845A5"/>
    <w:rPr>
      <w:rFonts w:ascii="Arial" w:eastAsia="Times New Roman" w:hAnsi="Arial" w:cs="Times New Roman"/>
      <w:sz w:val="20"/>
      <w:szCs w:val="20"/>
    </w:rPr>
  </w:style>
  <w:style w:type="paragraph" w:customStyle="1" w:styleId="font5">
    <w:name w:val="font5"/>
    <w:basedOn w:val="Normal"/>
    <w:qFormat/>
    <w:rsid w:val="009845A5"/>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9845A5"/>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9845A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845A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845A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845A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845A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845A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845A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845A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845A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845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845A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845A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845A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845A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845A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845A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9845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845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845A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845A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845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845A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845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845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845A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845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845A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845A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845A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845A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845A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845A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845A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845A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9845A5"/>
    <w:pPr>
      <w:spacing w:before="360"/>
      <w:ind w:left="2552"/>
    </w:pPr>
    <w:rPr>
      <w:rFonts w:ascii="Arial" w:eastAsia="SimSun" w:hAnsi="Arial"/>
      <w:b/>
      <w:sz w:val="22"/>
      <w:lang w:val="en-GB" w:eastAsia="ko-KR"/>
    </w:rPr>
  </w:style>
  <w:style w:type="character" w:customStyle="1" w:styleId="HeadingChar">
    <w:name w:val="Heading Char"/>
    <w:link w:val="Heading"/>
    <w:rsid w:val="009845A5"/>
    <w:rPr>
      <w:rFonts w:ascii="Arial" w:eastAsia="SimSun" w:hAnsi="Arial"/>
      <w:b/>
      <w:sz w:val="22"/>
      <w:lang w:val="en-GB" w:eastAsia="ko-KR"/>
    </w:rPr>
  </w:style>
  <w:style w:type="paragraph" w:customStyle="1" w:styleId="B6">
    <w:name w:val="B6"/>
    <w:basedOn w:val="B5"/>
    <w:link w:val="B6Char"/>
    <w:qFormat/>
    <w:rsid w:val="009845A5"/>
    <w:pPr>
      <w:ind w:left="1985"/>
    </w:pPr>
    <w:rPr>
      <w:lang w:eastAsia="en-GB"/>
    </w:rPr>
  </w:style>
  <w:style w:type="character" w:customStyle="1" w:styleId="B6Char">
    <w:name w:val="B6 Char"/>
    <w:link w:val="B6"/>
    <w:qFormat/>
    <w:rsid w:val="009845A5"/>
    <w:rPr>
      <w:rFonts w:ascii="Times New Roman" w:hAnsi="Times New Roman"/>
      <w:lang w:val="en-GB" w:eastAsia="en-GB"/>
    </w:rPr>
  </w:style>
  <w:style w:type="paragraph" w:customStyle="1" w:styleId="B10">
    <w:name w:val="B1+"/>
    <w:basedOn w:val="Normal"/>
    <w:link w:val="B1Car"/>
    <w:qFormat/>
    <w:rsid w:val="009845A5"/>
    <w:pPr>
      <w:tabs>
        <w:tab w:val="num" w:pos="737"/>
      </w:tabs>
      <w:ind w:left="737" w:hanging="453"/>
    </w:pPr>
    <w:rPr>
      <w:lang w:eastAsia="en-GB"/>
    </w:rPr>
  </w:style>
  <w:style w:type="paragraph" w:customStyle="1" w:styleId="B20">
    <w:name w:val="B2+"/>
    <w:basedOn w:val="B2"/>
    <w:qFormat/>
    <w:rsid w:val="009845A5"/>
    <w:pPr>
      <w:tabs>
        <w:tab w:val="num" w:pos="1191"/>
      </w:tabs>
      <w:ind w:left="1191" w:hanging="454"/>
    </w:pPr>
    <w:rPr>
      <w:lang w:eastAsia="en-GB"/>
    </w:rPr>
  </w:style>
  <w:style w:type="paragraph" w:customStyle="1" w:styleId="B30">
    <w:name w:val="B3+"/>
    <w:basedOn w:val="B3"/>
    <w:qFormat/>
    <w:rsid w:val="009845A5"/>
    <w:pPr>
      <w:tabs>
        <w:tab w:val="left" w:pos="1134"/>
        <w:tab w:val="num" w:pos="1644"/>
      </w:tabs>
      <w:ind w:left="1644" w:hanging="453"/>
    </w:pPr>
    <w:rPr>
      <w:lang w:eastAsia="x-none"/>
    </w:rPr>
  </w:style>
  <w:style w:type="paragraph" w:customStyle="1" w:styleId="Copyright">
    <w:name w:val="Copyright"/>
    <w:basedOn w:val="Normal"/>
    <w:qFormat/>
    <w:rsid w:val="009845A5"/>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9845A5"/>
    <w:rPr>
      <w:i/>
      <w:iCs/>
      <w:lang w:eastAsia="x-none"/>
    </w:rPr>
  </w:style>
  <w:style w:type="character" w:customStyle="1" w:styleId="B1LatinItaliqueCar">
    <w:name w:val="B1 + (Latin) Italique Car"/>
    <w:link w:val="B1LatinItalique"/>
    <w:rsid w:val="009845A5"/>
    <w:rPr>
      <w:rFonts w:ascii="Times New Roman" w:hAnsi="Times New Roman"/>
      <w:i/>
      <w:iCs/>
      <w:lang w:val="en-GB" w:eastAsia="x-none"/>
    </w:rPr>
  </w:style>
  <w:style w:type="paragraph" w:customStyle="1" w:styleId="FooterCentred">
    <w:name w:val="FooterCentred"/>
    <w:basedOn w:val="Footer"/>
    <w:qFormat/>
    <w:rsid w:val="009845A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9845A5"/>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45A5"/>
    <w:rPr>
      <w:rFonts w:ascii="Arial" w:hAnsi="Arial"/>
      <w:sz w:val="36"/>
      <w:lang w:val="en-GB" w:eastAsia="en-US" w:bidi="ar-SA"/>
    </w:rPr>
  </w:style>
  <w:style w:type="paragraph" w:customStyle="1" w:styleId="MTDisplayEquation">
    <w:name w:val="MTDisplayEquation"/>
    <w:basedOn w:val="Normal"/>
    <w:link w:val="MTDisplayEquationChar"/>
    <w:qFormat/>
    <w:rsid w:val="009845A5"/>
    <w:pPr>
      <w:tabs>
        <w:tab w:val="center" w:pos="4820"/>
        <w:tab w:val="right" w:pos="9640"/>
      </w:tabs>
    </w:pPr>
    <w:rPr>
      <w:lang w:eastAsia="en-GB"/>
    </w:rPr>
  </w:style>
  <w:style w:type="paragraph" w:customStyle="1" w:styleId="NormalArial">
    <w:name w:val="Normal + Arial"/>
    <w:aliases w:val="9 pt,Right,Right:  0,24 cm,After:  0 pt,Normal + Times New Roman"/>
    <w:basedOn w:val="Normal"/>
    <w:qFormat/>
    <w:rsid w:val="009845A5"/>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9845A5"/>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9845A5"/>
    <w:rPr>
      <w:kern w:val="2"/>
      <w:lang w:val="x-none" w:eastAsia="ko-KR"/>
    </w:rPr>
  </w:style>
  <w:style w:type="character" w:customStyle="1" w:styleId="StyleTACChar">
    <w:name w:val="Style TAC + Char"/>
    <w:link w:val="StyleTAC"/>
    <w:qFormat/>
    <w:rsid w:val="009845A5"/>
    <w:rPr>
      <w:rFonts w:ascii="Arial" w:hAnsi="Arial"/>
      <w:kern w:val="2"/>
      <w:sz w:val="18"/>
      <w:lang w:val="x-none" w:eastAsia="ko-KR"/>
    </w:rPr>
  </w:style>
  <w:style w:type="paragraph" w:customStyle="1" w:styleId="DAText">
    <w:name w:val="DA_Text"/>
    <w:basedOn w:val="Normal"/>
    <w:link w:val="DATextZchn"/>
    <w:qFormat/>
    <w:rsid w:val="009845A5"/>
    <w:pPr>
      <w:spacing w:after="0"/>
      <w:jc w:val="both"/>
    </w:pPr>
    <w:rPr>
      <w:rFonts w:ascii="CG Times (WN)" w:eastAsia="Malgun Gothic" w:hAnsi="CG Times (WN)"/>
      <w:szCs w:val="24"/>
      <w:lang w:val="de-DE" w:eastAsia="de-DE"/>
    </w:rPr>
  </w:style>
  <w:style w:type="character" w:customStyle="1" w:styleId="DATextZchn">
    <w:name w:val="DA_Text Zchn"/>
    <w:link w:val="DAText"/>
    <w:rsid w:val="009845A5"/>
    <w:rPr>
      <w:rFonts w:eastAsia="Malgun Gothic"/>
      <w:szCs w:val="24"/>
      <w:lang w:val="de-DE" w:eastAsia="de-DE"/>
    </w:rPr>
  </w:style>
  <w:style w:type="paragraph" w:customStyle="1" w:styleId="JK-text-simpledoc">
    <w:name w:val="JK - text - simple doc"/>
    <w:basedOn w:val="BodyText"/>
    <w:autoRedefine/>
    <w:qFormat/>
    <w:rsid w:val="009845A5"/>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845A5"/>
    <w:rPr>
      <w:rFonts w:ascii="CG Times (WN)" w:hAnsi="CG Times (WN)"/>
      <w:lang w:val="x-none" w:eastAsia="x-none"/>
    </w:rPr>
  </w:style>
  <w:style w:type="character" w:customStyle="1" w:styleId="NormalLatinItaliqueCar">
    <w:name w:val="Normal + (Latin) Italique Car"/>
    <w:link w:val="NormalLatinItalique"/>
    <w:rsid w:val="009845A5"/>
    <w:rPr>
      <w:lang w:val="x-none" w:eastAsia="x-none"/>
    </w:rPr>
  </w:style>
  <w:style w:type="paragraph" w:customStyle="1" w:styleId="BL">
    <w:name w:val="BL"/>
    <w:basedOn w:val="Normal"/>
    <w:uiPriority w:val="99"/>
    <w:qFormat/>
    <w:rsid w:val="009845A5"/>
    <w:pPr>
      <w:tabs>
        <w:tab w:val="left" w:pos="851"/>
      </w:tabs>
      <w:ind w:left="644" w:hanging="360"/>
    </w:pPr>
    <w:rPr>
      <w:rFonts w:eastAsia="Malgun Gothic"/>
      <w:lang w:eastAsia="en-GB"/>
    </w:rPr>
  </w:style>
  <w:style w:type="paragraph" w:customStyle="1" w:styleId="BN">
    <w:name w:val="BN"/>
    <w:basedOn w:val="Normal"/>
    <w:qFormat/>
    <w:rsid w:val="009845A5"/>
    <w:pPr>
      <w:ind w:left="644" w:hanging="360"/>
    </w:pPr>
    <w:rPr>
      <w:rFonts w:eastAsia="Malgun Gothic"/>
      <w:lang w:eastAsia="en-GB"/>
    </w:rPr>
  </w:style>
  <w:style w:type="paragraph" w:customStyle="1" w:styleId="tabletext0">
    <w:name w:val="table text"/>
    <w:basedOn w:val="Normal"/>
    <w:next w:val="Normal"/>
    <w:qFormat/>
    <w:rsid w:val="009845A5"/>
    <w:rPr>
      <w:rFonts w:eastAsia="MS Mincho"/>
      <w:i/>
      <w:lang w:eastAsia="en-GB"/>
    </w:rPr>
  </w:style>
  <w:style w:type="table" w:customStyle="1" w:styleId="TableStyle1">
    <w:name w:val="Table Style1"/>
    <w:basedOn w:val="TableNormal"/>
    <w:rsid w:val="009845A5"/>
    <w:rPr>
      <w:rFonts w:ascii="Times New Roman" w:eastAsia="MS Mincho" w:hAnsi="Times New Roman"/>
      <w:lang w:val="en-GB" w:eastAsia="en-GB"/>
    </w:rPr>
    <w:tblPr/>
  </w:style>
  <w:style w:type="paragraph" w:customStyle="1" w:styleId="Normal1">
    <w:name w:val="Normal 1"/>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845A5"/>
    <w:pPr>
      <w:tabs>
        <w:tab w:val="num" w:pos="926"/>
      </w:tabs>
      <w:ind w:left="926" w:hanging="360"/>
    </w:pPr>
    <w:rPr>
      <w:rFonts w:eastAsia="MS Mincho"/>
      <w:lang w:eastAsia="en-GB"/>
    </w:rPr>
  </w:style>
  <w:style w:type="paragraph" w:customStyle="1" w:styleId="Caption1">
    <w:name w:val="Caption1"/>
    <w:basedOn w:val="Normal"/>
    <w:next w:val="Normal"/>
    <w:qFormat/>
    <w:rsid w:val="009845A5"/>
    <w:pPr>
      <w:spacing w:before="120" w:after="120"/>
    </w:pPr>
    <w:rPr>
      <w:rFonts w:eastAsia="MS Mincho"/>
      <w:b/>
      <w:lang w:eastAsia="en-GB"/>
    </w:rPr>
  </w:style>
  <w:style w:type="paragraph" w:customStyle="1" w:styleId="CRfront">
    <w:name w:val="CR_front"/>
    <w:basedOn w:val="Normal"/>
    <w:qFormat/>
    <w:rsid w:val="009845A5"/>
    <w:rPr>
      <w:rFonts w:eastAsia="MS Mincho"/>
      <w:lang w:eastAsia="en-GB"/>
    </w:rPr>
  </w:style>
  <w:style w:type="paragraph" w:customStyle="1" w:styleId="Para1">
    <w:name w:val="Para1"/>
    <w:basedOn w:val="Normal"/>
    <w:qFormat/>
    <w:rsid w:val="009845A5"/>
    <w:pPr>
      <w:spacing w:before="120" w:after="120"/>
    </w:pPr>
    <w:rPr>
      <w:rFonts w:eastAsia="MS Mincho"/>
      <w:lang w:val="en-US" w:eastAsia="en-GB"/>
    </w:rPr>
  </w:style>
  <w:style w:type="paragraph" w:customStyle="1" w:styleId="Teststep">
    <w:name w:val="Test step"/>
    <w:basedOn w:val="Normal"/>
    <w:qFormat/>
    <w:rsid w:val="009845A5"/>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9845A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845A5"/>
    <w:pPr>
      <w:ind w:left="400" w:hanging="400"/>
      <w:jc w:val="center"/>
    </w:pPr>
    <w:rPr>
      <w:rFonts w:eastAsia="MS Mincho"/>
      <w:b/>
      <w:lang w:eastAsia="en-GB"/>
    </w:rPr>
  </w:style>
  <w:style w:type="paragraph" w:customStyle="1" w:styleId="table">
    <w:name w:val="table"/>
    <w:basedOn w:val="Normal"/>
    <w:next w:val="Normal"/>
    <w:qFormat/>
    <w:rsid w:val="009845A5"/>
    <w:pPr>
      <w:spacing w:after="0"/>
      <w:jc w:val="center"/>
    </w:pPr>
    <w:rPr>
      <w:rFonts w:eastAsia="MS Mincho"/>
      <w:lang w:val="en-US" w:eastAsia="en-GB"/>
    </w:rPr>
  </w:style>
  <w:style w:type="paragraph" w:customStyle="1" w:styleId="t2">
    <w:name w:val="t2"/>
    <w:basedOn w:val="Normal"/>
    <w:qFormat/>
    <w:rsid w:val="009845A5"/>
    <w:pPr>
      <w:spacing w:after="0"/>
    </w:pPr>
    <w:rPr>
      <w:rFonts w:eastAsia="MS Mincho"/>
      <w:lang w:eastAsia="en-GB"/>
    </w:rPr>
  </w:style>
  <w:style w:type="paragraph" w:customStyle="1" w:styleId="Tdoctable">
    <w:name w:val="Tdoc_table"/>
    <w:qFormat/>
    <w:rsid w:val="009845A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845A5"/>
    <w:pPr>
      <w:spacing w:after="220"/>
    </w:pPr>
    <w:rPr>
      <w:rFonts w:eastAsia="MS Mincho"/>
      <w:b/>
      <w:lang w:val="en-US" w:eastAsia="en-GB"/>
    </w:rPr>
  </w:style>
  <w:style w:type="paragraph" w:customStyle="1" w:styleId="berschrift2Head2A2">
    <w:name w:val="Überschrift 2.Head2A.2"/>
    <w:basedOn w:val="Heading1"/>
    <w:next w:val="Normal"/>
    <w:qFormat/>
    <w:rsid w:val="009845A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845A5"/>
    <w:pPr>
      <w:spacing w:before="120"/>
      <w:outlineLvl w:val="2"/>
    </w:pPr>
    <w:rPr>
      <w:rFonts w:eastAsia="MS Mincho"/>
      <w:sz w:val="28"/>
      <w:lang w:eastAsia="de-DE"/>
    </w:rPr>
  </w:style>
  <w:style w:type="paragraph" w:customStyle="1" w:styleId="Bullets">
    <w:name w:val="Bullets"/>
    <w:basedOn w:val="BodyText"/>
    <w:qFormat/>
    <w:rsid w:val="009845A5"/>
    <w:pPr>
      <w:widowControl w:val="0"/>
      <w:spacing w:after="120"/>
      <w:ind w:left="283" w:hanging="283"/>
    </w:pPr>
    <w:rPr>
      <w:rFonts w:ascii="CG Times (WN)" w:eastAsia="MS Mincho" w:hAnsi="CG Times (WN)"/>
      <w:lang w:eastAsia="de-DE"/>
    </w:rPr>
  </w:style>
  <w:style w:type="paragraph" w:customStyle="1" w:styleId="b11">
    <w:name w:val="b1"/>
    <w:basedOn w:val="Normal"/>
    <w:qFormat/>
    <w:rsid w:val="009845A5"/>
    <w:pPr>
      <w:spacing w:before="100" w:beforeAutospacing="1" w:after="100" w:afterAutospacing="1"/>
    </w:pPr>
    <w:rPr>
      <w:rFonts w:eastAsia="Arial Unicode MS"/>
      <w:sz w:val="24"/>
      <w:szCs w:val="24"/>
      <w:lang w:eastAsia="en-GB"/>
    </w:rPr>
  </w:style>
  <w:style w:type="paragraph" w:customStyle="1" w:styleId="tal1">
    <w:name w:val="tal"/>
    <w:basedOn w:val="Normal"/>
    <w:qFormat/>
    <w:rsid w:val="009845A5"/>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9845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845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845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845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845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845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845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845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845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845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845A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845A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845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845A5"/>
    <w:pPr>
      <w:framePr w:wrap="notBeside"/>
    </w:pPr>
    <w:rPr>
      <w:lang w:eastAsia="en-GB"/>
    </w:rPr>
  </w:style>
  <w:style w:type="paragraph" w:customStyle="1" w:styleId="tableentry">
    <w:name w:val="table entry"/>
    <w:basedOn w:val="Normal"/>
    <w:qFormat/>
    <w:rsid w:val="009845A5"/>
    <w:pPr>
      <w:keepNext/>
      <w:spacing w:before="60" w:after="60"/>
    </w:pPr>
    <w:rPr>
      <w:rFonts w:ascii="Bookman Old Style" w:hAnsi="Bookman Old Style"/>
      <w:lang w:val="en-US" w:eastAsia="en-GB"/>
    </w:rPr>
  </w:style>
  <w:style w:type="paragraph" w:customStyle="1" w:styleId="font7">
    <w:name w:val="font7"/>
    <w:basedOn w:val="Normal"/>
    <w:qFormat/>
    <w:rsid w:val="009845A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845A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9845A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845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845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845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845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845A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845A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845A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845A5"/>
    <w:pPr>
      <w:ind w:left="2269"/>
    </w:pPr>
  </w:style>
  <w:style w:type="character" w:customStyle="1" w:styleId="B7Char">
    <w:name w:val="B7 Char"/>
    <w:link w:val="B7"/>
    <w:qFormat/>
    <w:rsid w:val="009845A5"/>
    <w:rPr>
      <w:rFonts w:ascii="Times New Roman" w:hAnsi="Times New Roman"/>
      <w:lang w:val="en-GB" w:eastAsia="en-GB"/>
    </w:rPr>
  </w:style>
  <w:style w:type="character" w:customStyle="1" w:styleId="TFZchn">
    <w:name w:val="TF Zchn"/>
    <w:link w:val="TF10"/>
    <w:locked/>
    <w:rsid w:val="009845A5"/>
    <w:rPr>
      <w:rFonts w:ascii="Arial" w:hAnsi="Arial"/>
      <w:b/>
    </w:rPr>
  </w:style>
  <w:style w:type="paragraph" w:customStyle="1" w:styleId="xl63">
    <w:name w:val="xl63"/>
    <w:basedOn w:val="Normal"/>
    <w:qFormat/>
    <w:rsid w:val="009845A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845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845A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845A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845A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845A5"/>
    <w:rPr>
      <w:rFonts w:ascii="Arial" w:eastAsia="Batang" w:hAnsi="Arial" w:cs="Times New Roman"/>
      <w:b/>
      <w:bCs/>
      <w:i/>
      <w:iCs/>
      <w:sz w:val="28"/>
      <w:szCs w:val="28"/>
      <w:lang w:val="en-GB" w:eastAsia="en-US" w:bidi="ar-SA"/>
    </w:rPr>
  </w:style>
  <w:style w:type="paragraph" w:customStyle="1" w:styleId="AutoCorrect">
    <w:name w:val="AutoCorrect"/>
    <w:qFormat/>
    <w:rsid w:val="009845A5"/>
    <w:rPr>
      <w:rFonts w:ascii="Times New Roman" w:eastAsia="MS Mincho" w:hAnsi="Times New Roman"/>
      <w:sz w:val="24"/>
      <w:szCs w:val="24"/>
      <w:lang w:val="en-GB" w:eastAsia="ko-KR"/>
    </w:rPr>
  </w:style>
  <w:style w:type="paragraph" w:customStyle="1" w:styleId="-PAGE-">
    <w:name w:val="- PAGE -"/>
    <w:qFormat/>
    <w:rsid w:val="009845A5"/>
    <w:rPr>
      <w:rFonts w:ascii="Times New Roman" w:eastAsia="MS Mincho" w:hAnsi="Times New Roman"/>
      <w:sz w:val="24"/>
      <w:szCs w:val="24"/>
      <w:lang w:val="en-GB" w:eastAsia="ko-KR"/>
    </w:rPr>
  </w:style>
  <w:style w:type="paragraph" w:customStyle="1" w:styleId="PageXofY">
    <w:name w:val="Page X of Y"/>
    <w:qFormat/>
    <w:rsid w:val="009845A5"/>
    <w:rPr>
      <w:rFonts w:ascii="Times New Roman" w:eastAsia="MS Mincho" w:hAnsi="Times New Roman"/>
      <w:sz w:val="24"/>
      <w:szCs w:val="24"/>
      <w:lang w:val="en-GB" w:eastAsia="ko-KR"/>
    </w:rPr>
  </w:style>
  <w:style w:type="paragraph" w:customStyle="1" w:styleId="Createdby">
    <w:name w:val="Created by"/>
    <w:qFormat/>
    <w:rsid w:val="009845A5"/>
    <w:rPr>
      <w:rFonts w:ascii="Times New Roman" w:eastAsia="MS Mincho" w:hAnsi="Times New Roman"/>
      <w:sz w:val="24"/>
      <w:szCs w:val="24"/>
      <w:lang w:val="en-GB" w:eastAsia="ko-KR"/>
    </w:rPr>
  </w:style>
  <w:style w:type="paragraph" w:customStyle="1" w:styleId="Createdon">
    <w:name w:val="Created on"/>
    <w:qFormat/>
    <w:rsid w:val="009845A5"/>
    <w:rPr>
      <w:rFonts w:ascii="Times New Roman" w:eastAsia="MS Mincho" w:hAnsi="Times New Roman"/>
      <w:sz w:val="24"/>
      <w:szCs w:val="24"/>
      <w:lang w:val="en-GB" w:eastAsia="ko-KR"/>
    </w:rPr>
  </w:style>
  <w:style w:type="paragraph" w:customStyle="1" w:styleId="Lastprinted">
    <w:name w:val="Last printed"/>
    <w:qFormat/>
    <w:rsid w:val="009845A5"/>
    <w:rPr>
      <w:rFonts w:ascii="Times New Roman" w:eastAsia="MS Mincho" w:hAnsi="Times New Roman"/>
      <w:sz w:val="24"/>
      <w:szCs w:val="24"/>
      <w:lang w:val="en-GB" w:eastAsia="ko-KR"/>
    </w:rPr>
  </w:style>
  <w:style w:type="paragraph" w:customStyle="1" w:styleId="Lastsavedby">
    <w:name w:val="Last saved by"/>
    <w:qFormat/>
    <w:rsid w:val="009845A5"/>
    <w:rPr>
      <w:rFonts w:ascii="Times New Roman" w:eastAsia="MS Mincho" w:hAnsi="Times New Roman"/>
      <w:sz w:val="24"/>
      <w:szCs w:val="24"/>
      <w:lang w:val="en-GB" w:eastAsia="ko-KR"/>
    </w:rPr>
  </w:style>
  <w:style w:type="paragraph" w:customStyle="1" w:styleId="Filename">
    <w:name w:val="Filename"/>
    <w:qFormat/>
    <w:rsid w:val="009845A5"/>
    <w:rPr>
      <w:rFonts w:ascii="Times New Roman" w:eastAsia="MS Mincho" w:hAnsi="Times New Roman"/>
      <w:sz w:val="24"/>
      <w:szCs w:val="24"/>
      <w:lang w:val="en-GB" w:eastAsia="ko-KR"/>
    </w:rPr>
  </w:style>
  <w:style w:type="paragraph" w:customStyle="1" w:styleId="Filenameandpath">
    <w:name w:val="Filename and path"/>
    <w:qFormat/>
    <w:rsid w:val="009845A5"/>
    <w:rPr>
      <w:rFonts w:ascii="Times New Roman" w:eastAsia="MS Mincho" w:hAnsi="Times New Roman"/>
      <w:sz w:val="24"/>
      <w:szCs w:val="24"/>
      <w:lang w:val="en-GB" w:eastAsia="ko-KR"/>
    </w:rPr>
  </w:style>
  <w:style w:type="paragraph" w:customStyle="1" w:styleId="AuthorPageDate">
    <w:name w:val="Author  Page #  Date"/>
    <w:qFormat/>
    <w:rsid w:val="009845A5"/>
    <w:rPr>
      <w:rFonts w:ascii="Times New Roman" w:eastAsia="MS Mincho" w:hAnsi="Times New Roman"/>
      <w:sz w:val="24"/>
      <w:szCs w:val="24"/>
      <w:lang w:val="en-GB" w:eastAsia="ko-KR"/>
    </w:rPr>
  </w:style>
  <w:style w:type="paragraph" w:customStyle="1" w:styleId="ConfidentialPageDate">
    <w:name w:val="Confidential  Page #  Date"/>
    <w:qFormat/>
    <w:rsid w:val="009845A5"/>
    <w:rPr>
      <w:rFonts w:ascii="Times New Roman" w:eastAsia="MS Mincho" w:hAnsi="Times New Roman"/>
      <w:sz w:val="24"/>
      <w:szCs w:val="24"/>
      <w:lang w:val="en-GB" w:eastAsia="ko-KR"/>
    </w:rPr>
  </w:style>
  <w:style w:type="paragraph" w:customStyle="1" w:styleId="Figure">
    <w:name w:val="Figure"/>
    <w:basedOn w:val="Normal"/>
    <w:qFormat/>
    <w:rsid w:val="009845A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9845A5"/>
    <w:pPr>
      <w:tabs>
        <w:tab w:val="left" w:pos="1418"/>
      </w:tabs>
      <w:spacing w:after="120"/>
    </w:pPr>
    <w:rPr>
      <w:rFonts w:ascii="Arial" w:eastAsia="MS Mincho" w:hAnsi="Arial"/>
      <w:sz w:val="24"/>
      <w:lang w:val="fr-FR" w:eastAsia="ja-JP"/>
    </w:rPr>
  </w:style>
  <w:style w:type="paragraph" w:customStyle="1" w:styleId="p20">
    <w:name w:val="p20"/>
    <w:basedOn w:val="Normal"/>
    <w:qFormat/>
    <w:rsid w:val="009845A5"/>
    <w:pPr>
      <w:snapToGrid w:val="0"/>
      <w:spacing w:after="0"/>
    </w:pPr>
    <w:rPr>
      <w:rFonts w:ascii="Arial" w:hAnsi="Arial" w:cs="Arial"/>
      <w:sz w:val="18"/>
      <w:szCs w:val="18"/>
      <w:lang w:val="en-US" w:eastAsia="zh-CN"/>
    </w:rPr>
  </w:style>
  <w:style w:type="paragraph" w:customStyle="1" w:styleId="ATC">
    <w:name w:val="ATC"/>
    <w:basedOn w:val="Normal"/>
    <w:qFormat/>
    <w:rsid w:val="009845A5"/>
    <w:rPr>
      <w:rFonts w:eastAsia="MS Mincho"/>
      <w:lang w:eastAsia="ja-JP"/>
    </w:rPr>
  </w:style>
  <w:style w:type="paragraph" w:customStyle="1" w:styleId="TaOC">
    <w:name w:val="TaOC"/>
    <w:basedOn w:val="TAC"/>
    <w:qFormat/>
    <w:rsid w:val="009845A5"/>
    <w:rPr>
      <w:rFonts w:eastAsia="MS Mincho"/>
      <w:lang w:eastAsia="x-none"/>
    </w:rPr>
  </w:style>
  <w:style w:type="paragraph" w:customStyle="1" w:styleId="xl40">
    <w:name w:val="xl40"/>
    <w:basedOn w:val="Normal"/>
    <w:qFormat/>
    <w:rsid w:val="009845A5"/>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qFormat/>
    <w:rsid w:val="009845A5"/>
    <w:rPr>
      <w:rFonts w:ascii="Tahoma" w:eastAsia="MS Mincho" w:hAnsi="Tahoma" w:cs="Tahoma"/>
      <w:sz w:val="16"/>
      <w:szCs w:val="16"/>
      <w:lang w:eastAsia="ja-JP"/>
    </w:rPr>
  </w:style>
  <w:style w:type="paragraph" w:customStyle="1" w:styleId="1f2">
    <w:name w:val="吹き出し1"/>
    <w:basedOn w:val="Normal"/>
    <w:qFormat/>
    <w:rsid w:val="009845A5"/>
    <w:rPr>
      <w:rFonts w:ascii="Tahoma" w:eastAsia="MS Mincho" w:hAnsi="Tahoma" w:cs="Tahoma"/>
      <w:sz w:val="16"/>
      <w:szCs w:val="16"/>
      <w:lang w:eastAsia="ja-JP"/>
    </w:rPr>
  </w:style>
  <w:style w:type="paragraph" w:customStyle="1" w:styleId="24">
    <w:name w:val="吹き出し2"/>
    <w:basedOn w:val="Normal"/>
    <w:semiHidden/>
    <w:qFormat/>
    <w:rsid w:val="009845A5"/>
    <w:rPr>
      <w:rFonts w:ascii="Tahoma" w:eastAsia="MS Mincho" w:hAnsi="Tahoma" w:cs="Tahoma"/>
      <w:sz w:val="16"/>
      <w:szCs w:val="16"/>
      <w:lang w:eastAsia="ja-JP"/>
    </w:rPr>
  </w:style>
  <w:style w:type="paragraph" w:customStyle="1" w:styleId="CommentNokia">
    <w:name w:val="Comment Nokia"/>
    <w:basedOn w:val="Normal"/>
    <w:qFormat/>
    <w:rsid w:val="009845A5"/>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9845A5"/>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845A5"/>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9845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845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845A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9845A5"/>
    <w:rPr>
      <w:rFonts w:ascii="Times New Roman" w:eastAsia="SimSun" w:hAnsi="Times New Roman"/>
      <w:lang w:val="en-GB" w:eastAsia="en-US"/>
    </w:rPr>
  </w:style>
  <w:style w:type="paragraph" w:customStyle="1" w:styleId="Arial">
    <w:name w:val="Arial"/>
    <w:basedOn w:val="Normal"/>
    <w:qFormat/>
    <w:rsid w:val="009845A5"/>
    <w:pPr>
      <w:tabs>
        <w:tab w:val="right" w:pos="9639"/>
      </w:tabs>
    </w:pPr>
    <w:rPr>
      <w:b/>
      <w:bCs/>
      <w:lang w:val="fr-FR" w:eastAsia="en-GB"/>
    </w:rPr>
  </w:style>
  <w:style w:type="paragraph" w:customStyle="1" w:styleId="ad">
    <w:name w:val="无间隔"/>
    <w:qFormat/>
    <w:rsid w:val="009845A5"/>
    <w:rPr>
      <w:rFonts w:ascii="Times New Roman" w:eastAsia="SimSun" w:hAnsi="Times New Roman"/>
      <w:lang w:val="en-GB" w:eastAsia="en-US"/>
    </w:rPr>
  </w:style>
  <w:style w:type="paragraph" w:customStyle="1" w:styleId="7">
    <w:name w:val="吹き出し7"/>
    <w:basedOn w:val="Normal"/>
    <w:qFormat/>
    <w:rsid w:val="009845A5"/>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845A5"/>
    <w:rPr>
      <w:rFonts w:eastAsia="PMingLiU"/>
      <w:b/>
      <w:bCs/>
      <w:lang w:eastAsia="x-none"/>
    </w:rPr>
  </w:style>
  <w:style w:type="paragraph" w:customStyle="1" w:styleId="Textedebulles">
    <w:name w:val="Texte de bulles"/>
    <w:basedOn w:val="Normal"/>
    <w:semiHidden/>
    <w:qFormat/>
    <w:rsid w:val="009845A5"/>
    <w:rPr>
      <w:rFonts w:ascii="Tahoma" w:eastAsia="PMingLiU" w:hAnsi="Tahoma" w:cs="Tahoma"/>
      <w:sz w:val="16"/>
      <w:szCs w:val="16"/>
      <w:lang w:eastAsia="en-GB"/>
    </w:rPr>
  </w:style>
  <w:style w:type="paragraph" w:customStyle="1" w:styleId="Arial0">
    <w:name w:val="正文 + Arial"/>
    <w:aliases w:val="8 磅,加粗,段后: 0 磅"/>
    <w:basedOn w:val="TAL"/>
    <w:qFormat/>
    <w:rsid w:val="009845A5"/>
    <w:rPr>
      <w:sz w:val="16"/>
      <w:szCs w:val="16"/>
      <w:lang w:eastAsia="x-none"/>
    </w:rPr>
  </w:style>
  <w:style w:type="paragraph" w:customStyle="1" w:styleId="xl22">
    <w:name w:val="xl22"/>
    <w:basedOn w:val="Normal"/>
    <w:qFormat/>
    <w:rsid w:val="009845A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845A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845A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845A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845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845A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845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845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845A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845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845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845A5"/>
    <w:rPr>
      <w:lang w:eastAsia="ja-JP"/>
    </w:rPr>
  </w:style>
  <w:style w:type="paragraph" w:customStyle="1" w:styleId="IBN">
    <w:name w:val="IBN"/>
    <w:basedOn w:val="Normal"/>
    <w:qFormat/>
    <w:rsid w:val="009845A5"/>
    <w:pPr>
      <w:tabs>
        <w:tab w:val="left" w:pos="567"/>
      </w:tabs>
    </w:pPr>
    <w:rPr>
      <w:lang w:eastAsia="en-GB"/>
    </w:rPr>
  </w:style>
  <w:style w:type="paragraph" w:customStyle="1" w:styleId="1e9pt">
    <w:name w:val="1e) 9 pt"/>
    <w:basedOn w:val="B1"/>
    <w:link w:val="1e9ptCar"/>
    <w:qFormat/>
    <w:rsid w:val="009845A5"/>
    <w:rPr>
      <w:noProof/>
      <w:szCs w:val="18"/>
      <w:lang w:eastAsia="x-none"/>
    </w:rPr>
  </w:style>
  <w:style w:type="character" w:customStyle="1" w:styleId="1e9ptCar">
    <w:name w:val="1e) 9 pt Car"/>
    <w:link w:val="1e9pt"/>
    <w:rsid w:val="009845A5"/>
    <w:rPr>
      <w:rFonts w:ascii="Times New Roman" w:hAnsi="Times New Roman"/>
      <w:noProof/>
      <w:szCs w:val="18"/>
      <w:lang w:val="en-GB" w:eastAsia="x-none"/>
    </w:rPr>
  </w:style>
  <w:style w:type="paragraph" w:customStyle="1" w:styleId="Npr">
    <w:name w:val="Npr"/>
    <w:basedOn w:val="Normal"/>
    <w:qFormat/>
    <w:rsid w:val="009845A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845A5"/>
    <w:pPr>
      <w:spacing w:after="20"/>
      <w:ind w:left="2835" w:right="2835"/>
      <w:jc w:val="center"/>
    </w:pPr>
    <w:rPr>
      <w:rFonts w:ascii="Arial" w:hAnsi="Arial" w:cs="Arial"/>
      <w:sz w:val="18"/>
      <w:lang w:eastAsia="en-GB"/>
    </w:rPr>
  </w:style>
  <w:style w:type="paragraph" w:customStyle="1" w:styleId="B3H6">
    <w:name w:val="B3H6"/>
    <w:basedOn w:val="B3"/>
    <w:qFormat/>
    <w:rsid w:val="009845A5"/>
    <w:rPr>
      <w:lang w:eastAsia="x-none"/>
    </w:rPr>
  </w:style>
  <w:style w:type="paragraph" w:customStyle="1" w:styleId="berschrift1H1">
    <w:name w:val="Überschrift 1.H1"/>
    <w:basedOn w:val="Normal"/>
    <w:next w:val="Normal"/>
    <w:qFormat/>
    <w:rsid w:val="009845A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9845A5"/>
    <w:pPr>
      <w:widowControl/>
      <w:tabs>
        <w:tab w:val="num" w:pos="992"/>
      </w:tabs>
      <w:spacing w:after="120"/>
      <w:ind w:left="992" w:hanging="425"/>
    </w:pPr>
    <w:rPr>
      <w:rFonts w:eastAsia="MS Mincho"/>
      <w:lang w:val="en-US"/>
    </w:rPr>
  </w:style>
  <w:style w:type="paragraph" w:customStyle="1" w:styleId="text">
    <w:name w:val="text"/>
    <w:basedOn w:val="Normal"/>
    <w:qFormat/>
    <w:rsid w:val="009845A5"/>
    <w:pPr>
      <w:widowControl w:val="0"/>
      <w:spacing w:after="240"/>
      <w:jc w:val="both"/>
    </w:pPr>
    <w:rPr>
      <w:sz w:val="24"/>
      <w:lang w:val="en-AU" w:eastAsia="ja-JP"/>
    </w:rPr>
  </w:style>
  <w:style w:type="paragraph" w:customStyle="1" w:styleId="textintend2">
    <w:name w:val="text intend 2"/>
    <w:basedOn w:val="text"/>
    <w:qFormat/>
    <w:rsid w:val="009845A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845A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845A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845A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9845A5"/>
    <w:rPr>
      <w:lang w:eastAsia="ja-JP"/>
    </w:rPr>
  </w:style>
  <w:style w:type="paragraph" w:customStyle="1" w:styleId="TH0">
    <w:name w:val="样式 TH"/>
    <w:basedOn w:val="TH"/>
    <w:qFormat/>
    <w:rsid w:val="009845A5"/>
    <w:rPr>
      <w:bCs/>
      <w:lang w:eastAsia="x-none"/>
    </w:rPr>
  </w:style>
  <w:style w:type="paragraph" w:customStyle="1" w:styleId="TAH8pt">
    <w:name w:val="TAH + 8 pt"/>
    <w:basedOn w:val="TAH"/>
    <w:rsid w:val="009845A5"/>
    <w:rPr>
      <w:rFonts w:eastAsia="MS Mincho"/>
      <w:bCs/>
      <w:noProof/>
      <w:sz w:val="16"/>
      <w:szCs w:val="16"/>
      <w:lang w:eastAsia="en-GB"/>
    </w:rPr>
  </w:style>
  <w:style w:type="paragraph" w:customStyle="1" w:styleId="TableEntry0">
    <w:name w:val="Table Entry"/>
    <w:basedOn w:val="Normal"/>
    <w:next w:val="Normal"/>
    <w:qFormat/>
    <w:rsid w:val="009845A5"/>
    <w:pPr>
      <w:spacing w:after="0"/>
    </w:pPr>
    <w:rPr>
      <w:rFonts w:ascii="IMHNGF+BookmanOldStyle" w:hAnsi="IMHNGF+BookmanOldStyle"/>
      <w:sz w:val="24"/>
      <w:szCs w:val="24"/>
      <w:lang w:val="en-US" w:eastAsia="ja-JP"/>
    </w:rPr>
  </w:style>
  <w:style w:type="paragraph" w:customStyle="1" w:styleId="tac0">
    <w:name w:val="tac0"/>
    <w:basedOn w:val="Normal"/>
    <w:qFormat/>
    <w:rsid w:val="009845A5"/>
    <w:pPr>
      <w:keepNext/>
      <w:spacing w:after="0"/>
      <w:jc w:val="center"/>
    </w:pPr>
    <w:rPr>
      <w:rFonts w:ascii="Arial" w:hAnsi="Arial" w:cs="Arial"/>
      <w:sz w:val="18"/>
      <w:szCs w:val="18"/>
      <w:lang w:val="en-US" w:eastAsia="zh-CN"/>
    </w:rPr>
  </w:style>
  <w:style w:type="paragraph" w:customStyle="1" w:styleId="tal00">
    <w:name w:val="tal0"/>
    <w:basedOn w:val="Normal"/>
    <w:qFormat/>
    <w:rsid w:val="009845A5"/>
    <w:pPr>
      <w:keepNext/>
      <w:spacing w:after="0"/>
    </w:pPr>
    <w:rPr>
      <w:rFonts w:ascii="Arial" w:hAnsi="Arial" w:cs="Arial"/>
      <w:sz w:val="18"/>
      <w:szCs w:val="18"/>
      <w:lang w:val="en-US" w:eastAsia="zh-CN"/>
    </w:rPr>
  </w:style>
  <w:style w:type="paragraph" w:customStyle="1" w:styleId="91">
    <w:name w:val="目录 91"/>
    <w:basedOn w:val="TOC8"/>
    <w:qFormat/>
    <w:rsid w:val="009845A5"/>
    <w:pPr>
      <w:ind w:left="1418" w:hanging="1418"/>
    </w:pPr>
    <w:rPr>
      <w:rFonts w:eastAsia="MS Mincho"/>
      <w:lang w:eastAsia="ja-JP"/>
    </w:rPr>
  </w:style>
  <w:style w:type="paragraph" w:customStyle="1" w:styleId="msolistparagraph0">
    <w:name w:val="msolistparagraph"/>
    <w:basedOn w:val="Normal"/>
    <w:qFormat/>
    <w:rsid w:val="009845A5"/>
    <w:pPr>
      <w:spacing w:after="0"/>
      <w:ind w:leftChars="400" w:left="400"/>
    </w:pPr>
    <w:rPr>
      <w:sz w:val="24"/>
      <w:szCs w:val="24"/>
      <w:lang w:val="en-US" w:eastAsia="ja-JP"/>
    </w:rPr>
  </w:style>
  <w:style w:type="paragraph" w:customStyle="1" w:styleId="no0">
    <w:name w:val="no"/>
    <w:basedOn w:val="Normal"/>
    <w:qFormat/>
    <w:rsid w:val="009845A5"/>
    <w:pPr>
      <w:ind w:left="1135" w:hanging="851"/>
    </w:pPr>
    <w:rPr>
      <w:lang w:val="en-US" w:eastAsia="ja-JP"/>
    </w:rPr>
  </w:style>
  <w:style w:type="paragraph" w:customStyle="1" w:styleId="talcharchar0">
    <w:name w:val="talcharchar"/>
    <w:basedOn w:val="Normal"/>
    <w:qFormat/>
    <w:rsid w:val="009845A5"/>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9845A5"/>
    <w:rPr>
      <w:rFonts w:eastAsia="MS Gothic"/>
      <w:b/>
      <w:bCs/>
      <w:lang w:val="en-GB" w:eastAsia="ja-JP"/>
    </w:rPr>
  </w:style>
  <w:style w:type="character" w:customStyle="1" w:styleId="PLBoldChar">
    <w:name w:val="PL Bold Char"/>
    <w:link w:val="PLBold"/>
    <w:rsid w:val="009845A5"/>
    <w:rPr>
      <w:rFonts w:ascii="Courier New" w:eastAsia="MS Gothic" w:hAnsi="Courier New"/>
      <w:b/>
      <w:bCs/>
      <w:noProof/>
      <w:sz w:val="16"/>
      <w:lang w:val="en-GB" w:eastAsia="ja-JP"/>
    </w:rPr>
  </w:style>
  <w:style w:type="paragraph" w:customStyle="1" w:styleId="PLBold0">
    <w:name w:val="PL + Bold"/>
    <w:basedOn w:val="PL"/>
    <w:link w:val="PLBoldChar0"/>
    <w:qFormat/>
    <w:rsid w:val="009845A5"/>
    <w:rPr>
      <w:lang w:val="en-GB" w:eastAsia="ja-JP"/>
    </w:rPr>
  </w:style>
  <w:style w:type="character" w:customStyle="1" w:styleId="PLBoldChar0">
    <w:name w:val="PL + Bold Char"/>
    <w:link w:val="PLBold0"/>
    <w:rsid w:val="009845A5"/>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9845A5"/>
    <w:pPr>
      <w:ind w:left="1984" w:hanging="281"/>
    </w:pPr>
    <w:rPr>
      <w:lang w:eastAsia="en-GB"/>
    </w:rPr>
  </w:style>
  <w:style w:type="paragraph" w:customStyle="1" w:styleId="ae">
    <w:name w:val="標準番号"/>
    <w:basedOn w:val="Normal"/>
    <w:qFormat/>
    <w:rsid w:val="009845A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845A5"/>
    <w:rPr>
      <w:rFonts w:ascii="Arial" w:eastAsia="MS Mincho" w:hAnsi="Arial"/>
      <w:noProof/>
      <w:lang w:eastAsia="en-GB"/>
    </w:rPr>
  </w:style>
  <w:style w:type="paragraph" w:customStyle="1" w:styleId="25">
    <w:name w:val="列出段落2"/>
    <w:basedOn w:val="Normal"/>
    <w:qFormat/>
    <w:rsid w:val="009845A5"/>
    <w:pPr>
      <w:ind w:firstLineChars="200" w:firstLine="420"/>
    </w:pPr>
    <w:rPr>
      <w:lang w:eastAsia="en-GB"/>
    </w:rPr>
  </w:style>
  <w:style w:type="paragraph" w:customStyle="1" w:styleId="1f4">
    <w:name w:val="列出段落1"/>
    <w:basedOn w:val="Normal"/>
    <w:qFormat/>
    <w:rsid w:val="009845A5"/>
    <w:pPr>
      <w:ind w:firstLineChars="200" w:firstLine="420"/>
    </w:pPr>
    <w:rPr>
      <w:lang w:eastAsia="en-GB"/>
    </w:rPr>
  </w:style>
  <w:style w:type="paragraph" w:customStyle="1" w:styleId="b31">
    <w:name w:val="b3"/>
    <w:basedOn w:val="Normal"/>
    <w:qFormat/>
    <w:rsid w:val="009845A5"/>
    <w:pPr>
      <w:ind w:left="1135" w:hanging="284"/>
    </w:pPr>
    <w:rPr>
      <w:rFonts w:ascii="Calibri" w:eastAsia="MS PGothic" w:hAnsi="Calibri" w:cs="Calibri"/>
      <w:sz w:val="22"/>
      <w:szCs w:val="22"/>
      <w:lang w:eastAsia="en-GB"/>
    </w:rPr>
  </w:style>
  <w:style w:type="paragraph" w:customStyle="1" w:styleId="b40">
    <w:name w:val="b4"/>
    <w:basedOn w:val="Normal"/>
    <w:qFormat/>
    <w:rsid w:val="009845A5"/>
    <w:pPr>
      <w:ind w:left="1418" w:hanging="284"/>
    </w:pPr>
    <w:rPr>
      <w:rFonts w:ascii="Calibri" w:eastAsia="MS PGothic" w:hAnsi="Calibri" w:cs="Calibri"/>
      <w:sz w:val="22"/>
      <w:szCs w:val="22"/>
      <w:lang w:eastAsia="en-GB"/>
    </w:rPr>
  </w:style>
  <w:style w:type="paragraph" w:customStyle="1" w:styleId="b21">
    <w:name w:val="b2"/>
    <w:basedOn w:val="Normal"/>
    <w:qFormat/>
    <w:rsid w:val="009845A5"/>
    <w:pPr>
      <w:ind w:left="851" w:hanging="284"/>
    </w:pPr>
    <w:rPr>
      <w:rFonts w:eastAsia="MS PGothic"/>
      <w:lang w:eastAsia="en-GB"/>
    </w:rPr>
  </w:style>
  <w:style w:type="paragraph" w:customStyle="1" w:styleId="af">
    <w:name w:val="見出し"/>
    <w:basedOn w:val="Normal"/>
    <w:next w:val="BodyText"/>
    <w:qFormat/>
    <w:rsid w:val="009845A5"/>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qFormat/>
    <w:rsid w:val="009845A5"/>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845A5"/>
    <w:pPr>
      <w:suppressLineNumbers/>
      <w:suppressAutoHyphens/>
    </w:pPr>
    <w:rPr>
      <w:rFonts w:eastAsia="MS Mincho" w:cs="Mangal"/>
      <w:lang w:eastAsia="ar-SA"/>
    </w:rPr>
  </w:style>
  <w:style w:type="paragraph" w:customStyle="1" w:styleId="55">
    <w:name w:val="段落番号5"/>
    <w:basedOn w:val="List"/>
    <w:qFormat/>
    <w:rsid w:val="009845A5"/>
    <w:pPr>
      <w:tabs>
        <w:tab w:val="num" w:pos="644"/>
      </w:tabs>
      <w:suppressAutoHyphens/>
      <w:ind w:left="644" w:hanging="360"/>
    </w:pPr>
    <w:rPr>
      <w:rFonts w:eastAsia="MS Mincho" w:cs="CG Times (WN)"/>
      <w:lang w:eastAsia="ar-SA"/>
    </w:rPr>
  </w:style>
  <w:style w:type="paragraph" w:customStyle="1" w:styleId="250">
    <w:name w:val="段落番号 25"/>
    <w:basedOn w:val="55"/>
    <w:qFormat/>
    <w:rsid w:val="009845A5"/>
    <w:pPr>
      <w:ind w:left="851" w:hanging="284"/>
    </w:pPr>
  </w:style>
  <w:style w:type="paragraph" w:customStyle="1" w:styleId="56">
    <w:name w:val="箇条書き5"/>
    <w:basedOn w:val="List"/>
    <w:qFormat/>
    <w:rsid w:val="009845A5"/>
    <w:pPr>
      <w:tabs>
        <w:tab w:val="num" w:pos="644"/>
      </w:tabs>
      <w:suppressAutoHyphens/>
      <w:ind w:left="644" w:hanging="360"/>
    </w:pPr>
    <w:rPr>
      <w:rFonts w:eastAsia="MS Mincho" w:cs="CG Times (WN)"/>
      <w:lang w:eastAsia="ar-SA"/>
    </w:rPr>
  </w:style>
  <w:style w:type="paragraph" w:customStyle="1" w:styleId="251">
    <w:name w:val="箇条書き 25"/>
    <w:basedOn w:val="56"/>
    <w:qFormat/>
    <w:rsid w:val="009845A5"/>
    <w:pPr>
      <w:tabs>
        <w:tab w:val="clear" w:pos="644"/>
        <w:tab w:val="num" w:pos="1494"/>
      </w:tabs>
      <w:ind w:left="851" w:hanging="284"/>
    </w:pPr>
  </w:style>
  <w:style w:type="paragraph" w:customStyle="1" w:styleId="350">
    <w:name w:val="箇条書き 35"/>
    <w:basedOn w:val="251"/>
    <w:qFormat/>
    <w:rsid w:val="009845A5"/>
    <w:pPr>
      <w:ind w:left="1135"/>
    </w:pPr>
  </w:style>
  <w:style w:type="paragraph" w:customStyle="1" w:styleId="252">
    <w:name w:val="一覧 25"/>
    <w:basedOn w:val="List"/>
    <w:qFormat/>
    <w:rsid w:val="009845A5"/>
    <w:pPr>
      <w:suppressAutoHyphens/>
      <w:ind w:left="851"/>
    </w:pPr>
    <w:rPr>
      <w:rFonts w:eastAsia="MS Mincho" w:cs="CG Times (WN)"/>
      <w:lang w:eastAsia="ar-SA"/>
    </w:rPr>
  </w:style>
  <w:style w:type="paragraph" w:customStyle="1" w:styleId="351">
    <w:name w:val="一覧 35"/>
    <w:basedOn w:val="252"/>
    <w:qFormat/>
    <w:rsid w:val="009845A5"/>
    <w:pPr>
      <w:ind w:left="1135"/>
    </w:pPr>
  </w:style>
  <w:style w:type="paragraph" w:customStyle="1" w:styleId="45">
    <w:name w:val="一覧 45"/>
    <w:basedOn w:val="351"/>
    <w:qFormat/>
    <w:rsid w:val="009845A5"/>
    <w:pPr>
      <w:ind w:left="1418"/>
    </w:pPr>
  </w:style>
  <w:style w:type="paragraph" w:customStyle="1" w:styleId="550">
    <w:name w:val="一覧 55"/>
    <w:basedOn w:val="45"/>
    <w:qFormat/>
    <w:rsid w:val="009845A5"/>
    <w:pPr>
      <w:ind w:left="1702"/>
    </w:pPr>
  </w:style>
  <w:style w:type="paragraph" w:customStyle="1" w:styleId="450">
    <w:name w:val="箇条書き 45"/>
    <w:basedOn w:val="350"/>
    <w:qFormat/>
    <w:rsid w:val="009845A5"/>
    <w:pPr>
      <w:ind w:left="1418"/>
    </w:pPr>
  </w:style>
  <w:style w:type="paragraph" w:customStyle="1" w:styleId="551">
    <w:name w:val="箇条書き 55"/>
    <w:basedOn w:val="450"/>
    <w:qFormat/>
    <w:rsid w:val="009845A5"/>
    <w:pPr>
      <w:ind w:left="1702"/>
    </w:pPr>
  </w:style>
  <w:style w:type="paragraph" w:customStyle="1" w:styleId="57">
    <w:name w:val="コメント文字列5"/>
    <w:basedOn w:val="Normal"/>
    <w:qFormat/>
    <w:rsid w:val="009845A5"/>
    <w:pPr>
      <w:suppressAutoHyphens/>
    </w:pPr>
    <w:rPr>
      <w:rFonts w:eastAsia="MS Mincho" w:cs="CG Times (WN)"/>
      <w:lang w:eastAsia="ar-SA"/>
    </w:rPr>
  </w:style>
  <w:style w:type="paragraph" w:customStyle="1" w:styleId="58">
    <w:name w:val="コメント内容5"/>
    <w:basedOn w:val="57"/>
    <w:next w:val="57"/>
    <w:qFormat/>
    <w:rsid w:val="009845A5"/>
    <w:rPr>
      <w:b/>
      <w:bCs/>
    </w:rPr>
  </w:style>
  <w:style w:type="paragraph" w:customStyle="1" w:styleId="59">
    <w:name w:val="見出しマップ5"/>
    <w:basedOn w:val="Normal"/>
    <w:qFormat/>
    <w:rsid w:val="009845A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845A5"/>
    <w:pPr>
      <w:suppressAutoHyphens/>
      <w:spacing w:before="120" w:after="120"/>
    </w:pPr>
    <w:rPr>
      <w:rFonts w:eastAsia="MS Mincho" w:cs="CG Times (WN)"/>
      <w:b/>
      <w:lang w:eastAsia="ar-SA"/>
    </w:rPr>
  </w:style>
  <w:style w:type="paragraph" w:customStyle="1" w:styleId="5a">
    <w:name w:val="書式なし5"/>
    <w:basedOn w:val="Normal"/>
    <w:qFormat/>
    <w:rsid w:val="009845A5"/>
    <w:pPr>
      <w:suppressAutoHyphens/>
    </w:pPr>
    <w:rPr>
      <w:rFonts w:ascii="Courier New" w:eastAsia="MS Mincho" w:hAnsi="Courier New" w:cs="CG Times (WN)"/>
      <w:lang w:val="nb-NO" w:eastAsia="ar-SA"/>
    </w:rPr>
  </w:style>
  <w:style w:type="paragraph" w:customStyle="1" w:styleId="240">
    <w:name w:val="本文 24"/>
    <w:basedOn w:val="Normal"/>
    <w:qFormat/>
    <w:rsid w:val="009845A5"/>
    <w:pPr>
      <w:suppressAutoHyphens/>
      <w:spacing w:after="120"/>
    </w:pPr>
    <w:rPr>
      <w:rFonts w:eastAsia="MS Mincho" w:cs="CG Times (WN)"/>
      <w:lang w:eastAsia="ar-SA"/>
    </w:rPr>
  </w:style>
  <w:style w:type="paragraph" w:customStyle="1" w:styleId="340">
    <w:name w:val="本文 34"/>
    <w:basedOn w:val="Normal"/>
    <w:qFormat/>
    <w:rsid w:val="009845A5"/>
    <w:pPr>
      <w:suppressAutoHyphens/>
      <w:spacing w:after="120"/>
    </w:pPr>
    <w:rPr>
      <w:rFonts w:eastAsia="MS Mincho" w:cs="CG Times (WN)"/>
      <w:lang w:eastAsia="ar-SA"/>
    </w:rPr>
  </w:style>
  <w:style w:type="paragraph" w:customStyle="1" w:styleId="Web5">
    <w:name w:val="標準 (Web)5"/>
    <w:basedOn w:val="Normal"/>
    <w:qFormat/>
    <w:rsid w:val="009845A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9845A5"/>
    <w:pPr>
      <w:suppressAutoHyphens/>
      <w:ind w:left="567"/>
    </w:pPr>
    <w:rPr>
      <w:rFonts w:ascii="Arial" w:eastAsia="MS Mincho" w:hAnsi="Arial" w:cs="Arial"/>
      <w:lang w:eastAsia="ar-SA"/>
    </w:rPr>
  </w:style>
  <w:style w:type="paragraph" w:customStyle="1" w:styleId="5b">
    <w:name w:val="標準インデント5"/>
    <w:basedOn w:val="Normal"/>
    <w:qFormat/>
    <w:rsid w:val="009845A5"/>
    <w:pPr>
      <w:suppressAutoHyphens/>
      <w:ind w:left="708"/>
    </w:pPr>
    <w:rPr>
      <w:rFonts w:eastAsia="MS Mincho" w:cs="CG Times (WN)"/>
      <w:lang w:eastAsia="ar-SA"/>
    </w:rPr>
  </w:style>
  <w:style w:type="paragraph" w:customStyle="1" w:styleId="5c">
    <w:name w:val="記5"/>
    <w:basedOn w:val="Normal"/>
    <w:next w:val="Normal"/>
    <w:qFormat/>
    <w:rsid w:val="009845A5"/>
    <w:pPr>
      <w:suppressAutoHyphens/>
    </w:pPr>
    <w:rPr>
      <w:rFonts w:eastAsia="MS Mincho" w:cs="CG Times (WN)"/>
      <w:lang w:eastAsia="ar-SA"/>
    </w:rPr>
  </w:style>
  <w:style w:type="paragraph" w:customStyle="1" w:styleId="HTML5">
    <w:name w:val="HTML 書式付き5"/>
    <w:basedOn w:val="Normal"/>
    <w:qFormat/>
    <w:rsid w:val="009845A5"/>
    <w:pPr>
      <w:suppressAutoHyphens/>
    </w:pPr>
    <w:rPr>
      <w:rFonts w:ascii="Courier New" w:eastAsia="MS Mincho" w:hAnsi="Courier New" w:cs="Courier New"/>
      <w:lang w:eastAsia="ar-SA"/>
    </w:rPr>
  </w:style>
  <w:style w:type="paragraph" w:customStyle="1" w:styleId="af1">
    <w:name w:val="表の内容"/>
    <w:basedOn w:val="Normal"/>
    <w:qFormat/>
    <w:rsid w:val="009845A5"/>
    <w:pPr>
      <w:suppressLineNumbers/>
      <w:suppressAutoHyphens/>
    </w:pPr>
    <w:rPr>
      <w:rFonts w:eastAsia="MS Mincho" w:cs="CG Times (WN)"/>
      <w:lang w:eastAsia="ar-SA"/>
    </w:rPr>
  </w:style>
  <w:style w:type="paragraph" w:customStyle="1" w:styleId="af2">
    <w:name w:val="表の見出し"/>
    <w:basedOn w:val="af1"/>
    <w:qFormat/>
    <w:rsid w:val="009845A5"/>
    <w:pPr>
      <w:jc w:val="center"/>
    </w:pPr>
    <w:rPr>
      <w:b/>
      <w:bCs/>
    </w:rPr>
  </w:style>
  <w:style w:type="paragraph" w:customStyle="1" w:styleId="ListBullet1">
    <w:name w:val="List Bullet1"/>
    <w:basedOn w:val="Normal"/>
    <w:qFormat/>
    <w:rsid w:val="009845A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845A5"/>
    <w:pPr>
      <w:tabs>
        <w:tab w:val="clear" w:pos="644"/>
        <w:tab w:val="num" w:pos="1494"/>
      </w:tabs>
      <w:ind w:left="851"/>
    </w:pPr>
  </w:style>
  <w:style w:type="paragraph" w:customStyle="1" w:styleId="ListBullet31">
    <w:name w:val="List Bullet 31"/>
    <w:basedOn w:val="ListBullet21"/>
    <w:qFormat/>
    <w:rsid w:val="009845A5"/>
    <w:pPr>
      <w:ind w:left="1135"/>
    </w:pPr>
  </w:style>
  <w:style w:type="paragraph" w:customStyle="1" w:styleId="ListBullet41">
    <w:name w:val="List Bullet 41"/>
    <w:basedOn w:val="ListBullet31"/>
    <w:qFormat/>
    <w:rsid w:val="009845A5"/>
    <w:pPr>
      <w:ind w:left="1418"/>
    </w:pPr>
  </w:style>
  <w:style w:type="paragraph" w:customStyle="1" w:styleId="ListBullet51">
    <w:name w:val="List Bullet 51"/>
    <w:basedOn w:val="ListBullet41"/>
    <w:qFormat/>
    <w:rsid w:val="009845A5"/>
    <w:pPr>
      <w:ind w:left="1702"/>
    </w:pPr>
  </w:style>
  <w:style w:type="paragraph" w:customStyle="1" w:styleId="DocumentMap1">
    <w:name w:val="Document Map1"/>
    <w:basedOn w:val="Normal"/>
    <w:qFormat/>
    <w:rsid w:val="009845A5"/>
    <w:pPr>
      <w:shd w:val="clear" w:color="auto" w:fill="000080"/>
      <w:suppressAutoHyphens/>
    </w:pPr>
    <w:rPr>
      <w:rFonts w:ascii="Tahoma" w:eastAsia="MS Mincho" w:hAnsi="Tahoma"/>
      <w:lang w:eastAsia="ar-SA"/>
    </w:rPr>
  </w:style>
  <w:style w:type="paragraph" w:customStyle="1" w:styleId="PlainText1">
    <w:name w:val="Plain Text1"/>
    <w:basedOn w:val="Normal"/>
    <w:qFormat/>
    <w:rsid w:val="009845A5"/>
    <w:pPr>
      <w:suppressAutoHyphens/>
    </w:pPr>
    <w:rPr>
      <w:rFonts w:ascii="Courier New" w:eastAsia="MS Mincho" w:hAnsi="Courier New"/>
      <w:lang w:val="nb-NO" w:eastAsia="ar-SA"/>
    </w:rPr>
  </w:style>
  <w:style w:type="paragraph" w:customStyle="1" w:styleId="CommentText1">
    <w:name w:val="Comment Text1"/>
    <w:basedOn w:val="Normal"/>
    <w:qFormat/>
    <w:rsid w:val="009845A5"/>
    <w:pPr>
      <w:suppressAutoHyphens/>
    </w:pPr>
    <w:rPr>
      <w:rFonts w:eastAsia="MS Mincho"/>
      <w:lang w:eastAsia="ar-SA"/>
    </w:rPr>
  </w:style>
  <w:style w:type="paragraph" w:customStyle="1" w:styleId="List31">
    <w:name w:val="List 31"/>
    <w:basedOn w:val="Normal"/>
    <w:qFormat/>
    <w:rsid w:val="009845A5"/>
    <w:pPr>
      <w:suppressAutoHyphens/>
      <w:ind w:left="849" w:hanging="283"/>
    </w:pPr>
    <w:rPr>
      <w:rFonts w:eastAsia="MS Mincho"/>
      <w:lang w:eastAsia="ar-SA"/>
    </w:rPr>
  </w:style>
  <w:style w:type="paragraph" w:customStyle="1" w:styleId="List41">
    <w:name w:val="List 41"/>
    <w:basedOn w:val="List31"/>
    <w:qFormat/>
    <w:rsid w:val="009845A5"/>
    <w:pPr>
      <w:ind w:left="1418" w:hanging="284"/>
    </w:pPr>
  </w:style>
  <w:style w:type="paragraph" w:customStyle="1" w:styleId="ListNumber1">
    <w:name w:val="List Number1"/>
    <w:basedOn w:val="List"/>
    <w:qFormat/>
    <w:rsid w:val="009845A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845A5"/>
    <w:pPr>
      <w:ind w:left="851" w:hanging="284"/>
    </w:pPr>
  </w:style>
  <w:style w:type="paragraph" w:customStyle="1" w:styleId="List21">
    <w:name w:val="List 21"/>
    <w:basedOn w:val="List"/>
    <w:qFormat/>
    <w:rsid w:val="009845A5"/>
    <w:pPr>
      <w:suppressAutoHyphens/>
      <w:ind w:left="851"/>
    </w:pPr>
    <w:rPr>
      <w:rFonts w:eastAsia="MS Mincho"/>
      <w:lang w:eastAsia="ar-SA"/>
    </w:rPr>
  </w:style>
  <w:style w:type="paragraph" w:customStyle="1" w:styleId="List51">
    <w:name w:val="List 51"/>
    <w:basedOn w:val="List41"/>
    <w:qFormat/>
    <w:rsid w:val="009845A5"/>
    <w:pPr>
      <w:ind w:left="1702"/>
    </w:pPr>
  </w:style>
  <w:style w:type="paragraph" w:customStyle="1" w:styleId="BodyText21">
    <w:name w:val="Body Text 21"/>
    <w:basedOn w:val="Normal"/>
    <w:qFormat/>
    <w:rsid w:val="009845A5"/>
    <w:pPr>
      <w:suppressAutoHyphens/>
      <w:spacing w:after="120"/>
    </w:pPr>
    <w:rPr>
      <w:rFonts w:eastAsia="MS Mincho"/>
      <w:lang w:eastAsia="ar-SA"/>
    </w:rPr>
  </w:style>
  <w:style w:type="paragraph" w:customStyle="1" w:styleId="BodyText31">
    <w:name w:val="Body Text 31"/>
    <w:basedOn w:val="Normal"/>
    <w:qFormat/>
    <w:rsid w:val="009845A5"/>
    <w:pPr>
      <w:suppressAutoHyphens/>
      <w:spacing w:after="120"/>
    </w:pPr>
    <w:rPr>
      <w:rFonts w:eastAsia="MS Mincho"/>
      <w:lang w:eastAsia="ar-SA"/>
    </w:rPr>
  </w:style>
  <w:style w:type="paragraph" w:customStyle="1" w:styleId="BodyTextIndent21">
    <w:name w:val="Body Text Indent 21"/>
    <w:basedOn w:val="Normal"/>
    <w:qFormat/>
    <w:rsid w:val="009845A5"/>
    <w:pPr>
      <w:suppressAutoHyphens/>
      <w:ind w:left="567"/>
    </w:pPr>
    <w:rPr>
      <w:rFonts w:ascii="Arial" w:eastAsia="MS Mincho" w:hAnsi="Arial" w:cs="Arial"/>
      <w:lang w:eastAsia="ar-SA"/>
    </w:rPr>
  </w:style>
  <w:style w:type="paragraph" w:customStyle="1" w:styleId="NormalIndent1">
    <w:name w:val="Normal Indent1"/>
    <w:basedOn w:val="Normal"/>
    <w:qFormat/>
    <w:rsid w:val="009845A5"/>
    <w:pPr>
      <w:suppressAutoHyphens/>
      <w:ind w:left="708"/>
    </w:pPr>
    <w:rPr>
      <w:rFonts w:eastAsia="MS Mincho"/>
      <w:lang w:eastAsia="ar-SA"/>
    </w:rPr>
  </w:style>
  <w:style w:type="paragraph" w:customStyle="1" w:styleId="NoteHeading1">
    <w:name w:val="Note Heading1"/>
    <w:basedOn w:val="Normal"/>
    <w:next w:val="Normal"/>
    <w:qFormat/>
    <w:rsid w:val="009845A5"/>
    <w:pPr>
      <w:suppressAutoHyphens/>
    </w:pPr>
    <w:rPr>
      <w:rFonts w:eastAsia="MS Mincho"/>
      <w:lang w:eastAsia="ar-SA"/>
    </w:rPr>
  </w:style>
  <w:style w:type="paragraph" w:customStyle="1" w:styleId="af3">
    <w:name w:val="枠の内容"/>
    <w:basedOn w:val="BodyText"/>
    <w:qFormat/>
    <w:rsid w:val="009845A5"/>
    <w:rPr>
      <w:rFonts w:eastAsia="Times New Roman"/>
    </w:rPr>
  </w:style>
  <w:style w:type="paragraph" w:customStyle="1" w:styleId="numberedlist0">
    <w:name w:val="numbered list"/>
    <w:basedOn w:val="ListBullet"/>
    <w:qFormat/>
    <w:rsid w:val="009845A5"/>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qFormat/>
    <w:rsid w:val="009845A5"/>
    <w:pPr>
      <w:tabs>
        <w:tab w:val="left" w:pos="1134"/>
      </w:tabs>
      <w:spacing w:after="0"/>
    </w:pPr>
    <w:rPr>
      <w:rFonts w:eastAsia="MS Mincho"/>
      <w:lang w:eastAsia="en-GB"/>
    </w:rPr>
  </w:style>
  <w:style w:type="paragraph" w:customStyle="1" w:styleId="Meetingcaption">
    <w:name w:val="Meeting caption"/>
    <w:basedOn w:val="Normal"/>
    <w:qFormat/>
    <w:rsid w:val="009845A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9845A5"/>
    <w:pPr>
      <w:spacing w:after="240"/>
      <w:jc w:val="both"/>
    </w:pPr>
    <w:rPr>
      <w:rFonts w:ascii="Helvetica" w:hAnsi="Helvetica"/>
      <w:lang w:eastAsia="en-GB"/>
    </w:rPr>
  </w:style>
  <w:style w:type="paragraph" w:customStyle="1" w:styleId="Cell">
    <w:name w:val="Cell"/>
    <w:basedOn w:val="Normal"/>
    <w:qFormat/>
    <w:rsid w:val="009845A5"/>
    <w:pPr>
      <w:spacing w:after="0" w:line="240" w:lineRule="exact"/>
      <w:jc w:val="center"/>
    </w:pPr>
    <w:rPr>
      <w:sz w:val="16"/>
      <w:lang w:val="en-US" w:eastAsia="en-GB"/>
    </w:rPr>
  </w:style>
  <w:style w:type="paragraph" w:customStyle="1" w:styleId="tah0">
    <w:name w:val="tah"/>
    <w:basedOn w:val="Normal"/>
    <w:qFormat/>
    <w:rsid w:val="009845A5"/>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9845A5"/>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845A5"/>
    <w:rPr>
      <w:rFonts w:ascii="Arial" w:eastAsia="MS Mincho" w:hAnsi="Arial"/>
      <w:sz w:val="22"/>
      <w:lang w:val="en-GB" w:eastAsia="en-US" w:bidi="ar-SA"/>
    </w:rPr>
  </w:style>
  <w:style w:type="paragraph" w:customStyle="1" w:styleId="ListParagraph1">
    <w:name w:val="List Paragraph1"/>
    <w:basedOn w:val="Normal"/>
    <w:qFormat/>
    <w:rsid w:val="009845A5"/>
    <w:pPr>
      <w:ind w:left="720"/>
      <w:contextualSpacing/>
    </w:pPr>
    <w:rPr>
      <w:lang w:eastAsia="en-GB"/>
    </w:rPr>
  </w:style>
  <w:style w:type="paragraph" w:customStyle="1" w:styleId="1f5">
    <w:name w:val="図表番号1"/>
    <w:basedOn w:val="Normal"/>
    <w:qFormat/>
    <w:rsid w:val="009845A5"/>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9845A5"/>
    <w:pPr>
      <w:tabs>
        <w:tab w:val="num" w:pos="644"/>
      </w:tabs>
      <w:suppressAutoHyphens/>
      <w:ind w:left="644" w:hanging="360"/>
    </w:pPr>
    <w:rPr>
      <w:rFonts w:eastAsia="MS Mincho" w:cs="CG Times (WN)"/>
      <w:lang w:eastAsia="ar-SA"/>
    </w:rPr>
  </w:style>
  <w:style w:type="paragraph" w:customStyle="1" w:styleId="210">
    <w:name w:val="段落番号 21"/>
    <w:basedOn w:val="1f6"/>
    <w:qFormat/>
    <w:rsid w:val="009845A5"/>
    <w:pPr>
      <w:ind w:left="851" w:hanging="284"/>
    </w:pPr>
  </w:style>
  <w:style w:type="paragraph" w:customStyle="1" w:styleId="1f7">
    <w:name w:val="箇条書き1"/>
    <w:basedOn w:val="List"/>
    <w:qFormat/>
    <w:rsid w:val="009845A5"/>
    <w:pPr>
      <w:tabs>
        <w:tab w:val="num" w:pos="644"/>
      </w:tabs>
      <w:suppressAutoHyphens/>
      <w:ind w:left="644" w:hanging="360"/>
    </w:pPr>
    <w:rPr>
      <w:rFonts w:eastAsia="MS Mincho" w:cs="CG Times (WN)"/>
      <w:lang w:eastAsia="ar-SA"/>
    </w:rPr>
  </w:style>
  <w:style w:type="paragraph" w:customStyle="1" w:styleId="211">
    <w:name w:val="箇条書き 21"/>
    <w:basedOn w:val="1f7"/>
    <w:qFormat/>
    <w:rsid w:val="009845A5"/>
    <w:pPr>
      <w:tabs>
        <w:tab w:val="clear" w:pos="644"/>
        <w:tab w:val="num" w:pos="1494"/>
      </w:tabs>
      <w:ind w:left="851" w:hanging="284"/>
    </w:pPr>
  </w:style>
  <w:style w:type="paragraph" w:customStyle="1" w:styleId="310">
    <w:name w:val="箇条書き 31"/>
    <w:basedOn w:val="211"/>
    <w:qFormat/>
    <w:rsid w:val="009845A5"/>
    <w:pPr>
      <w:ind w:left="1135"/>
    </w:pPr>
  </w:style>
  <w:style w:type="paragraph" w:customStyle="1" w:styleId="212">
    <w:name w:val="一覧 21"/>
    <w:basedOn w:val="List"/>
    <w:qFormat/>
    <w:rsid w:val="009845A5"/>
    <w:pPr>
      <w:suppressAutoHyphens/>
      <w:ind w:left="851"/>
    </w:pPr>
    <w:rPr>
      <w:rFonts w:eastAsia="MS Mincho" w:cs="CG Times (WN)"/>
      <w:lang w:eastAsia="ar-SA"/>
    </w:rPr>
  </w:style>
  <w:style w:type="paragraph" w:customStyle="1" w:styleId="311">
    <w:name w:val="一覧 31"/>
    <w:basedOn w:val="212"/>
    <w:qFormat/>
    <w:rsid w:val="009845A5"/>
    <w:pPr>
      <w:ind w:left="1135"/>
    </w:pPr>
  </w:style>
  <w:style w:type="paragraph" w:customStyle="1" w:styleId="410">
    <w:name w:val="一覧 41"/>
    <w:basedOn w:val="311"/>
    <w:qFormat/>
    <w:rsid w:val="009845A5"/>
    <w:pPr>
      <w:ind w:left="1418"/>
    </w:pPr>
  </w:style>
  <w:style w:type="paragraph" w:customStyle="1" w:styleId="510">
    <w:name w:val="一覧 51"/>
    <w:basedOn w:val="410"/>
    <w:qFormat/>
    <w:rsid w:val="009845A5"/>
    <w:pPr>
      <w:ind w:left="1702"/>
    </w:pPr>
  </w:style>
  <w:style w:type="paragraph" w:customStyle="1" w:styleId="411">
    <w:name w:val="箇条書き 41"/>
    <w:basedOn w:val="310"/>
    <w:qFormat/>
    <w:rsid w:val="009845A5"/>
    <w:pPr>
      <w:ind w:left="1418"/>
    </w:pPr>
  </w:style>
  <w:style w:type="paragraph" w:customStyle="1" w:styleId="511">
    <w:name w:val="箇条書き 51"/>
    <w:basedOn w:val="411"/>
    <w:qFormat/>
    <w:rsid w:val="009845A5"/>
    <w:pPr>
      <w:ind w:left="1702"/>
    </w:pPr>
  </w:style>
  <w:style w:type="paragraph" w:customStyle="1" w:styleId="1f8">
    <w:name w:val="コメント文字列1"/>
    <w:basedOn w:val="Normal"/>
    <w:qFormat/>
    <w:rsid w:val="009845A5"/>
    <w:pPr>
      <w:suppressAutoHyphens/>
    </w:pPr>
    <w:rPr>
      <w:rFonts w:eastAsia="MS Mincho" w:cs="CG Times (WN)"/>
      <w:lang w:eastAsia="ar-SA"/>
    </w:rPr>
  </w:style>
  <w:style w:type="paragraph" w:customStyle="1" w:styleId="1f9">
    <w:name w:val="コメント内容1"/>
    <w:basedOn w:val="1f8"/>
    <w:next w:val="1f8"/>
    <w:qFormat/>
    <w:rsid w:val="009845A5"/>
    <w:rPr>
      <w:b/>
      <w:bCs/>
    </w:rPr>
  </w:style>
  <w:style w:type="paragraph" w:customStyle="1" w:styleId="1fa">
    <w:name w:val="見出しマップ1"/>
    <w:basedOn w:val="Normal"/>
    <w:qFormat/>
    <w:rsid w:val="009845A5"/>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9845A5"/>
    <w:pPr>
      <w:suppressAutoHyphens/>
    </w:pPr>
    <w:rPr>
      <w:rFonts w:ascii="Courier New" w:eastAsia="MS Mincho" w:hAnsi="Courier New" w:cs="CG Times (WN)"/>
      <w:lang w:val="nb-NO" w:eastAsia="ar-SA"/>
    </w:rPr>
  </w:style>
  <w:style w:type="paragraph" w:customStyle="1" w:styleId="213">
    <w:name w:val="本文 21"/>
    <w:basedOn w:val="Normal"/>
    <w:qFormat/>
    <w:rsid w:val="009845A5"/>
    <w:pPr>
      <w:suppressAutoHyphens/>
      <w:spacing w:after="120"/>
    </w:pPr>
    <w:rPr>
      <w:rFonts w:eastAsia="MS Mincho" w:cs="CG Times (WN)"/>
      <w:lang w:eastAsia="ar-SA"/>
    </w:rPr>
  </w:style>
  <w:style w:type="paragraph" w:customStyle="1" w:styleId="312">
    <w:name w:val="本文 31"/>
    <w:basedOn w:val="Normal"/>
    <w:qFormat/>
    <w:rsid w:val="009845A5"/>
    <w:pPr>
      <w:suppressAutoHyphens/>
      <w:spacing w:after="120"/>
    </w:pPr>
    <w:rPr>
      <w:rFonts w:eastAsia="MS Mincho" w:cs="CG Times (WN)"/>
      <w:lang w:eastAsia="ar-SA"/>
    </w:rPr>
  </w:style>
  <w:style w:type="paragraph" w:customStyle="1" w:styleId="Web1">
    <w:name w:val="標準 (Web)1"/>
    <w:basedOn w:val="Normal"/>
    <w:qFormat/>
    <w:rsid w:val="009845A5"/>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9845A5"/>
    <w:pPr>
      <w:suppressAutoHyphens/>
      <w:ind w:left="567"/>
    </w:pPr>
    <w:rPr>
      <w:rFonts w:ascii="Arial" w:eastAsia="MS Mincho" w:hAnsi="Arial" w:cs="Arial"/>
      <w:lang w:eastAsia="ar-SA"/>
    </w:rPr>
  </w:style>
  <w:style w:type="paragraph" w:customStyle="1" w:styleId="1fc">
    <w:name w:val="標準インデント1"/>
    <w:basedOn w:val="Normal"/>
    <w:qFormat/>
    <w:rsid w:val="009845A5"/>
    <w:pPr>
      <w:suppressAutoHyphens/>
      <w:ind w:left="708"/>
    </w:pPr>
    <w:rPr>
      <w:rFonts w:eastAsia="MS Mincho" w:cs="CG Times (WN)"/>
      <w:lang w:eastAsia="ar-SA"/>
    </w:rPr>
  </w:style>
  <w:style w:type="paragraph" w:customStyle="1" w:styleId="1fd">
    <w:name w:val="記1"/>
    <w:basedOn w:val="Normal"/>
    <w:next w:val="Normal"/>
    <w:qFormat/>
    <w:rsid w:val="009845A5"/>
    <w:pPr>
      <w:suppressAutoHyphens/>
    </w:pPr>
    <w:rPr>
      <w:rFonts w:eastAsia="MS Mincho" w:cs="CG Times (WN)"/>
      <w:lang w:eastAsia="ar-SA"/>
    </w:rPr>
  </w:style>
  <w:style w:type="paragraph" w:customStyle="1" w:styleId="HTML1">
    <w:name w:val="HTML 書式付き1"/>
    <w:basedOn w:val="Normal"/>
    <w:qFormat/>
    <w:rsid w:val="009845A5"/>
    <w:pPr>
      <w:suppressAutoHyphens/>
    </w:pPr>
    <w:rPr>
      <w:rFonts w:ascii="Courier New" w:eastAsia="MS Mincho" w:hAnsi="Courier New" w:cs="Courier New"/>
      <w:lang w:eastAsia="ar-SA"/>
    </w:rPr>
  </w:style>
  <w:style w:type="paragraph" w:customStyle="1" w:styleId="1fe">
    <w:name w:val="题注1"/>
    <w:basedOn w:val="Normal"/>
    <w:next w:val="Normal"/>
    <w:qFormat/>
    <w:rsid w:val="009845A5"/>
    <w:pPr>
      <w:spacing w:before="120" w:after="120"/>
    </w:pPr>
    <w:rPr>
      <w:rFonts w:eastAsia="MS Mincho"/>
      <w:b/>
      <w:lang w:eastAsia="en-GB"/>
    </w:rPr>
  </w:style>
  <w:style w:type="paragraph" w:customStyle="1" w:styleId="1ff">
    <w:name w:val="图表目录1"/>
    <w:basedOn w:val="Normal"/>
    <w:next w:val="Normal"/>
    <w:qFormat/>
    <w:rsid w:val="009845A5"/>
    <w:pPr>
      <w:ind w:left="400" w:hanging="400"/>
      <w:jc w:val="center"/>
    </w:pPr>
    <w:rPr>
      <w:rFonts w:eastAsia="MS Mincho"/>
      <w:b/>
      <w:lang w:eastAsia="en-GB"/>
    </w:rPr>
  </w:style>
  <w:style w:type="paragraph" w:customStyle="1" w:styleId="CharChar3CharCharCharCharCharChar">
    <w:name w:val="Char Char3 Char Char Char Char Char Char"/>
    <w:semiHidden/>
    <w:qFormat/>
    <w:rsid w:val="009845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9845A5"/>
    <w:rPr>
      <w:rFonts w:ascii="Times New Roman" w:eastAsia="SimSun" w:hAnsi="Times New Roman"/>
      <w:lang w:val="en-GB" w:eastAsia="en-US"/>
    </w:rPr>
  </w:style>
  <w:style w:type="paragraph" w:customStyle="1" w:styleId="editorsnote0">
    <w:name w:val="editorsnote"/>
    <w:basedOn w:val="Normal"/>
    <w:qFormat/>
    <w:rsid w:val="009845A5"/>
    <w:pPr>
      <w:spacing w:after="0"/>
    </w:pPr>
    <w:rPr>
      <w:rFonts w:eastAsia="Calibri"/>
      <w:sz w:val="24"/>
      <w:szCs w:val="24"/>
      <w:lang w:val="sv-SE" w:eastAsia="sv-SE"/>
    </w:rPr>
  </w:style>
  <w:style w:type="paragraph" w:customStyle="1" w:styleId="TTan">
    <w:name w:val="TTan"/>
    <w:basedOn w:val="FP"/>
    <w:qFormat/>
    <w:rsid w:val="009845A5"/>
    <w:rPr>
      <w:rFonts w:ascii="Arial" w:hAnsi="Arial"/>
      <w:sz w:val="18"/>
      <w:lang w:eastAsia="en-GB"/>
    </w:rPr>
  </w:style>
  <w:style w:type="paragraph" w:customStyle="1" w:styleId="36">
    <w:name w:val="変更箇所3"/>
    <w:hidden/>
    <w:semiHidden/>
    <w:qFormat/>
    <w:rsid w:val="009845A5"/>
    <w:rPr>
      <w:rFonts w:ascii="Times New Roman" w:eastAsia="MS Mincho" w:hAnsi="Times New Roman"/>
      <w:lang w:val="en-GB" w:eastAsia="en-US"/>
    </w:rPr>
  </w:style>
  <w:style w:type="paragraph" w:customStyle="1" w:styleId="27">
    <w:name w:val="変更箇所2"/>
    <w:hidden/>
    <w:semiHidden/>
    <w:qFormat/>
    <w:rsid w:val="009845A5"/>
    <w:rPr>
      <w:rFonts w:ascii="Times New Roman" w:eastAsia="MS Mincho" w:hAnsi="Times New Roman"/>
      <w:lang w:val="en-GB" w:eastAsia="en-US"/>
    </w:rPr>
  </w:style>
  <w:style w:type="paragraph" w:customStyle="1" w:styleId="910">
    <w:name w:val="目錄 91"/>
    <w:basedOn w:val="TOC8"/>
    <w:qFormat/>
    <w:rsid w:val="009845A5"/>
    <w:pPr>
      <w:ind w:left="1418" w:hanging="1418"/>
    </w:pPr>
    <w:rPr>
      <w:rFonts w:eastAsia="MS Mincho"/>
      <w:lang w:eastAsia="en-GB"/>
    </w:rPr>
  </w:style>
  <w:style w:type="paragraph" w:customStyle="1" w:styleId="1ff0">
    <w:name w:val="標號1"/>
    <w:basedOn w:val="Normal"/>
    <w:next w:val="Normal"/>
    <w:qFormat/>
    <w:rsid w:val="009845A5"/>
    <w:pPr>
      <w:spacing w:before="120" w:after="120"/>
    </w:pPr>
    <w:rPr>
      <w:rFonts w:eastAsia="MS Mincho"/>
      <w:b/>
      <w:lang w:eastAsia="en-GB"/>
    </w:rPr>
  </w:style>
  <w:style w:type="paragraph" w:customStyle="1" w:styleId="1ff1">
    <w:name w:val="圖表目錄1"/>
    <w:basedOn w:val="Normal"/>
    <w:next w:val="Normal"/>
    <w:qFormat/>
    <w:rsid w:val="009845A5"/>
    <w:pPr>
      <w:ind w:left="400" w:hanging="400"/>
      <w:jc w:val="center"/>
    </w:pPr>
    <w:rPr>
      <w:rFonts w:eastAsia="MS Mincho"/>
      <w:b/>
      <w:lang w:eastAsia="en-GB"/>
    </w:rPr>
  </w:style>
  <w:style w:type="paragraph" w:customStyle="1" w:styleId="Verzeichnis91">
    <w:name w:val="Verzeichnis 91"/>
    <w:basedOn w:val="TOC8"/>
    <w:qFormat/>
    <w:rsid w:val="009845A5"/>
    <w:pPr>
      <w:ind w:left="1418" w:hanging="1418"/>
    </w:pPr>
    <w:rPr>
      <w:rFonts w:eastAsia="MS Mincho"/>
      <w:lang w:eastAsia="ja-JP"/>
    </w:rPr>
  </w:style>
  <w:style w:type="paragraph" w:customStyle="1" w:styleId="Beschriftung1">
    <w:name w:val="Beschriftung1"/>
    <w:basedOn w:val="Normal"/>
    <w:next w:val="Normal"/>
    <w:qFormat/>
    <w:rsid w:val="009845A5"/>
    <w:pPr>
      <w:spacing w:before="120" w:after="120"/>
    </w:pPr>
    <w:rPr>
      <w:rFonts w:eastAsia="MS Mincho"/>
      <w:b/>
      <w:lang w:eastAsia="ja-JP"/>
    </w:rPr>
  </w:style>
  <w:style w:type="paragraph" w:customStyle="1" w:styleId="Abbildungsverzeichnis1">
    <w:name w:val="Abbildungsverzeichnis1"/>
    <w:basedOn w:val="Normal"/>
    <w:next w:val="Normal"/>
    <w:qFormat/>
    <w:rsid w:val="009845A5"/>
    <w:pPr>
      <w:ind w:left="400" w:hanging="400"/>
      <w:jc w:val="center"/>
    </w:pPr>
    <w:rPr>
      <w:rFonts w:eastAsia="MS Mincho"/>
      <w:b/>
      <w:lang w:eastAsia="ja-JP"/>
    </w:rPr>
  </w:style>
  <w:style w:type="paragraph" w:customStyle="1" w:styleId="37">
    <w:name w:val="无间隔3"/>
    <w:qFormat/>
    <w:rsid w:val="009845A5"/>
    <w:rPr>
      <w:rFonts w:ascii="Times New Roman" w:eastAsia="SimSun" w:hAnsi="Times New Roman"/>
      <w:lang w:val="en-GB" w:eastAsia="en-US"/>
    </w:rPr>
  </w:style>
  <w:style w:type="paragraph" w:customStyle="1" w:styleId="38">
    <w:name w:val="수정3"/>
    <w:hidden/>
    <w:semiHidden/>
    <w:qFormat/>
    <w:rsid w:val="009845A5"/>
    <w:rPr>
      <w:rFonts w:ascii="Times New Roman" w:eastAsia="Batang" w:hAnsi="Times New Roman"/>
      <w:lang w:val="en-GB" w:eastAsia="en-US"/>
    </w:rPr>
  </w:style>
  <w:style w:type="paragraph" w:customStyle="1" w:styleId="46">
    <w:name w:val="수정4"/>
    <w:hidden/>
    <w:semiHidden/>
    <w:qFormat/>
    <w:rsid w:val="009845A5"/>
    <w:rPr>
      <w:rFonts w:ascii="Times New Roman" w:eastAsia="Batang" w:hAnsi="Times New Roman"/>
      <w:lang w:val="en-GB" w:eastAsia="en-US"/>
    </w:rPr>
  </w:style>
  <w:style w:type="character" w:customStyle="1" w:styleId="11BodyTextChar">
    <w:name w:val="11 BodyText Char"/>
    <w:link w:val="11BodyText"/>
    <w:rsid w:val="009845A5"/>
    <w:rPr>
      <w:rFonts w:ascii="Arial" w:hAnsi="Arial"/>
      <w:lang w:val="x-none" w:eastAsia="x-none"/>
    </w:rPr>
  </w:style>
  <w:style w:type="paragraph" w:customStyle="1" w:styleId="TableContent-Bulleted">
    <w:name w:val="Table Content - Bulleted"/>
    <w:basedOn w:val="Normal"/>
    <w:qFormat/>
    <w:rsid w:val="009845A5"/>
    <w:pPr>
      <w:tabs>
        <w:tab w:val="num" w:pos="460"/>
      </w:tabs>
      <w:ind w:left="412" w:hanging="312"/>
    </w:pPr>
    <w:rPr>
      <w:lang w:eastAsia="en-GB"/>
    </w:rPr>
  </w:style>
  <w:style w:type="paragraph" w:customStyle="1" w:styleId="Tadc">
    <w:name w:val="Tadc"/>
    <w:basedOn w:val="Normal"/>
    <w:qFormat/>
    <w:rsid w:val="009845A5"/>
    <w:rPr>
      <w:rFonts w:cs="v4.2.0"/>
      <w:lang w:eastAsia="en-GB"/>
    </w:rPr>
  </w:style>
  <w:style w:type="paragraph" w:customStyle="1" w:styleId="Atl">
    <w:name w:val="Atl"/>
    <w:basedOn w:val="Normal"/>
    <w:qFormat/>
    <w:rsid w:val="009845A5"/>
    <w:rPr>
      <w:rFonts w:cs="v4.2.0"/>
      <w:lang w:eastAsia="en-GB"/>
    </w:rPr>
  </w:style>
  <w:style w:type="paragraph" w:customStyle="1" w:styleId="Es">
    <w:name w:val="Es"/>
    <w:basedOn w:val="B1"/>
    <w:qFormat/>
    <w:rsid w:val="009845A5"/>
    <w:rPr>
      <w:rFonts w:cs="v4.2.0"/>
      <w:lang w:eastAsia="x-none"/>
    </w:rPr>
  </w:style>
  <w:style w:type="paragraph" w:customStyle="1" w:styleId="TTH">
    <w:name w:val="TTH"/>
    <w:basedOn w:val="Normal"/>
    <w:qFormat/>
    <w:rsid w:val="009845A5"/>
    <w:pPr>
      <w:jc w:val="center"/>
    </w:pPr>
    <w:rPr>
      <w:rFonts w:ascii="Arial" w:hAnsi="Arial" w:cs="Arial"/>
      <w:b/>
      <w:lang w:eastAsia="ja-JP"/>
    </w:rPr>
  </w:style>
  <w:style w:type="paragraph" w:customStyle="1" w:styleId="standard">
    <w:name w:val="standard"/>
    <w:qFormat/>
    <w:rsid w:val="009845A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845A5"/>
    <w:pPr>
      <w:tabs>
        <w:tab w:val="left" w:pos="432"/>
      </w:tabs>
      <w:ind w:left="0" w:firstLine="0"/>
      <w:outlineLvl w:val="9"/>
    </w:pPr>
    <w:rPr>
      <w:lang w:eastAsia="zh-CN"/>
    </w:rPr>
  </w:style>
  <w:style w:type="paragraph" w:customStyle="1" w:styleId="215">
    <w:name w:val="21"/>
    <w:basedOn w:val="Normal"/>
    <w:qFormat/>
    <w:rsid w:val="009845A5"/>
    <w:p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845A5"/>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9845A5"/>
    <w:rPr>
      <w:rFonts w:ascii="Times New Roman" w:hAnsi="Times New Roman"/>
      <w:spacing w:val="-4"/>
      <w:kern w:val="2"/>
      <w:sz w:val="21"/>
      <w:szCs w:val="21"/>
      <w:lang w:val="x-none" w:eastAsia="zh-CN"/>
    </w:rPr>
  </w:style>
  <w:style w:type="paragraph" w:customStyle="1" w:styleId="Heading3Specs">
    <w:name w:val="Heading 3 Specs"/>
    <w:basedOn w:val="Heading3"/>
    <w:qFormat/>
    <w:rsid w:val="009845A5"/>
    <w:pPr>
      <w:spacing w:before="200" w:after="0"/>
      <w:ind w:left="0" w:firstLine="0"/>
    </w:pPr>
    <w:rPr>
      <w:rFonts w:cs="Arial"/>
      <w:bCs/>
      <w:lang w:eastAsia="en-GB"/>
    </w:rPr>
  </w:style>
  <w:style w:type="paragraph" w:customStyle="1" w:styleId="Heading4specs">
    <w:name w:val="Heading4 specs"/>
    <w:basedOn w:val="Heading3Specs"/>
    <w:qFormat/>
    <w:rsid w:val="009845A5"/>
    <w:rPr>
      <w:sz w:val="24"/>
    </w:rPr>
  </w:style>
  <w:style w:type="table" w:customStyle="1" w:styleId="TableGrid4">
    <w:name w:val="Table Grid4"/>
    <w:basedOn w:val="TableNormal"/>
    <w:next w:val="TableGrid"/>
    <w:uiPriority w:val="39"/>
    <w:qFormat/>
    <w:rsid w:val="009845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845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45A5"/>
    <w:rPr>
      <w:rFonts w:ascii="Times New Roman" w:hAnsi="Times New Roman"/>
      <w:lang w:val="en-GB" w:eastAsia="en-GB"/>
    </w:rPr>
    <w:tblPr/>
  </w:style>
  <w:style w:type="table" w:customStyle="1" w:styleId="TableGrid11">
    <w:name w:val="Table Grid11"/>
    <w:basedOn w:val="TableNormal"/>
    <w:next w:val="TableGrid"/>
    <w:qFormat/>
    <w:rsid w:val="009845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845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845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845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845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845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845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845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845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845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845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845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845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845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45A5"/>
    <w:rPr>
      <w:rFonts w:ascii="Arial" w:eastAsia="Times New Roman" w:hAnsi="Arial"/>
      <w:sz w:val="36"/>
      <w:lang w:val="en-GB" w:eastAsia="ja-JP" w:bidi="ar-SA"/>
    </w:rPr>
  </w:style>
  <w:style w:type="paragraph" w:customStyle="1" w:styleId="220">
    <w:name w:val="本文 22"/>
    <w:basedOn w:val="Normal"/>
    <w:qFormat/>
    <w:rsid w:val="009845A5"/>
    <w:pPr>
      <w:suppressAutoHyphens/>
      <w:spacing w:after="120"/>
    </w:pPr>
    <w:rPr>
      <w:rFonts w:eastAsia="MS Mincho" w:cs="CG Times (WN)"/>
      <w:lang w:eastAsia="ar-SA"/>
    </w:rPr>
  </w:style>
  <w:style w:type="paragraph" w:customStyle="1" w:styleId="320">
    <w:name w:val="本文 32"/>
    <w:basedOn w:val="Normal"/>
    <w:qFormat/>
    <w:rsid w:val="009845A5"/>
    <w:pPr>
      <w:suppressAutoHyphens/>
      <w:spacing w:after="120"/>
    </w:pPr>
    <w:rPr>
      <w:rFonts w:eastAsia="MS Mincho" w:cs="CG Times (WN)"/>
      <w:lang w:eastAsia="ar-SA"/>
    </w:rPr>
  </w:style>
  <w:style w:type="paragraph" w:customStyle="1" w:styleId="47">
    <w:name w:val="吹き出し4"/>
    <w:basedOn w:val="Normal"/>
    <w:qFormat/>
    <w:rsid w:val="009845A5"/>
    <w:rPr>
      <w:rFonts w:ascii="Tahoma" w:eastAsia="MS Mincho" w:hAnsi="Tahoma" w:cs="Tahoma"/>
      <w:sz w:val="16"/>
      <w:szCs w:val="16"/>
      <w:lang w:eastAsia="en-GB"/>
    </w:rPr>
  </w:style>
  <w:style w:type="paragraph" w:customStyle="1" w:styleId="28">
    <w:name w:val="図表番号2"/>
    <w:basedOn w:val="Normal"/>
    <w:qFormat/>
    <w:rsid w:val="009845A5"/>
    <w:pPr>
      <w:suppressLineNumbers/>
      <w:suppressAutoHyphens/>
      <w:spacing w:before="120" w:after="120"/>
    </w:pPr>
    <w:rPr>
      <w:rFonts w:eastAsia="MS Mincho" w:cs="Mangal"/>
      <w:i/>
      <w:iCs/>
      <w:sz w:val="24"/>
      <w:szCs w:val="24"/>
      <w:lang w:eastAsia="ar-SA"/>
    </w:rPr>
  </w:style>
  <w:style w:type="paragraph" w:customStyle="1" w:styleId="29">
    <w:name w:val="段落番号2"/>
    <w:basedOn w:val="List"/>
    <w:qFormat/>
    <w:rsid w:val="009845A5"/>
    <w:pPr>
      <w:tabs>
        <w:tab w:val="num" w:pos="644"/>
      </w:tabs>
      <w:suppressAutoHyphens/>
      <w:ind w:left="644" w:hanging="360"/>
    </w:pPr>
    <w:rPr>
      <w:rFonts w:eastAsia="MS Mincho" w:cs="CG Times (WN)"/>
      <w:lang w:eastAsia="ar-SA"/>
    </w:rPr>
  </w:style>
  <w:style w:type="paragraph" w:customStyle="1" w:styleId="221">
    <w:name w:val="段落番号 22"/>
    <w:basedOn w:val="29"/>
    <w:qFormat/>
    <w:rsid w:val="009845A5"/>
    <w:pPr>
      <w:ind w:left="851" w:hanging="284"/>
    </w:pPr>
  </w:style>
  <w:style w:type="paragraph" w:customStyle="1" w:styleId="2a">
    <w:name w:val="箇条書き2"/>
    <w:basedOn w:val="List"/>
    <w:qFormat/>
    <w:rsid w:val="009845A5"/>
    <w:pPr>
      <w:tabs>
        <w:tab w:val="num" w:pos="644"/>
      </w:tabs>
      <w:suppressAutoHyphens/>
      <w:ind w:left="644" w:hanging="360"/>
    </w:pPr>
    <w:rPr>
      <w:rFonts w:eastAsia="MS Mincho" w:cs="CG Times (WN)"/>
      <w:lang w:eastAsia="ar-SA"/>
    </w:rPr>
  </w:style>
  <w:style w:type="paragraph" w:customStyle="1" w:styleId="222">
    <w:name w:val="箇条書き 22"/>
    <w:basedOn w:val="2a"/>
    <w:qFormat/>
    <w:rsid w:val="009845A5"/>
    <w:pPr>
      <w:tabs>
        <w:tab w:val="clear" w:pos="644"/>
        <w:tab w:val="num" w:pos="1494"/>
      </w:tabs>
      <w:ind w:left="851" w:hanging="284"/>
    </w:pPr>
  </w:style>
  <w:style w:type="paragraph" w:customStyle="1" w:styleId="321">
    <w:name w:val="箇条書き 32"/>
    <w:basedOn w:val="222"/>
    <w:qFormat/>
    <w:rsid w:val="009845A5"/>
    <w:pPr>
      <w:ind w:left="1135"/>
    </w:pPr>
  </w:style>
  <w:style w:type="paragraph" w:customStyle="1" w:styleId="223">
    <w:name w:val="一覧 22"/>
    <w:basedOn w:val="List"/>
    <w:qFormat/>
    <w:rsid w:val="009845A5"/>
    <w:pPr>
      <w:suppressAutoHyphens/>
      <w:ind w:left="851"/>
    </w:pPr>
    <w:rPr>
      <w:rFonts w:eastAsia="MS Mincho" w:cs="CG Times (WN)"/>
      <w:lang w:eastAsia="ar-SA"/>
    </w:rPr>
  </w:style>
  <w:style w:type="paragraph" w:customStyle="1" w:styleId="322">
    <w:name w:val="一覧 32"/>
    <w:basedOn w:val="223"/>
    <w:qFormat/>
    <w:rsid w:val="009845A5"/>
    <w:pPr>
      <w:ind w:left="1135"/>
    </w:pPr>
  </w:style>
  <w:style w:type="paragraph" w:customStyle="1" w:styleId="420">
    <w:name w:val="一覧 42"/>
    <w:basedOn w:val="322"/>
    <w:qFormat/>
    <w:rsid w:val="009845A5"/>
    <w:pPr>
      <w:ind w:left="1418"/>
    </w:pPr>
  </w:style>
  <w:style w:type="paragraph" w:customStyle="1" w:styleId="520">
    <w:name w:val="一覧 52"/>
    <w:basedOn w:val="420"/>
    <w:qFormat/>
    <w:rsid w:val="009845A5"/>
    <w:pPr>
      <w:ind w:left="1702"/>
    </w:pPr>
  </w:style>
  <w:style w:type="paragraph" w:customStyle="1" w:styleId="421">
    <w:name w:val="箇条書き 42"/>
    <w:basedOn w:val="321"/>
    <w:qFormat/>
    <w:rsid w:val="009845A5"/>
    <w:pPr>
      <w:ind w:left="1418"/>
    </w:pPr>
  </w:style>
  <w:style w:type="paragraph" w:customStyle="1" w:styleId="521">
    <w:name w:val="箇条書き 52"/>
    <w:basedOn w:val="421"/>
    <w:qFormat/>
    <w:rsid w:val="009845A5"/>
    <w:pPr>
      <w:ind w:left="1702"/>
    </w:pPr>
  </w:style>
  <w:style w:type="paragraph" w:customStyle="1" w:styleId="2b">
    <w:name w:val="コメント文字列2"/>
    <w:basedOn w:val="Normal"/>
    <w:qFormat/>
    <w:rsid w:val="009845A5"/>
    <w:pPr>
      <w:suppressAutoHyphens/>
    </w:pPr>
    <w:rPr>
      <w:rFonts w:eastAsia="MS Mincho" w:cs="CG Times (WN)"/>
      <w:lang w:eastAsia="ar-SA"/>
    </w:rPr>
  </w:style>
  <w:style w:type="paragraph" w:customStyle="1" w:styleId="2c">
    <w:name w:val="コメント内容2"/>
    <w:basedOn w:val="2b"/>
    <w:next w:val="2b"/>
    <w:qFormat/>
    <w:rsid w:val="009845A5"/>
    <w:rPr>
      <w:b/>
      <w:bCs/>
    </w:rPr>
  </w:style>
  <w:style w:type="paragraph" w:customStyle="1" w:styleId="2d">
    <w:name w:val="見出しマップ2"/>
    <w:basedOn w:val="Normal"/>
    <w:qFormat/>
    <w:rsid w:val="009845A5"/>
    <w:pPr>
      <w:shd w:val="clear" w:color="auto" w:fill="000080"/>
      <w:suppressAutoHyphens/>
    </w:pPr>
    <w:rPr>
      <w:rFonts w:ascii="Tahoma" w:eastAsia="MS Mincho" w:hAnsi="Tahoma" w:cs="Tahoma"/>
      <w:lang w:eastAsia="ar-SA"/>
    </w:rPr>
  </w:style>
  <w:style w:type="paragraph" w:customStyle="1" w:styleId="2e">
    <w:name w:val="書式なし2"/>
    <w:basedOn w:val="Normal"/>
    <w:qFormat/>
    <w:rsid w:val="009845A5"/>
    <w:pPr>
      <w:suppressAutoHyphens/>
    </w:pPr>
    <w:rPr>
      <w:rFonts w:ascii="Courier New" w:eastAsia="MS Mincho" w:hAnsi="Courier New" w:cs="CG Times (WN)"/>
      <w:lang w:val="nb-NO" w:eastAsia="ar-SA"/>
    </w:rPr>
  </w:style>
  <w:style w:type="paragraph" w:customStyle="1" w:styleId="Web2">
    <w:name w:val="標準 (Web)2"/>
    <w:basedOn w:val="Normal"/>
    <w:qFormat/>
    <w:rsid w:val="009845A5"/>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9845A5"/>
    <w:pPr>
      <w:suppressAutoHyphens/>
      <w:ind w:left="567"/>
    </w:pPr>
    <w:rPr>
      <w:rFonts w:ascii="Arial" w:eastAsia="MS Mincho" w:hAnsi="Arial" w:cs="Arial"/>
      <w:lang w:eastAsia="ar-SA"/>
    </w:rPr>
  </w:style>
  <w:style w:type="paragraph" w:customStyle="1" w:styleId="2f">
    <w:name w:val="標準インデント2"/>
    <w:basedOn w:val="Normal"/>
    <w:qFormat/>
    <w:rsid w:val="009845A5"/>
    <w:pPr>
      <w:suppressAutoHyphens/>
      <w:ind w:left="708"/>
    </w:pPr>
    <w:rPr>
      <w:rFonts w:eastAsia="MS Mincho" w:cs="CG Times (WN)"/>
      <w:lang w:eastAsia="ar-SA"/>
    </w:rPr>
  </w:style>
  <w:style w:type="paragraph" w:customStyle="1" w:styleId="2f0">
    <w:name w:val="記2"/>
    <w:basedOn w:val="Normal"/>
    <w:next w:val="Normal"/>
    <w:qFormat/>
    <w:rsid w:val="009845A5"/>
    <w:pPr>
      <w:suppressAutoHyphens/>
    </w:pPr>
    <w:rPr>
      <w:rFonts w:eastAsia="MS Mincho" w:cs="CG Times (WN)"/>
      <w:lang w:eastAsia="ar-SA"/>
    </w:rPr>
  </w:style>
  <w:style w:type="paragraph" w:customStyle="1" w:styleId="HTML2">
    <w:name w:val="HTML 書式付き2"/>
    <w:basedOn w:val="Normal"/>
    <w:qFormat/>
    <w:rsid w:val="009845A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845A5"/>
    <w:rPr>
      <w:rFonts w:ascii="Arial" w:eastAsia="Times New Roman" w:hAnsi="Arial"/>
      <w:sz w:val="36"/>
      <w:lang w:val="en-GB"/>
    </w:rPr>
  </w:style>
  <w:style w:type="paragraph" w:customStyle="1" w:styleId="List1">
    <w:name w:val="List 1"/>
    <w:basedOn w:val="Normal"/>
    <w:link w:val="List1Char"/>
    <w:uiPriority w:val="99"/>
    <w:qFormat/>
    <w:rsid w:val="009845A5"/>
    <w:pPr>
      <w:spacing w:before="60"/>
      <w:ind w:left="720" w:hanging="360"/>
    </w:pPr>
    <w:rPr>
      <w:rFonts w:eastAsia="PMingLiU"/>
      <w:lang w:val="x-none" w:eastAsia="x-none" w:bidi="en-US"/>
    </w:rPr>
  </w:style>
  <w:style w:type="character" w:customStyle="1" w:styleId="List1Char">
    <w:name w:val="List 1 Char"/>
    <w:link w:val="List1"/>
    <w:uiPriority w:val="99"/>
    <w:rsid w:val="009845A5"/>
    <w:rPr>
      <w:rFonts w:ascii="Times New Roman" w:eastAsia="PMingLiU" w:hAnsi="Times New Roman"/>
      <w:lang w:val="x-none" w:eastAsia="x-none" w:bidi="en-US"/>
    </w:rPr>
  </w:style>
  <w:style w:type="paragraph" w:customStyle="1" w:styleId="Highlight">
    <w:name w:val="Highlight"/>
    <w:basedOn w:val="Normal"/>
    <w:uiPriority w:val="99"/>
    <w:qFormat/>
    <w:rsid w:val="009845A5"/>
    <w:rPr>
      <w:color w:val="E36C0A"/>
      <w:lang w:eastAsia="en-GB"/>
    </w:rPr>
  </w:style>
  <w:style w:type="paragraph" w:customStyle="1" w:styleId="Numbered1">
    <w:name w:val="Numbered 1"/>
    <w:basedOn w:val="Normal"/>
    <w:qFormat/>
    <w:rsid w:val="009845A5"/>
    <w:pPr>
      <w:spacing w:before="60"/>
      <w:ind w:left="1080" w:hanging="360"/>
    </w:pPr>
    <w:rPr>
      <w:lang w:eastAsia="en-GB"/>
    </w:rPr>
  </w:style>
  <w:style w:type="paragraph" w:customStyle="1" w:styleId="List20">
    <w:name w:val="List2"/>
    <w:basedOn w:val="List1"/>
    <w:uiPriority w:val="99"/>
    <w:qFormat/>
    <w:rsid w:val="009845A5"/>
    <w:pPr>
      <w:spacing w:before="0"/>
      <w:ind w:left="0" w:firstLine="0"/>
    </w:pPr>
    <w:rPr>
      <w:szCs w:val="24"/>
      <w:lang w:val="fr-FR" w:eastAsia="fr-FR" w:bidi="ar-SA"/>
    </w:rPr>
  </w:style>
  <w:style w:type="paragraph" w:customStyle="1" w:styleId="StyleHeading5Firstline0cm">
    <w:name w:val="Style Heading 5 + First line:  0 cm"/>
    <w:basedOn w:val="Heading5"/>
    <w:qFormat/>
    <w:rsid w:val="009845A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45A5"/>
    <w:pPr>
      <w:spacing w:before="40"/>
    </w:pPr>
    <w:rPr>
      <w:sz w:val="16"/>
      <w:szCs w:val="16"/>
      <w:lang w:val="x-none" w:eastAsia="x-none"/>
    </w:rPr>
  </w:style>
  <w:style w:type="character" w:customStyle="1" w:styleId="GlossaryChar">
    <w:name w:val="Glossary Char"/>
    <w:link w:val="Glossary"/>
    <w:uiPriority w:val="99"/>
    <w:rsid w:val="009845A5"/>
    <w:rPr>
      <w:rFonts w:ascii="Times New Roman" w:hAnsi="Times New Roman"/>
      <w:sz w:val="16"/>
      <w:szCs w:val="16"/>
      <w:lang w:val="x-none" w:eastAsia="x-none"/>
    </w:rPr>
  </w:style>
  <w:style w:type="numbering" w:customStyle="1" w:styleId="Style1">
    <w:name w:val="Style1"/>
    <w:uiPriority w:val="99"/>
    <w:rsid w:val="009845A5"/>
    <w:pPr>
      <w:numPr>
        <w:numId w:val="17"/>
      </w:numPr>
    </w:pPr>
  </w:style>
  <w:style w:type="table" w:customStyle="1" w:styleId="SGSTableBasic2">
    <w:name w:val="SGS Table Basic 2"/>
    <w:basedOn w:val="TableNormal"/>
    <w:uiPriority w:val="99"/>
    <w:qFormat/>
    <w:rsid w:val="009845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45A5"/>
    <w:pPr>
      <w:numPr>
        <w:numId w:val="18"/>
      </w:numPr>
    </w:pPr>
  </w:style>
  <w:style w:type="paragraph" w:customStyle="1" w:styleId="5d">
    <w:name w:val="吹き出し5"/>
    <w:basedOn w:val="Normal"/>
    <w:qFormat/>
    <w:rsid w:val="009845A5"/>
    <w:rPr>
      <w:rFonts w:ascii="Tahoma" w:eastAsia="MS Mincho" w:hAnsi="Tahoma" w:cs="Tahoma"/>
      <w:sz w:val="16"/>
      <w:szCs w:val="16"/>
      <w:lang w:eastAsia="en-GB"/>
    </w:rPr>
  </w:style>
  <w:style w:type="paragraph" w:customStyle="1" w:styleId="39">
    <w:name w:val="図表番号3"/>
    <w:basedOn w:val="Normal"/>
    <w:qFormat/>
    <w:rsid w:val="009845A5"/>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9845A5"/>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9845A5"/>
    <w:pPr>
      <w:ind w:left="851" w:hanging="284"/>
    </w:pPr>
  </w:style>
  <w:style w:type="paragraph" w:customStyle="1" w:styleId="3b">
    <w:name w:val="箇条書き3"/>
    <w:basedOn w:val="List"/>
    <w:qFormat/>
    <w:rsid w:val="009845A5"/>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9845A5"/>
    <w:pPr>
      <w:tabs>
        <w:tab w:val="clear" w:pos="644"/>
        <w:tab w:val="num" w:pos="1494"/>
      </w:tabs>
      <w:ind w:left="851" w:hanging="284"/>
    </w:pPr>
  </w:style>
  <w:style w:type="paragraph" w:customStyle="1" w:styleId="330">
    <w:name w:val="箇条書き 33"/>
    <w:basedOn w:val="231"/>
    <w:qFormat/>
    <w:rsid w:val="009845A5"/>
    <w:pPr>
      <w:ind w:left="1135"/>
    </w:pPr>
  </w:style>
  <w:style w:type="paragraph" w:customStyle="1" w:styleId="232">
    <w:name w:val="一覧 23"/>
    <w:basedOn w:val="List"/>
    <w:qFormat/>
    <w:rsid w:val="009845A5"/>
    <w:pPr>
      <w:suppressAutoHyphens/>
      <w:ind w:left="851"/>
    </w:pPr>
    <w:rPr>
      <w:rFonts w:eastAsia="MS Mincho" w:cs="CG Times (WN)"/>
      <w:lang w:eastAsia="ar-SA"/>
    </w:rPr>
  </w:style>
  <w:style w:type="paragraph" w:customStyle="1" w:styleId="331">
    <w:name w:val="一覧 33"/>
    <w:basedOn w:val="232"/>
    <w:qFormat/>
    <w:rsid w:val="009845A5"/>
    <w:pPr>
      <w:ind w:left="1135"/>
    </w:pPr>
  </w:style>
  <w:style w:type="paragraph" w:customStyle="1" w:styleId="430">
    <w:name w:val="一覧 43"/>
    <w:basedOn w:val="331"/>
    <w:qFormat/>
    <w:rsid w:val="009845A5"/>
    <w:pPr>
      <w:ind w:left="1418"/>
    </w:pPr>
  </w:style>
  <w:style w:type="paragraph" w:customStyle="1" w:styleId="530">
    <w:name w:val="一覧 53"/>
    <w:basedOn w:val="430"/>
    <w:qFormat/>
    <w:rsid w:val="009845A5"/>
    <w:pPr>
      <w:ind w:left="1702"/>
    </w:pPr>
  </w:style>
  <w:style w:type="paragraph" w:customStyle="1" w:styleId="431">
    <w:name w:val="箇条書き 43"/>
    <w:basedOn w:val="330"/>
    <w:qFormat/>
    <w:rsid w:val="009845A5"/>
    <w:pPr>
      <w:ind w:left="1418"/>
    </w:pPr>
  </w:style>
  <w:style w:type="paragraph" w:customStyle="1" w:styleId="531">
    <w:name w:val="箇条書き 53"/>
    <w:basedOn w:val="431"/>
    <w:qFormat/>
    <w:rsid w:val="009845A5"/>
    <w:pPr>
      <w:ind w:left="1702"/>
    </w:pPr>
  </w:style>
  <w:style w:type="paragraph" w:customStyle="1" w:styleId="3c">
    <w:name w:val="コメント文字列3"/>
    <w:basedOn w:val="Normal"/>
    <w:qFormat/>
    <w:rsid w:val="009845A5"/>
    <w:pPr>
      <w:suppressAutoHyphens/>
    </w:pPr>
    <w:rPr>
      <w:rFonts w:eastAsia="MS Mincho" w:cs="CG Times (WN)"/>
      <w:lang w:eastAsia="ar-SA"/>
    </w:rPr>
  </w:style>
  <w:style w:type="paragraph" w:customStyle="1" w:styleId="3d">
    <w:name w:val="コメント内容3"/>
    <w:basedOn w:val="3c"/>
    <w:next w:val="3c"/>
    <w:qFormat/>
    <w:rsid w:val="009845A5"/>
    <w:rPr>
      <w:b/>
      <w:bCs/>
    </w:rPr>
  </w:style>
  <w:style w:type="paragraph" w:customStyle="1" w:styleId="3e">
    <w:name w:val="見出しマップ3"/>
    <w:basedOn w:val="Normal"/>
    <w:qFormat/>
    <w:rsid w:val="009845A5"/>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9845A5"/>
    <w:pPr>
      <w:suppressAutoHyphens/>
    </w:pPr>
    <w:rPr>
      <w:rFonts w:ascii="Courier New" w:eastAsia="MS Mincho" w:hAnsi="Courier New" w:cs="CG Times (WN)"/>
      <w:lang w:val="nb-NO" w:eastAsia="ar-SA"/>
    </w:rPr>
  </w:style>
  <w:style w:type="paragraph" w:customStyle="1" w:styleId="Web3">
    <w:name w:val="標準 (Web)3"/>
    <w:basedOn w:val="Normal"/>
    <w:qFormat/>
    <w:rsid w:val="009845A5"/>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9845A5"/>
    <w:pPr>
      <w:suppressAutoHyphens/>
      <w:ind w:left="567"/>
    </w:pPr>
    <w:rPr>
      <w:rFonts w:ascii="Arial" w:eastAsia="MS Mincho" w:hAnsi="Arial" w:cs="Arial"/>
      <w:lang w:eastAsia="ar-SA"/>
    </w:rPr>
  </w:style>
  <w:style w:type="paragraph" w:customStyle="1" w:styleId="3f0">
    <w:name w:val="標準インデント3"/>
    <w:basedOn w:val="Normal"/>
    <w:qFormat/>
    <w:rsid w:val="009845A5"/>
    <w:pPr>
      <w:suppressAutoHyphens/>
      <w:ind w:left="708"/>
    </w:pPr>
    <w:rPr>
      <w:rFonts w:eastAsia="MS Mincho" w:cs="CG Times (WN)"/>
      <w:lang w:eastAsia="ar-SA"/>
    </w:rPr>
  </w:style>
  <w:style w:type="paragraph" w:customStyle="1" w:styleId="3f1">
    <w:name w:val="記3"/>
    <w:basedOn w:val="Normal"/>
    <w:next w:val="Normal"/>
    <w:qFormat/>
    <w:rsid w:val="009845A5"/>
    <w:pPr>
      <w:suppressAutoHyphens/>
    </w:pPr>
    <w:rPr>
      <w:rFonts w:eastAsia="MS Mincho" w:cs="CG Times (WN)"/>
      <w:lang w:eastAsia="ar-SA"/>
    </w:rPr>
  </w:style>
  <w:style w:type="paragraph" w:customStyle="1" w:styleId="HTML3">
    <w:name w:val="HTML 書式付き3"/>
    <w:basedOn w:val="Normal"/>
    <w:qFormat/>
    <w:rsid w:val="009845A5"/>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845A5"/>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9845A5"/>
    <w:rPr>
      <w:rFonts w:ascii="Arial" w:eastAsia="PMingLiU" w:hAnsi="Arial"/>
      <w:lang w:val="x-none" w:eastAsia="x-none"/>
    </w:rPr>
  </w:style>
  <w:style w:type="paragraph" w:customStyle="1" w:styleId="GridTable32">
    <w:name w:val="Grid Table 32"/>
    <w:basedOn w:val="Heading1"/>
    <w:next w:val="Normal"/>
    <w:uiPriority w:val="39"/>
    <w:unhideWhenUsed/>
    <w:qFormat/>
    <w:rsid w:val="009845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9845A5"/>
    <w:rPr>
      <w:rFonts w:ascii="Times New Roman" w:eastAsia="SimSun" w:hAnsi="Times New Roman"/>
      <w:lang w:val="en-GB" w:eastAsia="en-US"/>
    </w:rPr>
  </w:style>
  <w:style w:type="paragraph" w:customStyle="1" w:styleId="5e">
    <w:name w:val="无间隔5"/>
    <w:qFormat/>
    <w:rsid w:val="009845A5"/>
    <w:rPr>
      <w:rFonts w:ascii="Times New Roman" w:eastAsia="SimSun" w:hAnsi="Times New Roman"/>
      <w:lang w:val="en-GB" w:eastAsia="en-US"/>
    </w:rPr>
  </w:style>
  <w:style w:type="paragraph" w:customStyle="1" w:styleId="60">
    <w:name w:val="吹き出し6"/>
    <w:basedOn w:val="Normal"/>
    <w:qFormat/>
    <w:rsid w:val="009845A5"/>
    <w:rPr>
      <w:rFonts w:ascii="Tahoma" w:eastAsia="MS Mincho" w:hAnsi="Tahoma" w:cs="Tahoma"/>
      <w:sz w:val="16"/>
      <w:szCs w:val="16"/>
      <w:lang w:eastAsia="en-GB"/>
    </w:rPr>
  </w:style>
  <w:style w:type="paragraph" w:customStyle="1" w:styleId="49">
    <w:name w:val="変更箇所4"/>
    <w:hidden/>
    <w:semiHidden/>
    <w:qFormat/>
    <w:rsid w:val="009845A5"/>
    <w:rPr>
      <w:rFonts w:ascii="Times New Roman" w:eastAsia="MS Mincho" w:hAnsi="Times New Roman"/>
      <w:lang w:val="en-GB" w:eastAsia="en-US"/>
    </w:rPr>
  </w:style>
  <w:style w:type="paragraph" w:customStyle="1" w:styleId="4a">
    <w:name w:val="図表番号4"/>
    <w:basedOn w:val="Normal"/>
    <w:qFormat/>
    <w:rsid w:val="009845A5"/>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9845A5"/>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9845A5"/>
    <w:pPr>
      <w:ind w:left="851" w:hanging="284"/>
    </w:pPr>
  </w:style>
  <w:style w:type="paragraph" w:customStyle="1" w:styleId="4c">
    <w:name w:val="箇条書き4"/>
    <w:basedOn w:val="List"/>
    <w:qFormat/>
    <w:rsid w:val="009845A5"/>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9845A5"/>
    <w:pPr>
      <w:tabs>
        <w:tab w:val="clear" w:pos="644"/>
        <w:tab w:val="num" w:pos="1494"/>
      </w:tabs>
      <w:ind w:left="851" w:hanging="284"/>
    </w:pPr>
  </w:style>
  <w:style w:type="paragraph" w:customStyle="1" w:styleId="341">
    <w:name w:val="箇条書き 34"/>
    <w:basedOn w:val="242"/>
    <w:qFormat/>
    <w:rsid w:val="009845A5"/>
    <w:pPr>
      <w:ind w:left="1135"/>
    </w:pPr>
  </w:style>
  <w:style w:type="paragraph" w:customStyle="1" w:styleId="243">
    <w:name w:val="一覧 24"/>
    <w:basedOn w:val="List"/>
    <w:qFormat/>
    <w:rsid w:val="009845A5"/>
    <w:pPr>
      <w:suppressAutoHyphens/>
      <w:ind w:left="851"/>
    </w:pPr>
    <w:rPr>
      <w:rFonts w:eastAsia="MS Mincho" w:cs="CG Times (WN)"/>
      <w:lang w:eastAsia="ar-SA"/>
    </w:rPr>
  </w:style>
  <w:style w:type="paragraph" w:customStyle="1" w:styleId="342">
    <w:name w:val="一覧 34"/>
    <w:basedOn w:val="243"/>
    <w:qFormat/>
    <w:rsid w:val="009845A5"/>
    <w:pPr>
      <w:ind w:left="1135"/>
    </w:pPr>
  </w:style>
  <w:style w:type="paragraph" w:customStyle="1" w:styleId="440">
    <w:name w:val="一覧 44"/>
    <w:basedOn w:val="342"/>
    <w:qFormat/>
    <w:rsid w:val="009845A5"/>
    <w:pPr>
      <w:ind w:left="1418"/>
    </w:pPr>
  </w:style>
  <w:style w:type="paragraph" w:customStyle="1" w:styleId="540">
    <w:name w:val="一覧 54"/>
    <w:basedOn w:val="440"/>
    <w:qFormat/>
    <w:rsid w:val="009845A5"/>
    <w:pPr>
      <w:ind w:left="1702"/>
    </w:pPr>
  </w:style>
  <w:style w:type="paragraph" w:customStyle="1" w:styleId="441">
    <w:name w:val="箇条書き 44"/>
    <w:basedOn w:val="341"/>
    <w:qFormat/>
    <w:rsid w:val="009845A5"/>
    <w:pPr>
      <w:ind w:left="1418"/>
    </w:pPr>
  </w:style>
  <w:style w:type="paragraph" w:customStyle="1" w:styleId="541">
    <w:name w:val="箇条書き 54"/>
    <w:basedOn w:val="441"/>
    <w:qFormat/>
    <w:rsid w:val="009845A5"/>
    <w:pPr>
      <w:ind w:left="1702"/>
    </w:pPr>
  </w:style>
  <w:style w:type="paragraph" w:customStyle="1" w:styleId="4d">
    <w:name w:val="コメント文字列4"/>
    <w:basedOn w:val="Normal"/>
    <w:qFormat/>
    <w:rsid w:val="009845A5"/>
    <w:pPr>
      <w:suppressAutoHyphens/>
    </w:pPr>
    <w:rPr>
      <w:rFonts w:eastAsia="MS Mincho" w:cs="CG Times (WN)"/>
      <w:lang w:eastAsia="ar-SA"/>
    </w:rPr>
  </w:style>
  <w:style w:type="paragraph" w:customStyle="1" w:styleId="4e">
    <w:name w:val="コメント内容4"/>
    <w:basedOn w:val="4d"/>
    <w:next w:val="4d"/>
    <w:qFormat/>
    <w:rsid w:val="009845A5"/>
    <w:rPr>
      <w:b/>
      <w:bCs/>
    </w:rPr>
  </w:style>
  <w:style w:type="paragraph" w:customStyle="1" w:styleId="4f">
    <w:name w:val="見出しマップ4"/>
    <w:basedOn w:val="Normal"/>
    <w:qFormat/>
    <w:rsid w:val="009845A5"/>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9845A5"/>
    <w:pPr>
      <w:suppressAutoHyphens/>
    </w:pPr>
    <w:rPr>
      <w:rFonts w:ascii="Courier New" w:eastAsia="MS Mincho" w:hAnsi="Courier New" w:cs="CG Times (WN)"/>
      <w:lang w:val="nb-NO" w:eastAsia="ar-SA"/>
    </w:rPr>
  </w:style>
  <w:style w:type="paragraph" w:customStyle="1" w:styleId="Web4">
    <w:name w:val="標準 (Web)4"/>
    <w:basedOn w:val="Normal"/>
    <w:qFormat/>
    <w:rsid w:val="009845A5"/>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9845A5"/>
    <w:pPr>
      <w:suppressAutoHyphens/>
      <w:ind w:left="567"/>
    </w:pPr>
    <w:rPr>
      <w:rFonts w:ascii="Arial" w:eastAsia="MS Mincho" w:hAnsi="Arial" w:cs="Arial"/>
      <w:lang w:eastAsia="ar-SA"/>
    </w:rPr>
  </w:style>
  <w:style w:type="paragraph" w:customStyle="1" w:styleId="4f1">
    <w:name w:val="標準インデント4"/>
    <w:basedOn w:val="Normal"/>
    <w:qFormat/>
    <w:rsid w:val="009845A5"/>
    <w:pPr>
      <w:suppressAutoHyphens/>
      <w:ind w:left="708"/>
    </w:pPr>
    <w:rPr>
      <w:rFonts w:eastAsia="MS Mincho" w:cs="CG Times (WN)"/>
      <w:lang w:eastAsia="ar-SA"/>
    </w:rPr>
  </w:style>
  <w:style w:type="paragraph" w:customStyle="1" w:styleId="4f2">
    <w:name w:val="記4"/>
    <w:basedOn w:val="Normal"/>
    <w:next w:val="Normal"/>
    <w:qFormat/>
    <w:rsid w:val="009845A5"/>
    <w:pPr>
      <w:suppressAutoHyphens/>
    </w:pPr>
    <w:rPr>
      <w:rFonts w:eastAsia="MS Mincho" w:cs="CG Times (WN)"/>
      <w:lang w:eastAsia="ar-SA"/>
    </w:rPr>
  </w:style>
  <w:style w:type="paragraph" w:customStyle="1" w:styleId="HTML4">
    <w:name w:val="HTML 書式付き4"/>
    <w:basedOn w:val="Normal"/>
    <w:qFormat/>
    <w:rsid w:val="009845A5"/>
    <w:pPr>
      <w:suppressAutoHyphens/>
    </w:pPr>
    <w:rPr>
      <w:rFonts w:ascii="Courier New" w:eastAsia="MS Mincho" w:hAnsi="Courier New" w:cs="Courier New"/>
      <w:lang w:eastAsia="ar-SA"/>
    </w:rPr>
  </w:style>
  <w:style w:type="paragraph" w:customStyle="1" w:styleId="234">
    <w:name w:val="本文 23"/>
    <w:basedOn w:val="Normal"/>
    <w:qFormat/>
    <w:rsid w:val="009845A5"/>
    <w:pPr>
      <w:suppressAutoHyphens/>
      <w:spacing w:after="120"/>
    </w:pPr>
    <w:rPr>
      <w:rFonts w:eastAsia="MS Mincho" w:cs="CG Times (WN)"/>
      <w:lang w:eastAsia="ar-SA"/>
    </w:rPr>
  </w:style>
  <w:style w:type="paragraph" w:customStyle="1" w:styleId="332">
    <w:name w:val="本文 33"/>
    <w:basedOn w:val="Normal"/>
    <w:qFormat/>
    <w:rsid w:val="009845A5"/>
    <w:pPr>
      <w:suppressAutoHyphens/>
      <w:spacing w:after="120"/>
    </w:pPr>
    <w:rPr>
      <w:rFonts w:eastAsia="MS Mincho" w:cs="CG Times (WN)"/>
      <w:lang w:eastAsia="ar-SA"/>
    </w:rPr>
  </w:style>
  <w:style w:type="table" w:customStyle="1" w:styleId="ColorfulGrid-Accent11">
    <w:name w:val="Colorful Grid - Accent 11"/>
    <w:basedOn w:val="TableNormal"/>
    <w:next w:val="ColourfulGridAccent1"/>
    <w:uiPriority w:val="29"/>
    <w:rsid w:val="009845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845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845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845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845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845A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845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845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9845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845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45A5"/>
    <w:rPr>
      <w:rFonts w:ascii="Times New Roman" w:eastAsia="PMingLiU" w:hAnsi="Times New Roman"/>
      <w:lang w:val="en-GB" w:eastAsia="en-GB"/>
    </w:rPr>
    <w:tblPr>
      <w:tblInd w:w="0" w:type="nil"/>
    </w:tblPr>
  </w:style>
  <w:style w:type="table" w:customStyle="1" w:styleId="TableGrid111">
    <w:name w:val="Table Grid111"/>
    <w:basedOn w:val="TableNormal"/>
    <w:qFormat/>
    <w:rsid w:val="009845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845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845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845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845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45A5"/>
    <w:pPr>
      <w:numPr>
        <w:numId w:val="15"/>
      </w:numPr>
    </w:pPr>
  </w:style>
  <w:style w:type="numbering" w:customStyle="1" w:styleId="Style11">
    <w:name w:val="Style11"/>
    <w:uiPriority w:val="99"/>
    <w:rsid w:val="009845A5"/>
    <w:pPr>
      <w:numPr>
        <w:numId w:val="16"/>
      </w:numPr>
    </w:pPr>
  </w:style>
  <w:style w:type="paragraph" w:customStyle="1" w:styleId="GridTable31">
    <w:name w:val="Grid Table 31"/>
    <w:basedOn w:val="Heading1"/>
    <w:next w:val="Normal"/>
    <w:uiPriority w:val="39"/>
    <w:unhideWhenUsed/>
    <w:qFormat/>
    <w:rsid w:val="009845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9845A5"/>
    <w:rPr>
      <w:rFonts w:ascii="Times New Roman" w:eastAsia="Times New Roman" w:hAnsi="Times New Roman" w:cs="Times New Roman"/>
      <w:kern w:val="0"/>
      <w:sz w:val="18"/>
      <w:szCs w:val="18"/>
      <w:lang w:val="en-GB" w:eastAsia="en-US"/>
    </w:rPr>
  </w:style>
  <w:style w:type="paragraph" w:customStyle="1" w:styleId="61">
    <w:name w:val="无间隔6"/>
    <w:qFormat/>
    <w:rsid w:val="009845A5"/>
    <w:rPr>
      <w:rFonts w:ascii="Times New Roman" w:eastAsia="SimSun" w:hAnsi="Times New Roman"/>
      <w:lang w:val="en-GB" w:eastAsia="en-US"/>
    </w:rPr>
  </w:style>
  <w:style w:type="paragraph" w:customStyle="1" w:styleId="92">
    <w:name w:val="目录 92"/>
    <w:basedOn w:val="TOC8"/>
    <w:qFormat/>
    <w:rsid w:val="009845A5"/>
    <w:pPr>
      <w:ind w:left="1418" w:hanging="1418"/>
    </w:pPr>
    <w:rPr>
      <w:rFonts w:eastAsia="MS Mincho"/>
      <w:bCs/>
      <w:szCs w:val="22"/>
      <w:lang w:eastAsia="en-GB"/>
    </w:rPr>
  </w:style>
  <w:style w:type="paragraph" w:customStyle="1" w:styleId="2f1">
    <w:name w:val="题注2"/>
    <w:basedOn w:val="Normal"/>
    <w:next w:val="Normal"/>
    <w:qFormat/>
    <w:rsid w:val="009845A5"/>
    <w:pPr>
      <w:spacing w:before="120" w:after="120"/>
    </w:pPr>
    <w:rPr>
      <w:rFonts w:eastAsia="MS Mincho"/>
      <w:b/>
      <w:lang w:eastAsia="en-GB"/>
    </w:rPr>
  </w:style>
  <w:style w:type="paragraph" w:customStyle="1" w:styleId="2f2">
    <w:name w:val="图表目录2"/>
    <w:basedOn w:val="Normal"/>
    <w:next w:val="Normal"/>
    <w:qFormat/>
    <w:rsid w:val="009845A5"/>
    <w:pPr>
      <w:ind w:left="400" w:hanging="400"/>
      <w:jc w:val="center"/>
    </w:pPr>
    <w:rPr>
      <w:rFonts w:eastAsia="MS Mincho"/>
      <w:b/>
      <w:lang w:eastAsia="en-GB"/>
    </w:rPr>
  </w:style>
  <w:style w:type="paragraph" w:customStyle="1" w:styleId="93">
    <w:name w:val="目录 93"/>
    <w:basedOn w:val="TOC8"/>
    <w:qFormat/>
    <w:rsid w:val="009845A5"/>
    <w:pPr>
      <w:ind w:left="1418" w:hanging="1418"/>
    </w:pPr>
    <w:rPr>
      <w:rFonts w:eastAsia="MS Mincho"/>
      <w:lang w:eastAsia="en-GB"/>
    </w:rPr>
  </w:style>
  <w:style w:type="paragraph" w:customStyle="1" w:styleId="3f2">
    <w:name w:val="题注3"/>
    <w:basedOn w:val="Normal"/>
    <w:next w:val="Normal"/>
    <w:qFormat/>
    <w:rsid w:val="009845A5"/>
    <w:pPr>
      <w:spacing w:before="120" w:after="120"/>
    </w:pPr>
    <w:rPr>
      <w:rFonts w:eastAsia="MS Mincho"/>
      <w:b/>
      <w:lang w:eastAsia="en-GB"/>
    </w:rPr>
  </w:style>
  <w:style w:type="paragraph" w:customStyle="1" w:styleId="3f3">
    <w:name w:val="图表目录3"/>
    <w:basedOn w:val="Normal"/>
    <w:next w:val="Normal"/>
    <w:qFormat/>
    <w:rsid w:val="009845A5"/>
    <w:pPr>
      <w:ind w:left="400" w:hanging="400"/>
      <w:jc w:val="center"/>
    </w:pPr>
    <w:rPr>
      <w:rFonts w:eastAsia="MS Mincho"/>
      <w:b/>
      <w:lang w:eastAsia="en-GB"/>
    </w:rPr>
  </w:style>
  <w:style w:type="paragraph" w:customStyle="1" w:styleId="qqq">
    <w:name w:val="qqq"/>
    <w:basedOn w:val="Heading5"/>
    <w:link w:val="qqqChar"/>
    <w:qFormat/>
    <w:rsid w:val="009845A5"/>
    <w:rPr>
      <w:lang w:eastAsia="zh-CN"/>
    </w:rPr>
  </w:style>
  <w:style w:type="character" w:customStyle="1" w:styleId="qqqChar">
    <w:name w:val="qqq Char"/>
    <w:link w:val="qqq"/>
    <w:rsid w:val="009845A5"/>
    <w:rPr>
      <w:rFonts w:ascii="Arial" w:hAnsi="Arial"/>
      <w:sz w:val="22"/>
      <w:lang w:val="en-GB" w:eastAsia="zh-CN"/>
    </w:rPr>
  </w:style>
  <w:style w:type="character" w:customStyle="1" w:styleId="MTDisplayEquationChar">
    <w:name w:val="MTDisplayEquation Char"/>
    <w:link w:val="MTDisplayEquation"/>
    <w:locked/>
    <w:rsid w:val="009845A5"/>
    <w:rPr>
      <w:rFonts w:ascii="Times New Roman" w:hAnsi="Times New Roman"/>
      <w:lang w:val="en-GB" w:eastAsia="en-GB"/>
    </w:rPr>
  </w:style>
  <w:style w:type="paragraph" w:customStyle="1" w:styleId="msonormal0">
    <w:name w:val="msonormal"/>
    <w:basedOn w:val="Normal"/>
    <w:qFormat/>
    <w:rsid w:val="009845A5"/>
    <w:pPr>
      <w:overflowPunct/>
      <w:autoSpaceDE/>
      <w:autoSpaceDN/>
      <w:adjustRightInd/>
      <w:spacing w:before="100" w:beforeAutospacing="1" w:after="100" w:afterAutospacing="1"/>
      <w:textAlignment w:val="auto"/>
    </w:pPr>
    <w:rPr>
      <w:sz w:val="24"/>
      <w:szCs w:val="24"/>
      <w:lang w:eastAsia="en-GB"/>
    </w:rPr>
  </w:style>
  <w:style w:type="paragraph" w:customStyle="1" w:styleId="TB1">
    <w:name w:val="TB1"/>
    <w:basedOn w:val="Normal"/>
    <w:qFormat/>
    <w:rsid w:val="009845A5"/>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9845A5"/>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9845A5"/>
    <w:pPr>
      <w:textAlignment w:val="auto"/>
    </w:pPr>
    <w:rPr>
      <w:rFonts w:ascii="Tahoma" w:hAnsi="Tahoma" w:cs="Tahoma"/>
      <w:sz w:val="16"/>
      <w:szCs w:val="16"/>
      <w:lang w:eastAsia="en-GB"/>
    </w:rPr>
  </w:style>
  <w:style w:type="paragraph" w:customStyle="1" w:styleId="a">
    <w:name w:val="样式 页眉"/>
    <w:basedOn w:val="Header"/>
    <w:link w:val="Char"/>
    <w:qFormat/>
    <w:rsid w:val="009845A5"/>
    <w:pPr>
      <w:textAlignment w:val="auto"/>
    </w:pPr>
    <w:rPr>
      <w:rFonts w:eastAsia="Arial"/>
      <w:bCs/>
      <w:sz w:val="20"/>
      <w:lang w:eastAsia="fr-FR"/>
    </w:rPr>
  </w:style>
  <w:style w:type="paragraph" w:customStyle="1" w:styleId="-310">
    <w:name w:val="彩色底纹 - 着色 31"/>
    <w:basedOn w:val="Normal"/>
    <w:uiPriority w:val="34"/>
    <w:qFormat/>
    <w:rsid w:val="009845A5"/>
    <w:pPr>
      <w:ind w:left="720"/>
      <w:contextualSpacing/>
      <w:textAlignment w:val="auto"/>
    </w:pPr>
    <w:rPr>
      <w:rFonts w:eastAsia="SimSun"/>
      <w:lang w:eastAsia="en-GB"/>
    </w:rPr>
  </w:style>
  <w:style w:type="paragraph" w:customStyle="1" w:styleId="contribution">
    <w:name w:val="contribution"/>
    <w:basedOn w:val="Heading1"/>
    <w:semiHidden/>
    <w:qFormat/>
    <w:rsid w:val="009845A5"/>
    <w:pPr>
      <w:tabs>
        <w:tab w:val="num" w:pos="45"/>
      </w:tabs>
      <w:ind w:left="405" w:hanging="405"/>
      <w:textAlignment w:val="auto"/>
    </w:pPr>
    <w:rPr>
      <w:rFonts w:eastAsia="Arial"/>
      <w:lang w:eastAsia="en-GB"/>
    </w:rPr>
  </w:style>
  <w:style w:type="paragraph" w:customStyle="1" w:styleId="MotorolaResponse1">
    <w:name w:val="Motorola Response1"/>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845A5"/>
    <w:rPr>
      <w:rFonts w:ascii="Batang" w:eastAsia="Batang" w:hAnsi="Batang"/>
      <w:sz w:val="24"/>
    </w:rPr>
  </w:style>
  <w:style w:type="paragraph" w:customStyle="1" w:styleId="enumlev1">
    <w:name w:val="enumlev1"/>
    <w:basedOn w:val="Normal"/>
    <w:link w:val="enumlev1Char"/>
    <w:semiHidden/>
    <w:qFormat/>
    <w:rsid w:val="009845A5"/>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9845A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845A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845A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845A5"/>
    <w:rPr>
      <w:rFonts w:ascii="Arial" w:eastAsia="Arial" w:hAnsi="Arial" w:cs="Arial"/>
      <w:sz w:val="28"/>
    </w:rPr>
  </w:style>
  <w:style w:type="paragraph" w:customStyle="1" w:styleId="Heading40">
    <w:name w:val="Heading4"/>
    <w:basedOn w:val="Heading3"/>
    <w:link w:val="Heading4Char0"/>
    <w:semiHidden/>
    <w:qFormat/>
    <w:rsid w:val="009845A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5">
    <w:name w:val="表格题注"/>
    <w:next w:val="Normal"/>
    <w:qFormat/>
    <w:rsid w:val="009845A5"/>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9845A5"/>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9845A5"/>
    <w:pPr>
      <w:overflowPunct/>
      <w:autoSpaceDE/>
      <w:adjustRightInd/>
      <w:spacing w:before="120" w:after="0" w:line="280" w:lineRule="atLeast"/>
      <w:ind w:left="360" w:hanging="360"/>
      <w:jc w:val="both"/>
      <w:textAlignment w:val="auto"/>
    </w:pPr>
    <w:rPr>
      <w:rFonts w:ascii="Bookman" w:eastAsia="SimSun" w:hAnsi="Bookman"/>
      <w:lang w:val="en-US" w:eastAsia="en-GB"/>
    </w:rPr>
  </w:style>
  <w:style w:type="character" w:customStyle="1" w:styleId="1Char0">
    <w:name w:val="样式1 Char"/>
    <w:link w:val="1ff2"/>
    <w:locked/>
    <w:rsid w:val="009845A5"/>
    <w:rPr>
      <w:rFonts w:ascii="Arial" w:hAnsi="Arial" w:cs="Arial"/>
      <w:sz w:val="18"/>
      <w:lang w:val="x-none" w:eastAsia="ja-JP"/>
    </w:rPr>
  </w:style>
  <w:style w:type="paragraph" w:customStyle="1" w:styleId="1ff2">
    <w:name w:val="样式1"/>
    <w:basedOn w:val="TAN"/>
    <w:link w:val="1Char0"/>
    <w:qFormat/>
    <w:rsid w:val="009845A5"/>
    <w:pPr>
      <w:ind w:left="360" w:hanging="360"/>
      <w:textAlignment w:val="auto"/>
    </w:pPr>
    <w:rPr>
      <w:rFonts w:cs="Arial"/>
      <w:lang w:val="x-none" w:eastAsia="ja-JP"/>
    </w:rPr>
  </w:style>
  <w:style w:type="paragraph" w:customStyle="1" w:styleId="TdocText">
    <w:name w:val="Tdoc_Text"/>
    <w:basedOn w:val="Normal"/>
    <w:qFormat/>
    <w:rsid w:val="009845A5"/>
    <w:pPr>
      <w:overflowPunct/>
      <w:autoSpaceDE/>
      <w:adjustRightInd/>
      <w:spacing w:before="120" w:after="0"/>
      <w:jc w:val="both"/>
      <w:textAlignment w:val="auto"/>
    </w:pPr>
    <w:rPr>
      <w:rFonts w:eastAsia="SimSun"/>
      <w:lang w:val="en-US" w:eastAsia="en-GB"/>
    </w:rPr>
  </w:style>
  <w:style w:type="paragraph" w:customStyle="1" w:styleId="centered">
    <w:name w:val="centered"/>
    <w:basedOn w:val="Normal"/>
    <w:qFormat/>
    <w:rsid w:val="009845A5"/>
    <w:pPr>
      <w:widowControl w:val="0"/>
      <w:overflowPunct/>
      <w:autoSpaceDE/>
      <w:adjustRightInd/>
      <w:spacing w:before="120" w:after="0" w:line="280" w:lineRule="atLeast"/>
      <w:jc w:val="center"/>
      <w:textAlignment w:val="auto"/>
    </w:pPr>
    <w:rPr>
      <w:rFonts w:ascii="Bookman" w:eastAsia="SimSun" w:hAnsi="Bookman"/>
      <w:lang w:val="en-US" w:eastAsia="en-GB"/>
    </w:rPr>
  </w:style>
  <w:style w:type="paragraph" w:customStyle="1" w:styleId="References">
    <w:name w:val="References"/>
    <w:basedOn w:val="Normal"/>
    <w:qFormat/>
    <w:rsid w:val="009845A5"/>
    <w:pPr>
      <w:tabs>
        <w:tab w:val="num" w:pos="432"/>
      </w:tabs>
      <w:overflowPunct/>
      <w:autoSpaceDE/>
      <w:adjustRightInd/>
      <w:spacing w:after="80"/>
      <w:ind w:left="432" w:hanging="432"/>
      <w:textAlignment w:val="auto"/>
    </w:pPr>
    <w:rPr>
      <w:rFonts w:eastAsia="SimSun"/>
      <w:sz w:val="18"/>
      <w:lang w:val="en-US" w:eastAsia="en-GB"/>
    </w:rPr>
  </w:style>
  <w:style w:type="paragraph" w:customStyle="1" w:styleId="LightGrid-Accent31">
    <w:name w:val="Light Grid - Accent 31"/>
    <w:basedOn w:val="Normal"/>
    <w:qFormat/>
    <w:rsid w:val="009845A5"/>
    <w:pPr>
      <w:ind w:left="720"/>
      <w:contextualSpacing/>
      <w:textAlignment w:val="auto"/>
    </w:pPr>
    <w:rPr>
      <w:rFonts w:eastAsia="SimSun"/>
      <w:lang w:eastAsia="en-GB"/>
    </w:rPr>
  </w:style>
  <w:style w:type="paragraph" w:customStyle="1" w:styleId="LightList-Accent31">
    <w:name w:val="Light List - Accent 31"/>
    <w:semiHidden/>
    <w:qFormat/>
    <w:rsid w:val="009845A5"/>
    <w:pPr>
      <w:autoSpaceDN w:val="0"/>
    </w:pPr>
    <w:rPr>
      <w:rFonts w:ascii="Times New Roman" w:eastAsia="Batang" w:hAnsi="Times New Roman"/>
      <w:lang w:val="en-GB" w:eastAsia="en-US"/>
    </w:rPr>
  </w:style>
  <w:style w:type="paragraph" w:customStyle="1" w:styleId="81">
    <w:name w:val="表 (赤)  81"/>
    <w:basedOn w:val="Normal"/>
    <w:uiPriority w:val="34"/>
    <w:qFormat/>
    <w:rsid w:val="009845A5"/>
    <w:pPr>
      <w:ind w:left="720"/>
      <w:contextualSpacing/>
      <w:textAlignment w:val="auto"/>
    </w:pPr>
    <w:rPr>
      <w:rFonts w:eastAsia="SimSun"/>
      <w:lang w:eastAsia="en-GB"/>
    </w:rPr>
  </w:style>
  <w:style w:type="paragraph" w:customStyle="1" w:styleId="note0">
    <w:name w:val="note"/>
    <w:basedOn w:val="Normal"/>
    <w:qFormat/>
    <w:rsid w:val="009845A5"/>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9845A5"/>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9845A5"/>
    <w:rPr>
      <w:rFonts w:ascii="Arial" w:hAnsi="Arial" w:cs="Arial"/>
      <w:szCs w:val="24"/>
    </w:rPr>
  </w:style>
  <w:style w:type="paragraph" w:customStyle="1" w:styleId="ECCParagraph">
    <w:name w:val="ECC Paragraph"/>
    <w:basedOn w:val="Normal"/>
    <w:link w:val="ECCParagraphZchn"/>
    <w:qFormat/>
    <w:rsid w:val="009845A5"/>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9845A5"/>
    <w:pPr>
      <w:overflowPunct/>
      <w:autoSpaceDE/>
      <w:adjustRightInd/>
      <w:spacing w:after="0"/>
      <w:ind w:left="454" w:hanging="454"/>
      <w:textAlignment w:val="auto"/>
    </w:pPr>
    <w:rPr>
      <w:rFonts w:ascii="Arial" w:eastAsia="SimSun" w:hAnsi="Arial"/>
      <w:sz w:val="16"/>
      <w:szCs w:val="24"/>
      <w:lang w:val="en-US" w:eastAsia="en-GB"/>
    </w:rPr>
  </w:style>
  <w:style w:type="paragraph" w:customStyle="1" w:styleId="Text1">
    <w:name w:val="Text 1"/>
    <w:basedOn w:val="Normal"/>
    <w:qFormat/>
    <w:rsid w:val="009845A5"/>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9845A5"/>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GB"/>
    </w:rPr>
  </w:style>
  <w:style w:type="paragraph" w:customStyle="1" w:styleId="cita">
    <w:name w:val="cita"/>
    <w:basedOn w:val="Normal"/>
    <w:qFormat/>
    <w:rsid w:val="009845A5"/>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9845A5"/>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9845A5"/>
    <w:pPr>
      <w:textAlignment w:val="auto"/>
    </w:pPr>
    <w:rPr>
      <w:rFonts w:eastAsia="SimSun"/>
      <w:szCs w:val="36"/>
      <w:lang w:eastAsia="zh-CN"/>
    </w:rPr>
  </w:style>
  <w:style w:type="paragraph" w:customStyle="1" w:styleId="160">
    <w:name w:val="16"/>
    <w:basedOn w:val="Normal"/>
    <w:qFormat/>
    <w:rsid w:val="009845A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9845A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9845A5"/>
    <w:rPr>
      <w:rFonts w:ascii="SimSun" w:hAnsi="SimSun"/>
      <w:lang w:val="x-none" w:eastAsia="x-none"/>
    </w:rPr>
  </w:style>
  <w:style w:type="paragraph" w:customStyle="1" w:styleId="Equation">
    <w:name w:val="Equation"/>
    <w:basedOn w:val="Normal"/>
    <w:next w:val="Normal"/>
    <w:link w:val="EquationChar"/>
    <w:qFormat/>
    <w:rsid w:val="009845A5"/>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9845A5"/>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845A5"/>
    <w:pPr>
      <w:ind w:left="720"/>
      <w:contextualSpacing/>
      <w:textAlignment w:val="auto"/>
    </w:pPr>
    <w:rPr>
      <w:rFonts w:eastAsia="SimSun"/>
      <w:lang w:eastAsia="en-GB"/>
    </w:rPr>
  </w:style>
  <w:style w:type="paragraph" w:customStyle="1" w:styleId="70">
    <w:name w:val="修订7"/>
    <w:semiHidden/>
    <w:qFormat/>
    <w:rsid w:val="009845A5"/>
    <w:pPr>
      <w:autoSpaceDN w:val="0"/>
    </w:pPr>
    <w:rPr>
      <w:rFonts w:ascii="Times New Roman" w:eastAsia="Batang" w:hAnsi="Times New Roman"/>
      <w:lang w:val="en-GB" w:eastAsia="en-US"/>
    </w:rPr>
  </w:style>
  <w:style w:type="paragraph" w:customStyle="1" w:styleId="af7">
    <w:name w:val="図表番号"/>
    <w:basedOn w:val="Normal"/>
    <w:qFormat/>
    <w:rsid w:val="009845A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8">
    <w:name w:val="段落番号"/>
    <w:basedOn w:val="List"/>
    <w:qFormat/>
    <w:rsid w:val="009845A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3">
    <w:name w:val="段落番号 2"/>
    <w:basedOn w:val="af8"/>
    <w:qFormat/>
    <w:rsid w:val="009845A5"/>
    <w:pPr>
      <w:ind w:left="851" w:hanging="284"/>
    </w:pPr>
  </w:style>
  <w:style w:type="paragraph" w:customStyle="1" w:styleId="af9">
    <w:name w:val="箇条書き"/>
    <w:basedOn w:val="List"/>
    <w:qFormat/>
    <w:rsid w:val="009845A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箇条書き 2"/>
    <w:basedOn w:val="af9"/>
    <w:qFormat/>
    <w:rsid w:val="009845A5"/>
    <w:pPr>
      <w:tabs>
        <w:tab w:val="clear" w:pos="644"/>
        <w:tab w:val="num" w:pos="1494"/>
      </w:tabs>
      <w:ind w:left="851" w:hanging="284"/>
    </w:pPr>
  </w:style>
  <w:style w:type="paragraph" w:customStyle="1" w:styleId="3f4">
    <w:name w:val="箇条書き 3"/>
    <w:basedOn w:val="2f4"/>
    <w:qFormat/>
    <w:rsid w:val="009845A5"/>
    <w:pPr>
      <w:ind w:left="1135"/>
    </w:pPr>
  </w:style>
  <w:style w:type="paragraph" w:customStyle="1" w:styleId="2f5">
    <w:name w:val="一覧 2"/>
    <w:basedOn w:val="List"/>
    <w:qFormat/>
    <w:rsid w:val="009845A5"/>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5"/>
    <w:qFormat/>
    <w:rsid w:val="009845A5"/>
    <w:pPr>
      <w:ind w:left="1135"/>
    </w:pPr>
  </w:style>
  <w:style w:type="paragraph" w:customStyle="1" w:styleId="4f3">
    <w:name w:val="一覧 4"/>
    <w:basedOn w:val="3f5"/>
    <w:qFormat/>
    <w:rsid w:val="009845A5"/>
    <w:pPr>
      <w:ind w:left="1418"/>
    </w:pPr>
  </w:style>
  <w:style w:type="paragraph" w:customStyle="1" w:styleId="5f">
    <w:name w:val="一覧 5"/>
    <w:basedOn w:val="4f3"/>
    <w:qFormat/>
    <w:rsid w:val="009845A5"/>
    <w:pPr>
      <w:ind w:left="1702"/>
    </w:pPr>
  </w:style>
  <w:style w:type="paragraph" w:customStyle="1" w:styleId="4f4">
    <w:name w:val="箇条書き 4"/>
    <w:basedOn w:val="3f4"/>
    <w:qFormat/>
    <w:rsid w:val="009845A5"/>
    <w:pPr>
      <w:ind w:left="1418"/>
    </w:pPr>
  </w:style>
  <w:style w:type="paragraph" w:customStyle="1" w:styleId="5f0">
    <w:name w:val="箇条書き 5"/>
    <w:basedOn w:val="4f4"/>
    <w:qFormat/>
    <w:rsid w:val="009845A5"/>
    <w:pPr>
      <w:ind w:left="1702"/>
    </w:pPr>
  </w:style>
  <w:style w:type="paragraph" w:customStyle="1" w:styleId="afa">
    <w:name w:val="コメント文字列"/>
    <w:basedOn w:val="Normal"/>
    <w:qFormat/>
    <w:rsid w:val="009845A5"/>
    <w:pPr>
      <w:suppressAutoHyphens/>
      <w:overflowPunct/>
      <w:autoSpaceDE/>
      <w:adjustRightInd/>
      <w:textAlignment w:val="auto"/>
    </w:pPr>
    <w:rPr>
      <w:rFonts w:eastAsia="MS Mincho" w:cs="CG Times (WN)"/>
      <w:lang w:eastAsia="ar-SA"/>
    </w:rPr>
  </w:style>
  <w:style w:type="paragraph" w:customStyle="1" w:styleId="afb">
    <w:name w:val="コメント内容"/>
    <w:basedOn w:val="afa"/>
    <w:next w:val="afa"/>
    <w:qFormat/>
    <w:rsid w:val="009845A5"/>
    <w:rPr>
      <w:b/>
      <w:bCs/>
    </w:rPr>
  </w:style>
  <w:style w:type="paragraph" w:customStyle="1" w:styleId="afc">
    <w:name w:val="見出しマップ"/>
    <w:basedOn w:val="Normal"/>
    <w:qFormat/>
    <w:rsid w:val="009845A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d">
    <w:name w:val="書式なし"/>
    <w:basedOn w:val="Normal"/>
    <w:qFormat/>
    <w:rsid w:val="009845A5"/>
    <w:pPr>
      <w:suppressAutoHyphens/>
      <w:overflowPunct/>
      <w:autoSpaceDE/>
      <w:adjustRightInd/>
      <w:textAlignment w:val="auto"/>
    </w:pPr>
    <w:rPr>
      <w:rFonts w:ascii="Courier New" w:eastAsia="MS Mincho" w:hAnsi="Courier New" w:cs="CG Times (WN)"/>
      <w:lang w:val="nb-NO" w:eastAsia="ar-SA"/>
    </w:rPr>
  </w:style>
  <w:style w:type="paragraph" w:customStyle="1" w:styleId="2f6">
    <w:name w:val="本文 2"/>
    <w:basedOn w:val="Normal"/>
    <w:qFormat/>
    <w:rsid w:val="009845A5"/>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9845A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9845A5"/>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f7">
    <w:name w:val="本文インデント 2"/>
    <w:basedOn w:val="Normal"/>
    <w:qFormat/>
    <w:rsid w:val="009845A5"/>
    <w:pPr>
      <w:suppressAutoHyphens/>
      <w:overflowPunct/>
      <w:autoSpaceDE/>
      <w:adjustRightInd/>
      <w:ind w:left="567"/>
      <w:textAlignment w:val="auto"/>
    </w:pPr>
    <w:rPr>
      <w:rFonts w:ascii="Arial" w:eastAsia="MS Mincho" w:hAnsi="Arial" w:cs="Arial"/>
      <w:lang w:eastAsia="ar-SA"/>
    </w:rPr>
  </w:style>
  <w:style w:type="paragraph" w:customStyle="1" w:styleId="afe">
    <w:name w:val="標準インデント"/>
    <w:basedOn w:val="Normal"/>
    <w:qFormat/>
    <w:rsid w:val="009845A5"/>
    <w:pPr>
      <w:suppressAutoHyphens/>
      <w:overflowPunct/>
      <w:autoSpaceDE/>
      <w:adjustRightInd/>
      <w:ind w:left="708"/>
      <w:textAlignment w:val="auto"/>
    </w:pPr>
    <w:rPr>
      <w:rFonts w:eastAsia="MS Mincho" w:cs="CG Times (WN)"/>
      <w:lang w:eastAsia="ar-SA"/>
    </w:rPr>
  </w:style>
  <w:style w:type="paragraph" w:customStyle="1" w:styleId="aff">
    <w:name w:val="記"/>
    <w:basedOn w:val="Normal"/>
    <w:next w:val="Normal"/>
    <w:qFormat/>
    <w:rsid w:val="009845A5"/>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9845A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845A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9845A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9845A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9845A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845A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1">
    <w:name w:val="无间隔7"/>
    <w:qFormat/>
    <w:rsid w:val="009845A5"/>
    <w:pPr>
      <w:autoSpaceDN w:val="0"/>
    </w:pPr>
    <w:rPr>
      <w:rFonts w:ascii="Times New Roman" w:eastAsia="SimSun" w:hAnsi="Times New Roman"/>
      <w:lang w:val="en-GB" w:eastAsia="en-US"/>
    </w:rPr>
  </w:style>
  <w:style w:type="paragraph" w:customStyle="1" w:styleId="254">
    <w:name w:val="本文 25"/>
    <w:basedOn w:val="Normal"/>
    <w:qFormat/>
    <w:rsid w:val="009845A5"/>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9845A5"/>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9845A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845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845A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845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9845A5"/>
    <w:pPr>
      <w:ind w:left="1418" w:hanging="1418"/>
      <w:textAlignment w:val="auto"/>
    </w:pPr>
    <w:rPr>
      <w:rFonts w:eastAsia="MS Mincho"/>
      <w:lang w:val="en-GB" w:eastAsia="ja-JP"/>
    </w:rPr>
  </w:style>
  <w:style w:type="paragraph" w:customStyle="1" w:styleId="Caption11">
    <w:name w:val="Caption11"/>
    <w:basedOn w:val="Normal"/>
    <w:next w:val="Normal"/>
    <w:qFormat/>
    <w:rsid w:val="009845A5"/>
    <w:pPr>
      <w:suppressAutoHyphens/>
      <w:overflowPunct/>
      <w:autoSpaceDE/>
      <w:adjustRightInd/>
      <w:spacing w:before="120" w:after="120"/>
      <w:textAlignment w:val="auto"/>
    </w:pPr>
    <w:rPr>
      <w:rFonts w:eastAsia="MS Mincho"/>
      <w:b/>
      <w:lang w:eastAsia="ar-SA"/>
    </w:rPr>
  </w:style>
  <w:style w:type="paragraph" w:customStyle="1" w:styleId="ZchnZchn11">
    <w:name w:val="Zchn Zchn11"/>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845A5"/>
    <w:pPr>
      <w:ind w:left="400" w:hanging="400"/>
      <w:jc w:val="center"/>
      <w:textAlignment w:val="auto"/>
    </w:pPr>
    <w:rPr>
      <w:rFonts w:eastAsia="MS Mincho"/>
      <w:b/>
      <w:lang w:eastAsia="en-GB"/>
    </w:rPr>
  </w:style>
  <w:style w:type="paragraph" w:customStyle="1" w:styleId="CarCar51">
    <w:name w:val="Car Car51"/>
    <w:semiHidden/>
    <w:qFormat/>
    <w:rsid w:val="009845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9845A5"/>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9845A5"/>
    <w:pPr>
      <w:spacing w:before="120" w:after="120"/>
      <w:textAlignment w:val="auto"/>
    </w:pPr>
    <w:rPr>
      <w:rFonts w:eastAsia="MS Mincho"/>
      <w:b/>
      <w:lang w:eastAsia="en-GB"/>
    </w:rPr>
  </w:style>
  <w:style w:type="paragraph" w:customStyle="1" w:styleId="TableofFigures2">
    <w:name w:val="Table of Figures2"/>
    <w:basedOn w:val="Normal"/>
    <w:next w:val="Normal"/>
    <w:qFormat/>
    <w:rsid w:val="009845A5"/>
    <w:pPr>
      <w:ind w:left="400" w:hanging="400"/>
      <w:jc w:val="center"/>
      <w:textAlignment w:val="auto"/>
    </w:pPr>
    <w:rPr>
      <w:rFonts w:eastAsia="MS Mincho"/>
      <w:b/>
      <w:lang w:eastAsia="en-GB"/>
    </w:rPr>
  </w:style>
  <w:style w:type="paragraph" w:customStyle="1" w:styleId="aria">
    <w:name w:val="aria"/>
    <w:basedOn w:val="Normal"/>
    <w:qFormat/>
    <w:rsid w:val="009845A5"/>
    <w:pPr>
      <w:keepNext/>
      <w:keepLines/>
      <w:overflowPunct/>
      <w:autoSpaceDE/>
      <w:adjustRightInd/>
      <w:spacing w:after="0"/>
      <w:jc w:val="both"/>
      <w:textAlignment w:val="auto"/>
    </w:pPr>
    <w:rPr>
      <w:rFonts w:ascii="Arial" w:eastAsia="SimSun" w:hAnsi="Arial"/>
      <w:sz w:val="18"/>
      <w:szCs w:val="18"/>
      <w:lang w:eastAsia="en-GB"/>
    </w:rPr>
  </w:style>
  <w:style w:type="paragraph" w:customStyle="1" w:styleId="tah00">
    <w:name w:val="tah0"/>
    <w:basedOn w:val="Normal"/>
    <w:qFormat/>
    <w:rsid w:val="009845A5"/>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9845A5"/>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9845A5"/>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qFormat/>
    <w:rsid w:val="009845A5"/>
    <w:pPr>
      <w:textAlignment w:val="auto"/>
    </w:pPr>
    <w:rPr>
      <w:lang w:eastAsia="en-GB"/>
    </w:rPr>
  </w:style>
  <w:style w:type="paragraph" w:customStyle="1" w:styleId="80">
    <w:name w:val="无间隔8"/>
    <w:qFormat/>
    <w:rsid w:val="009845A5"/>
    <w:pPr>
      <w:autoSpaceDN w:val="0"/>
    </w:pPr>
    <w:rPr>
      <w:rFonts w:ascii="Times New Roman" w:eastAsia="SimSun" w:hAnsi="Times New Roman"/>
      <w:lang w:val="en-GB" w:eastAsia="en-US"/>
    </w:rPr>
  </w:style>
  <w:style w:type="table" w:customStyle="1" w:styleId="TableGrid51">
    <w:name w:val="Table Grid51"/>
    <w:basedOn w:val="TableNormal"/>
    <w:qFormat/>
    <w:rsid w:val="009845A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845A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845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845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845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845A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845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845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845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845A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845A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845A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845A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845A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845A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845A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845A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845A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9845A5"/>
    <w:pPr>
      <w:ind w:left="1418" w:hanging="1418"/>
    </w:pPr>
    <w:rPr>
      <w:rFonts w:eastAsia="MS Mincho"/>
      <w:lang w:eastAsia="ja-JP"/>
    </w:rPr>
  </w:style>
  <w:style w:type="paragraph" w:customStyle="1" w:styleId="Epgrafe1">
    <w:name w:val="Epígrafe1"/>
    <w:basedOn w:val="Normal"/>
    <w:next w:val="Normal"/>
    <w:qFormat/>
    <w:rsid w:val="009845A5"/>
    <w:pPr>
      <w:spacing w:before="120" w:after="120"/>
    </w:pPr>
    <w:rPr>
      <w:rFonts w:eastAsia="MS Mincho"/>
      <w:b/>
      <w:lang w:eastAsia="ja-JP"/>
    </w:rPr>
  </w:style>
  <w:style w:type="paragraph" w:customStyle="1" w:styleId="Tabladeilustraciones1">
    <w:name w:val="Tabla de ilustraciones1"/>
    <w:basedOn w:val="Normal"/>
    <w:next w:val="Normal"/>
    <w:qFormat/>
    <w:rsid w:val="009845A5"/>
    <w:pPr>
      <w:ind w:left="400" w:hanging="400"/>
      <w:jc w:val="center"/>
    </w:pPr>
    <w:rPr>
      <w:rFonts w:eastAsia="MS Mincho"/>
      <w:b/>
      <w:lang w:eastAsia="ja-JP"/>
    </w:rPr>
  </w:style>
  <w:style w:type="paragraph" w:customStyle="1" w:styleId="3f7">
    <w:name w:val="列出段落3"/>
    <w:basedOn w:val="Normal"/>
    <w:qFormat/>
    <w:rsid w:val="009845A5"/>
    <w:pPr>
      <w:ind w:firstLineChars="200" w:firstLine="420"/>
    </w:pPr>
    <w:rPr>
      <w:rFonts w:eastAsia="SimSun"/>
      <w:lang w:eastAsia="zh-CN"/>
    </w:rPr>
  </w:style>
  <w:style w:type="paragraph" w:customStyle="1" w:styleId="B-Body">
    <w:name w:val="B-Body"/>
    <w:link w:val="B-BodyChar"/>
    <w:qFormat/>
    <w:rsid w:val="009845A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845A5"/>
    <w:rPr>
      <w:rFonts w:ascii="Times New Roman" w:eastAsia="SimSun" w:hAnsi="Times New Roman"/>
      <w:sz w:val="22"/>
      <w:lang w:val="en-GB" w:eastAsia="en-GB"/>
    </w:rPr>
  </w:style>
  <w:style w:type="paragraph" w:customStyle="1" w:styleId="4f5">
    <w:name w:val="列出段落4"/>
    <w:basedOn w:val="Normal"/>
    <w:qFormat/>
    <w:rsid w:val="009845A5"/>
    <w:pPr>
      <w:ind w:firstLineChars="200" w:firstLine="420"/>
    </w:pPr>
    <w:rPr>
      <w:rFonts w:eastAsia="SimSun"/>
      <w:lang w:eastAsia="zh-CN"/>
    </w:rPr>
  </w:style>
  <w:style w:type="paragraph" w:customStyle="1" w:styleId="TF10">
    <w:name w:val="TF1"/>
    <w:link w:val="TFZchn"/>
    <w:qFormat/>
    <w:rsid w:val="009845A5"/>
    <w:pPr>
      <w:keepLines/>
      <w:spacing w:after="240"/>
      <w:jc w:val="center"/>
    </w:pPr>
    <w:rPr>
      <w:rFonts w:ascii="Arial" w:hAnsi="Arial"/>
      <w:b/>
    </w:rPr>
  </w:style>
  <w:style w:type="paragraph" w:customStyle="1" w:styleId="Commentnokia0">
    <w:name w:val="Comment nokia"/>
    <w:basedOn w:val="Heading4"/>
    <w:qFormat/>
    <w:rsid w:val="009845A5"/>
    <w:rPr>
      <w:b/>
      <w:sz w:val="28"/>
      <w:lang w:eastAsia="x-none"/>
    </w:rPr>
  </w:style>
  <w:style w:type="paragraph" w:customStyle="1" w:styleId="5f1">
    <w:name w:val="列出段落5"/>
    <w:basedOn w:val="Normal"/>
    <w:qFormat/>
    <w:rsid w:val="009845A5"/>
    <w:pPr>
      <w:ind w:firstLineChars="200" w:firstLine="420"/>
    </w:pPr>
    <w:rPr>
      <w:rFonts w:eastAsia="SimSun"/>
      <w:lang w:eastAsia="zh-CN"/>
    </w:rPr>
  </w:style>
  <w:style w:type="paragraph" w:customStyle="1" w:styleId="BalloonText1">
    <w:name w:val="Balloon Text1"/>
    <w:basedOn w:val="Normal"/>
    <w:qFormat/>
    <w:rsid w:val="009845A5"/>
    <w:rPr>
      <w:rFonts w:ascii="Tahoma" w:eastAsia="Calibri" w:hAnsi="Tahoma" w:cs="Tahoma"/>
      <w:sz w:val="16"/>
      <w:szCs w:val="16"/>
      <w:lang w:val="en-US" w:eastAsia="zh-CN"/>
    </w:rPr>
  </w:style>
  <w:style w:type="paragraph" w:customStyle="1" w:styleId="CommentSubject1">
    <w:name w:val="Comment Subject1"/>
    <w:basedOn w:val="Normal"/>
    <w:qFormat/>
    <w:rsid w:val="009845A5"/>
    <w:rPr>
      <w:rFonts w:eastAsia="Calibri"/>
      <w:b/>
      <w:bCs/>
      <w:lang w:val="en-US" w:eastAsia="zh-CN"/>
    </w:rPr>
  </w:style>
  <w:style w:type="paragraph" w:customStyle="1" w:styleId="wxs">
    <w:name w:val="wxs_正文"/>
    <w:basedOn w:val="Normal"/>
    <w:qFormat/>
    <w:rsid w:val="009845A5"/>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9845A5"/>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845A5"/>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9845A5"/>
    <w:rPr>
      <w:rFonts w:ascii="Times New Roman" w:eastAsia="SimSun" w:hAnsi="Times New Roman"/>
      <w:b/>
      <w:bCs/>
      <w:kern w:val="44"/>
      <w:sz w:val="30"/>
      <w:szCs w:val="32"/>
      <w:lang w:val="en-GB" w:eastAsia="zh-CN"/>
    </w:rPr>
  </w:style>
  <w:style w:type="paragraph" w:customStyle="1" w:styleId="B8">
    <w:name w:val="B8"/>
    <w:basedOn w:val="B7"/>
    <w:link w:val="B8Char"/>
    <w:qFormat/>
    <w:rsid w:val="009845A5"/>
    <w:pPr>
      <w:ind w:left="2552"/>
    </w:pPr>
    <w:rPr>
      <w:lang w:val="x-none" w:eastAsia="ja-JP"/>
    </w:rPr>
  </w:style>
  <w:style w:type="paragraph" w:customStyle="1" w:styleId="NOTE1">
    <w:name w:val="NOTE"/>
    <w:basedOn w:val="B3"/>
    <w:qFormat/>
    <w:rsid w:val="009845A5"/>
    <w:rPr>
      <w:rFonts w:eastAsia="SimSun"/>
      <w:lang w:eastAsia="x-none"/>
    </w:rPr>
  </w:style>
  <w:style w:type="table" w:customStyle="1" w:styleId="1ff3">
    <w:name w:val="网格型1"/>
    <w:basedOn w:val="TableNormal"/>
    <w:next w:val="TableGrid"/>
    <w:qFormat/>
    <w:rsid w:val="009845A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845A5"/>
    <w:pPr>
      <w:ind w:left="644" w:hanging="360"/>
    </w:pPr>
    <w:rPr>
      <w:rFonts w:ascii="Arial" w:eastAsia="SimSun" w:hAnsi="Arial"/>
      <w:lang w:eastAsia="en-GB"/>
    </w:rPr>
  </w:style>
  <w:style w:type="paragraph" w:customStyle="1" w:styleId="text3bullet">
    <w:name w:val="text3 bullet"/>
    <w:basedOn w:val="Normal"/>
    <w:qFormat/>
    <w:rsid w:val="009845A5"/>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qFormat/>
    <w:rsid w:val="009845A5"/>
    <w:pPr>
      <w:spacing w:after="120"/>
      <w:ind w:left="0" w:firstLine="0"/>
    </w:pPr>
    <w:rPr>
      <w:rFonts w:eastAsia="SimSun"/>
      <w:b/>
      <w:lang w:eastAsia="en-GB"/>
    </w:rPr>
  </w:style>
  <w:style w:type="paragraph" w:customStyle="1" w:styleId="ReferenceLine">
    <w:name w:val="Reference Line"/>
    <w:basedOn w:val="BodyText"/>
    <w:qFormat/>
    <w:rsid w:val="009845A5"/>
    <w:pPr>
      <w:widowControl w:val="0"/>
      <w:spacing w:after="120"/>
    </w:pPr>
    <w:rPr>
      <w:rFonts w:ascii="Arial" w:eastAsia="‚l‚r ‚oƒSƒVƒbƒN" w:hAnsi="Arial"/>
      <w:snapToGrid w:val="0"/>
      <w:lang w:eastAsia="en-GB"/>
    </w:rPr>
  </w:style>
  <w:style w:type="paragraph" w:customStyle="1" w:styleId="L3">
    <w:name w:val="L3"/>
    <w:qFormat/>
    <w:rsid w:val="009845A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845A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845A5"/>
    <w:pPr>
      <w:spacing w:before="120" w:after="220"/>
    </w:pPr>
    <w:rPr>
      <w:rFonts w:ascii="Arial" w:eastAsia="MS Mincho" w:hAnsi="Arial"/>
      <w:noProof/>
      <w:lang w:val="en-US" w:eastAsia="en-US"/>
    </w:rPr>
  </w:style>
  <w:style w:type="paragraph" w:customStyle="1" w:styleId="nroaml">
    <w:name w:val="nroaml"/>
    <w:basedOn w:val="H6"/>
    <w:qFormat/>
    <w:rsid w:val="009845A5"/>
    <w:pPr>
      <w:ind w:left="0" w:firstLine="0"/>
    </w:pPr>
    <w:rPr>
      <w:rFonts w:eastAsia="SimSun"/>
      <w:snapToGrid w:val="0"/>
      <w:lang w:eastAsia="en-GB"/>
    </w:rPr>
  </w:style>
  <w:style w:type="paragraph" w:customStyle="1" w:styleId="00BodyText">
    <w:name w:val="00 BodyText"/>
    <w:basedOn w:val="Normal"/>
    <w:qFormat/>
    <w:rsid w:val="009845A5"/>
    <w:pPr>
      <w:spacing w:after="220"/>
    </w:pPr>
    <w:rPr>
      <w:rFonts w:ascii="Arial" w:eastAsia="SimSun" w:hAnsi="Arial"/>
      <w:sz w:val="22"/>
      <w:lang w:val="en-US" w:eastAsia="en-GB"/>
    </w:rPr>
  </w:style>
  <w:style w:type="paragraph" w:customStyle="1" w:styleId="ActionPoint">
    <w:name w:val="ActionPoint"/>
    <w:basedOn w:val="Normal"/>
    <w:qFormat/>
    <w:rsid w:val="009845A5"/>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845A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845A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845A5"/>
    <w:pPr>
      <w:spacing w:after="0"/>
    </w:pPr>
    <w:rPr>
      <w:rFonts w:ascii="Arial" w:eastAsia="SimSun" w:hAnsi="Arial"/>
      <w:lang w:eastAsia="en-GB"/>
    </w:rPr>
  </w:style>
  <w:style w:type="paragraph" w:customStyle="1" w:styleId="TdocList">
    <w:name w:val="Tdoc_List"/>
    <w:basedOn w:val="Normal"/>
    <w:qFormat/>
    <w:rsid w:val="009845A5"/>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845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845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9845A5"/>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9845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845A5"/>
    <w:rPr>
      <w:rFonts w:ascii="Arial" w:eastAsia="Malgun Gothic" w:hAnsi="Arial"/>
      <w:spacing w:val="2"/>
      <w:lang w:val="en-GB" w:eastAsia="en-US"/>
    </w:rPr>
  </w:style>
  <w:style w:type="paragraph" w:customStyle="1" w:styleId="911">
    <w:name w:val="目次 91"/>
    <w:basedOn w:val="TOC8"/>
    <w:qFormat/>
    <w:rsid w:val="009845A5"/>
    <w:pPr>
      <w:ind w:left="1418" w:hanging="1418"/>
    </w:pPr>
    <w:rPr>
      <w:rFonts w:eastAsia="MS Mincho"/>
      <w:lang w:eastAsia="en-GB"/>
    </w:rPr>
  </w:style>
  <w:style w:type="paragraph" w:customStyle="1" w:styleId="1ff4">
    <w:name w:val="図表目次1"/>
    <w:basedOn w:val="Normal"/>
    <w:next w:val="Normal"/>
    <w:qFormat/>
    <w:rsid w:val="009845A5"/>
    <w:pPr>
      <w:ind w:left="400" w:hanging="400"/>
      <w:jc w:val="center"/>
    </w:pPr>
    <w:rPr>
      <w:rFonts w:eastAsia="MS Mincho"/>
      <w:b/>
      <w:lang w:eastAsia="en-GB"/>
    </w:rPr>
  </w:style>
  <w:style w:type="table" w:customStyle="1" w:styleId="TableGrid43">
    <w:name w:val="Table Grid43"/>
    <w:basedOn w:val="TableNormal"/>
    <w:next w:val="TableGrid"/>
    <w:qFormat/>
    <w:rsid w:val="009845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9845A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845A5"/>
    <w:pPr>
      <w:keepNext w:val="0"/>
      <w:keepLines w:val="0"/>
    </w:pPr>
    <w:rPr>
      <w:b/>
      <w:lang w:eastAsia="zh-CN"/>
    </w:rPr>
  </w:style>
  <w:style w:type="paragraph" w:customStyle="1" w:styleId="Char110">
    <w:name w:val="Char11"/>
    <w:semiHidden/>
    <w:qFormat/>
    <w:rsid w:val="009845A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845A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845A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845A5"/>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9845A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845A5"/>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845A5"/>
    <w:pPr>
      <w:spacing w:after="120"/>
      <w:ind w:left="283"/>
    </w:pPr>
    <w:rPr>
      <w:rFonts w:eastAsia="SimSun"/>
      <w:lang w:eastAsia="zh-CN"/>
    </w:rPr>
  </w:style>
  <w:style w:type="paragraph" w:customStyle="1" w:styleId="InsideAddress">
    <w:name w:val="Inside Address"/>
    <w:basedOn w:val="Normal"/>
    <w:qFormat/>
    <w:rsid w:val="009845A5"/>
    <w:pPr>
      <w:spacing w:after="0" w:line="220" w:lineRule="atLeast"/>
    </w:pPr>
    <w:rPr>
      <w:rFonts w:ascii="Arial" w:eastAsia="SimSun" w:hAnsi="Arial" w:cs="Arial"/>
      <w:spacing w:val="-5"/>
      <w:lang w:eastAsia="ja-JP"/>
    </w:rPr>
  </w:style>
  <w:style w:type="paragraph" w:customStyle="1" w:styleId="Formatvorlage">
    <w:name w:val="Formatvorlage"/>
    <w:qFormat/>
    <w:rsid w:val="009845A5"/>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9845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845A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rsid w:val="009845A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845A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845A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845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845A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845A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845A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845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845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845A5"/>
    <w:pPr>
      <w:numPr>
        <w:numId w:val="19"/>
      </w:numPr>
    </w:pPr>
  </w:style>
  <w:style w:type="numbering" w:customStyle="1" w:styleId="SGS2">
    <w:name w:val="SGS2"/>
    <w:uiPriority w:val="99"/>
    <w:rsid w:val="009845A5"/>
    <w:pPr>
      <w:numPr>
        <w:numId w:val="20"/>
      </w:numPr>
    </w:pPr>
  </w:style>
  <w:style w:type="numbering" w:customStyle="1" w:styleId="Style111">
    <w:name w:val="Style111"/>
    <w:uiPriority w:val="99"/>
    <w:rsid w:val="009845A5"/>
    <w:pPr>
      <w:numPr>
        <w:numId w:val="21"/>
      </w:numPr>
    </w:pPr>
  </w:style>
  <w:style w:type="table" w:customStyle="1" w:styleId="3210">
    <w:name w:val="网格型321"/>
    <w:basedOn w:val="TableNormal"/>
    <w:next w:val="TableGrid"/>
    <w:qFormat/>
    <w:rsid w:val="009845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845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845A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845A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845A5"/>
    <w:rPr>
      <w:rFonts w:ascii="Arial" w:hAnsi="Arial"/>
      <w:sz w:val="36"/>
      <w:lang w:val="en-GB" w:eastAsia="en-US"/>
    </w:rPr>
  </w:style>
  <w:style w:type="character" w:customStyle="1" w:styleId="Heading9Char4">
    <w:name w:val="Heading 9 Char4"/>
    <w:aliases w:val="Figure Heading Char3,FH Char3"/>
    <w:rsid w:val="009845A5"/>
    <w:rPr>
      <w:rFonts w:ascii="Arial" w:hAnsi="Arial"/>
      <w:sz w:val="36"/>
      <w:lang w:val="en-GB" w:eastAsia="en-US"/>
    </w:rPr>
  </w:style>
  <w:style w:type="character" w:customStyle="1" w:styleId="FooterChar4">
    <w:name w:val="Footer Char4"/>
    <w:aliases w:val="footer odd Char3,footer Char3,fo Char3,pie de página Char3"/>
    <w:rsid w:val="009845A5"/>
    <w:rPr>
      <w:rFonts w:ascii="Arial" w:hAnsi="Arial"/>
      <w:b/>
      <w:i/>
      <w:noProof/>
      <w:sz w:val="18"/>
      <w:lang w:val="en-GB" w:eastAsia="en-US"/>
    </w:rPr>
  </w:style>
  <w:style w:type="character" w:customStyle="1" w:styleId="PlainTextChar5">
    <w:name w:val="Plain Text Char5"/>
    <w:rsid w:val="009845A5"/>
    <w:rPr>
      <w:rFonts w:ascii="Courier New" w:eastAsiaTheme="minorEastAsia" w:hAnsi="Courier New"/>
      <w:lang w:val="nb-NO" w:eastAsia="en-GB"/>
    </w:rPr>
  </w:style>
  <w:style w:type="character" w:customStyle="1" w:styleId="BodyText2Char5">
    <w:name w:val="Body Text 2 Char5"/>
    <w:basedOn w:val="DefaultParagraphFont"/>
    <w:uiPriority w:val="99"/>
    <w:rsid w:val="009845A5"/>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845A5"/>
    <w:rPr>
      <w:rFonts w:ascii="Times New Roman" w:eastAsiaTheme="minorEastAsia" w:hAnsi="Times New Roman"/>
      <w:lang w:val="en-GB" w:eastAsia="ja-JP"/>
    </w:rPr>
  </w:style>
  <w:style w:type="character" w:customStyle="1" w:styleId="B8Char">
    <w:name w:val="B8 Char"/>
    <w:link w:val="B8"/>
    <w:rsid w:val="009845A5"/>
    <w:rPr>
      <w:rFonts w:ascii="Times New Roman" w:hAnsi="Times New Roman"/>
      <w:lang w:val="x-none" w:eastAsia="ja-JP"/>
    </w:rPr>
  </w:style>
  <w:style w:type="paragraph" w:customStyle="1" w:styleId="87">
    <w:name w:val="87"/>
    <w:basedOn w:val="Normal"/>
    <w:qFormat/>
    <w:rsid w:val="009845A5"/>
    <w:pPr>
      <w:ind w:left="2269" w:hanging="284"/>
    </w:pPr>
    <w:rPr>
      <w:rFonts w:eastAsiaTheme="minorEastAsia"/>
      <w:lang w:eastAsia="ja-JP"/>
    </w:rPr>
  </w:style>
  <w:style w:type="character" w:customStyle="1" w:styleId="NOChar2">
    <w:name w:val="NO Char2"/>
    <w:locked/>
    <w:rsid w:val="009845A5"/>
    <w:rPr>
      <w:lang w:eastAsia="en-US"/>
    </w:rPr>
  </w:style>
  <w:style w:type="paragraph" w:customStyle="1" w:styleId="TAHLeft">
    <w:name w:val="TAH + Left"/>
    <w:basedOn w:val="TAL"/>
    <w:qFormat/>
    <w:rsid w:val="009845A5"/>
    <w:pPr>
      <w:overflowPunct/>
      <w:autoSpaceDE/>
      <w:autoSpaceDN/>
      <w:adjustRightInd/>
      <w:textAlignment w:val="auto"/>
    </w:pPr>
    <w:rPr>
      <w:rFonts w:eastAsiaTheme="minorEastAsia"/>
      <w:lang w:eastAsia="en-GB"/>
    </w:rPr>
  </w:style>
  <w:style w:type="paragraph" w:customStyle="1" w:styleId="63-13">
    <w:name w:val=".6.3-13"/>
    <w:basedOn w:val="TAH"/>
    <w:rsid w:val="009845A5"/>
    <w:pPr>
      <w:overflowPunct/>
      <w:autoSpaceDE/>
      <w:autoSpaceDN/>
      <w:adjustRightInd/>
      <w:jc w:val="left"/>
      <w:textAlignment w:val="auto"/>
    </w:pPr>
    <w:rPr>
      <w:rFonts w:eastAsiaTheme="minorEastAsia"/>
      <w:b w:val="0"/>
      <w:lang w:eastAsia="en-GB"/>
    </w:rPr>
  </w:style>
  <w:style w:type="character" w:customStyle="1" w:styleId="B12">
    <w:name w:val="B1 (文字)"/>
    <w:uiPriority w:val="99"/>
    <w:qFormat/>
    <w:locked/>
    <w:rsid w:val="009845A5"/>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845A5"/>
    <w:rPr>
      <w:rFonts w:ascii="Times New Roman" w:eastAsia="MS Mincho" w:hAnsi="Times New Roman"/>
      <w:lang w:val="x-none" w:eastAsia="x-none"/>
    </w:rPr>
  </w:style>
  <w:style w:type="character" w:customStyle="1" w:styleId="HTMLPreformattedChar3">
    <w:name w:val="HTML Preformatted Char3"/>
    <w:basedOn w:val="DefaultParagraphFont"/>
    <w:rsid w:val="009845A5"/>
    <w:rPr>
      <w:rFonts w:ascii="Courier New" w:eastAsia="MS Mincho" w:hAnsi="Courier New"/>
      <w:lang w:val="en-GB" w:eastAsia="x-none"/>
    </w:rPr>
  </w:style>
  <w:style w:type="character" w:customStyle="1" w:styleId="ListChar5">
    <w:name w:val="List Char5"/>
    <w:rsid w:val="009845A5"/>
    <w:rPr>
      <w:rFonts w:ascii="Times New Roman" w:hAnsi="Times New Roman"/>
      <w:lang w:val="en-GB" w:eastAsia="en-US"/>
    </w:rPr>
  </w:style>
  <w:style w:type="paragraph" w:customStyle="1" w:styleId="TAHCarNotBold">
    <w:name w:val="TAH Car + Not Bold"/>
    <w:basedOn w:val="Normal"/>
    <w:qFormat/>
    <w:rsid w:val="009845A5"/>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9845A5"/>
    <w:pPr>
      <w:ind w:left="2836"/>
    </w:pPr>
  </w:style>
  <w:style w:type="table" w:customStyle="1" w:styleId="TableGrid7">
    <w:name w:val="Table Grid7"/>
    <w:basedOn w:val="TableNormal"/>
    <w:next w:val="TableGrid"/>
    <w:qFormat/>
    <w:rsid w:val="009845A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9845A5"/>
    <w:rPr>
      <w:lang w:val="en-GB" w:eastAsia="en-US"/>
    </w:rPr>
  </w:style>
  <w:style w:type="paragraph" w:customStyle="1" w:styleId="T">
    <w:name w:val="T"/>
    <w:basedOn w:val="TAC"/>
    <w:qFormat/>
    <w:rsid w:val="009845A5"/>
    <w:rPr>
      <w:rFonts w:eastAsiaTheme="minorEastAsia"/>
      <w:lang w:eastAsia="x-none"/>
    </w:rPr>
  </w:style>
  <w:style w:type="character" w:customStyle="1" w:styleId="Char31">
    <w:name w:val="批注文字 Char3"/>
    <w:uiPriority w:val="99"/>
    <w:qFormat/>
    <w:rsid w:val="009845A5"/>
    <w:rPr>
      <w:lang w:val="en-GB" w:eastAsia="en-US"/>
    </w:rPr>
  </w:style>
  <w:style w:type="paragraph" w:customStyle="1" w:styleId="Pl0">
    <w:name w:val="Pl"/>
    <w:basedOn w:val="Normal"/>
    <w:qFormat/>
    <w:rsid w:val="009845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GB"/>
    </w:rPr>
  </w:style>
  <w:style w:type="paragraph" w:customStyle="1" w:styleId="wordsection1">
    <w:name w:val="wordsection1"/>
    <w:basedOn w:val="Normal"/>
    <w:link w:val="wordsection1Char"/>
    <w:qFormat/>
    <w:rsid w:val="009845A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9845A5"/>
    <w:pPr>
      <w:spacing w:before="120" w:after="120"/>
    </w:pPr>
    <w:rPr>
      <w:rFonts w:eastAsia="MS Mincho"/>
      <w:b/>
      <w:lang w:eastAsia="en-GB"/>
    </w:rPr>
  </w:style>
  <w:style w:type="character" w:customStyle="1" w:styleId="8Char2">
    <w:name w:val="标题 8 Char2"/>
    <w:rsid w:val="009845A5"/>
    <w:rPr>
      <w:rFonts w:ascii="Arial" w:eastAsia="Times New Roman" w:hAnsi="Arial"/>
      <w:sz w:val="36"/>
    </w:rPr>
  </w:style>
  <w:style w:type="character" w:customStyle="1" w:styleId="Char24">
    <w:name w:val="批注框文本 Char2"/>
    <w:rsid w:val="009845A5"/>
    <w:rPr>
      <w:rFonts w:ascii="Segoe UI" w:hAnsi="Segoe UI" w:cs="Segoe UI"/>
      <w:sz w:val="18"/>
      <w:szCs w:val="18"/>
      <w:lang w:eastAsia="en-US"/>
    </w:rPr>
  </w:style>
  <w:style w:type="character" w:customStyle="1" w:styleId="Char25">
    <w:name w:val="文档结构图 Char2"/>
    <w:rsid w:val="009845A5"/>
    <w:rPr>
      <w:rFonts w:ascii="Tahoma" w:hAnsi="Tahoma" w:cs="Tahoma"/>
      <w:shd w:val="clear" w:color="auto" w:fill="000080"/>
      <w:lang w:val="en-GB" w:eastAsia="en-US"/>
    </w:rPr>
  </w:style>
  <w:style w:type="character" w:customStyle="1" w:styleId="Char26">
    <w:name w:val="纯文本 Char2"/>
    <w:uiPriority w:val="99"/>
    <w:rsid w:val="009845A5"/>
    <w:rPr>
      <w:rFonts w:ascii="Courier New" w:hAnsi="Courier New"/>
      <w:lang w:val="nb-NO" w:eastAsia="en-US"/>
    </w:rPr>
  </w:style>
  <w:style w:type="table" w:customStyle="1" w:styleId="TableStyle111">
    <w:name w:val="Table Style111"/>
    <w:basedOn w:val="TableNormal"/>
    <w:rsid w:val="009845A5"/>
    <w:rPr>
      <w:rFonts w:ascii="Times New Roman" w:hAnsi="Times New Roman"/>
      <w:lang w:val="sv-SE" w:eastAsia="sv-SE"/>
    </w:rPr>
    <w:tblPr/>
  </w:style>
  <w:style w:type="table" w:customStyle="1" w:styleId="TableColorful11">
    <w:name w:val="Table Colorful 11"/>
    <w:basedOn w:val="TableNormal"/>
    <w:next w:val="TableColourful1"/>
    <w:rsid w:val="009845A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845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845A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845A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45A5"/>
    <w:rPr>
      <w:rFonts w:ascii="Times New Roman" w:eastAsia="PMingLiU" w:hAnsi="Times New Roman"/>
      <w:lang w:val="sv-SE" w:eastAsia="sv-SE"/>
    </w:rPr>
    <w:tblPr/>
  </w:style>
  <w:style w:type="table" w:customStyle="1" w:styleId="TableStyle112">
    <w:name w:val="Table Style112"/>
    <w:basedOn w:val="TableNormal"/>
    <w:rsid w:val="009845A5"/>
    <w:rPr>
      <w:rFonts w:ascii="Times New Roman" w:hAnsi="Times New Roman"/>
      <w:lang w:val="sv-SE" w:eastAsia="sv-SE"/>
    </w:rPr>
    <w:tblPr/>
  </w:style>
  <w:style w:type="table" w:customStyle="1" w:styleId="SGSTableBasic22">
    <w:name w:val="SGS Table Basic 22"/>
    <w:basedOn w:val="TableNormal"/>
    <w:uiPriority w:val="99"/>
    <w:qFormat/>
    <w:rsid w:val="009845A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9845A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45A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45A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845A5"/>
    <w:pPr>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845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845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845A5"/>
    <w:rPr>
      <w:rFonts w:ascii="Arial" w:hAnsi="Arial"/>
      <w:sz w:val="28"/>
    </w:rPr>
  </w:style>
  <w:style w:type="table" w:customStyle="1" w:styleId="TableNormal1">
    <w:name w:val="Table Normal1"/>
    <w:basedOn w:val="TableNormal"/>
    <w:semiHidden/>
    <w:rsid w:val="009845A5"/>
    <w:rPr>
      <w:rFonts w:ascii="Times New Roman" w:eastAsia="DengXian" w:hAnsi="Times New Roman" w:hint="eastAsia"/>
      <w:lang w:val="en-GB" w:eastAsia="en-GB"/>
    </w:rPr>
    <w:tblPr>
      <w:tblInd w:w="0" w:type="nil"/>
    </w:tblPr>
  </w:style>
  <w:style w:type="paragraph" w:customStyle="1" w:styleId="120">
    <w:name w:val="修订12"/>
    <w:hidden/>
    <w:semiHidden/>
    <w:qFormat/>
    <w:rsid w:val="009845A5"/>
    <w:rPr>
      <w:rFonts w:ascii="Times New Roman" w:eastAsia="MS Mincho" w:hAnsi="Times New Roman"/>
      <w:lang w:val="en-GB" w:eastAsia="en-US"/>
    </w:rPr>
  </w:style>
  <w:style w:type="character" w:customStyle="1" w:styleId="wordsection1Char">
    <w:name w:val="wordsection1 Char"/>
    <w:link w:val="wordsection1"/>
    <w:locked/>
    <w:rsid w:val="009845A5"/>
    <w:rPr>
      <w:rFonts w:ascii="Calibri" w:eastAsia="Calibri" w:hAnsi="Calibri" w:cs="Calibri"/>
      <w:lang w:val="en-US" w:eastAsia="ja-JP"/>
    </w:rPr>
  </w:style>
  <w:style w:type="paragraph" w:customStyle="1" w:styleId="110">
    <w:name w:val="修订11"/>
    <w:hidden/>
    <w:semiHidden/>
    <w:qFormat/>
    <w:rsid w:val="009845A5"/>
    <w:rPr>
      <w:rFonts w:ascii="Times New Roman" w:eastAsia="MS Mincho" w:hAnsi="Times New Roman"/>
      <w:lang w:val="en-GB" w:eastAsia="en-US"/>
    </w:rPr>
  </w:style>
  <w:style w:type="paragraph" w:customStyle="1" w:styleId="xxxxxxxb1">
    <w:name w:val="x_x_x_xxxxb1"/>
    <w:basedOn w:val="Normal"/>
    <w:qFormat/>
    <w:rsid w:val="009845A5"/>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9845A5"/>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9845A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845A5"/>
    <w:pPr>
      <w:spacing w:after="20"/>
      <w:ind w:left="2835" w:right="2835"/>
      <w:jc w:val="center"/>
    </w:pPr>
    <w:rPr>
      <w:rFonts w:ascii="Arial" w:eastAsia="SimSun" w:hAnsi="Arial" w:cs="Arial"/>
      <w:sz w:val="18"/>
      <w:lang w:eastAsia="en-GB"/>
    </w:rPr>
  </w:style>
  <w:style w:type="paragraph" w:customStyle="1" w:styleId="2f8">
    <w:name w:val="正文2"/>
    <w:qFormat/>
    <w:rsid w:val="009845A5"/>
    <w:pPr>
      <w:jc w:val="both"/>
    </w:pPr>
    <w:rPr>
      <w:rFonts w:ascii="Times New Roman" w:eastAsia="SimSun" w:hAnsi="Times New Roman"/>
      <w:kern w:val="2"/>
      <w:sz w:val="21"/>
      <w:szCs w:val="21"/>
      <w:lang w:val="en-US" w:eastAsia="zh-CN"/>
    </w:rPr>
  </w:style>
  <w:style w:type="character" w:customStyle="1" w:styleId="Char50">
    <w:name w:val="批注主题 Char5"/>
    <w:rsid w:val="009845A5"/>
    <w:rPr>
      <w:b/>
      <w:bCs/>
      <w:lang w:val="en-GB"/>
    </w:rPr>
  </w:style>
  <w:style w:type="character" w:customStyle="1" w:styleId="Char32">
    <w:name w:val="日期 Char3"/>
    <w:rsid w:val="009845A5"/>
    <w:rPr>
      <w:lang w:val="en-GB" w:eastAsia="x-none"/>
    </w:rPr>
  </w:style>
  <w:style w:type="paragraph" w:customStyle="1" w:styleId="CharCharCharCharChar2">
    <w:name w:val="Char Char Char Char Char2"/>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845A5"/>
    <w:rPr>
      <w:lang w:val="en-GB" w:eastAsia="ja-JP"/>
    </w:rPr>
  </w:style>
  <w:style w:type="paragraph" w:customStyle="1" w:styleId="CharChar1CharChar2">
    <w:name w:val="Char Char1 Char Char2"/>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845A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9845A5"/>
    <w:rPr>
      <w:rFonts w:ascii="Courier New" w:hAnsi="Courier New"/>
      <w:lang w:val="nb-NO" w:eastAsia="ja-JP"/>
    </w:rPr>
  </w:style>
  <w:style w:type="paragraph" w:customStyle="1" w:styleId="CharCharCharCharCharChar2">
    <w:name w:val="Char Char Char Char Char Char2"/>
    <w:semiHidden/>
    <w:qFormat/>
    <w:rsid w:val="009845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845A5"/>
    <w:rPr>
      <w:rFonts w:ascii="Tahoma" w:hAnsi="Tahoma"/>
      <w:shd w:val="clear" w:color="auto" w:fill="000080"/>
      <w:lang w:val="en-GB" w:eastAsia="en-US"/>
    </w:rPr>
  </w:style>
  <w:style w:type="character" w:customStyle="1" w:styleId="CharChar102">
    <w:name w:val="Char Char102"/>
    <w:rsid w:val="009845A5"/>
    <w:rPr>
      <w:rFonts w:ascii="Times New Roman" w:hAnsi="Times New Roman"/>
      <w:lang w:val="en-GB" w:eastAsia="en-US"/>
    </w:rPr>
  </w:style>
  <w:style w:type="character" w:customStyle="1" w:styleId="CharChar92">
    <w:name w:val="Char Char92"/>
    <w:rsid w:val="009845A5"/>
    <w:rPr>
      <w:rFonts w:ascii="Tahoma" w:hAnsi="Tahoma"/>
      <w:sz w:val="16"/>
      <w:lang w:val="en-GB" w:eastAsia="en-US"/>
    </w:rPr>
  </w:style>
  <w:style w:type="character" w:customStyle="1" w:styleId="CharChar82">
    <w:name w:val="Char Char82"/>
    <w:semiHidden/>
    <w:rsid w:val="009845A5"/>
    <w:rPr>
      <w:rFonts w:ascii="Times New Roman" w:hAnsi="Times New Roman"/>
      <w:b/>
      <w:lang w:val="en-GB" w:eastAsia="en-US"/>
    </w:rPr>
  </w:style>
  <w:style w:type="paragraph" w:customStyle="1" w:styleId="ZchnZchn4">
    <w:name w:val="Zchn Zchn4"/>
    <w:semiHidden/>
    <w:qFormat/>
    <w:rsid w:val="009845A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845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845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845A5"/>
    <w:rPr>
      <w:rFonts w:ascii="Times New Roman" w:hAnsi="Times New Roman" w:cs="Times New Roman" w:hint="default"/>
      <w:lang w:val="en-GB"/>
    </w:rPr>
  </w:style>
  <w:style w:type="character" w:customStyle="1" w:styleId="CharChar132">
    <w:name w:val="Char Char132"/>
    <w:semiHidden/>
    <w:rsid w:val="009845A5"/>
    <w:rPr>
      <w:rFonts w:ascii="SimSun" w:eastAsia="SimSun" w:hAnsi="SimSun" w:hint="eastAsia"/>
      <w:lang w:val="en-GB" w:eastAsia="en-US" w:bidi="ar-SA"/>
    </w:rPr>
  </w:style>
  <w:style w:type="character" w:customStyle="1" w:styleId="CharChar62">
    <w:name w:val="Char Char62"/>
    <w:rsid w:val="009845A5"/>
    <w:rPr>
      <w:rFonts w:ascii="Arial" w:eastAsia="SimSun" w:hAnsi="Arial" w:cs="Arial" w:hint="default"/>
      <w:sz w:val="32"/>
      <w:lang w:val="en-GB" w:eastAsia="en-US" w:bidi="ar-SA"/>
    </w:rPr>
  </w:style>
  <w:style w:type="character" w:customStyle="1" w:styleId="CharChar52">
    <w:name w:val="Char Char52"/>
    <w:rsid w:val="009845A5"/>
    <w:rPr>
      <w:rFonts w:ascii="Arial" w:eastAsia="SimSun" w:hAnsi="Arial" w:cs="Arial" w:hint="default"/>
      <w:sz w:val="28"/>
      <w:lang w:val="en-GB" w:eastAsia="en-US" w:bidi="ar-SA"/>
    </w:rPr>
  </w:style>
  <w:style w:type="character" w:customStyle="1" w:styleId="CharChar162">
    <w:name w:val="Char Char162"/>
    <w:rsid w:val="009845A5"/>
    <w:rPr>
      <w:rFonts w:ascii="Arial" w:eastAsia="SimSun" w:hAnsi="Arial" w:cs="Arial" w:hint="default"/>
      <w:lang w:val="en-GB" w:eastAsia="en-US" w:bidi="ar-SA"/>
    </w:rPr>
  </w:style>
  <w:style w:type="character" w:customStyle="1" w:styleId="CharChar142">
    <w:name w:val="Char Char142"/>
    <w:rsid w:val="009845A5"/>
    <w:rPr>
      <w:rFonts w:ascii="Arial" w:eastAsia="SimSun" w:hAnsi="Arial" w:cs="Arial" w:hint="default"/>
      <w:sz w:val="36"/>
      <w:lang w:val="en-GB" w:eastAsia="en-US" w:bidi="ar-SA"/>
    </w:rPr>
  </w:style>
  <w:style w:type="character" w:customStyle="1" w:styleId="CharChar112">
    <w:name w:val="Char Char112"/>
    <w:rsid w:val="009845A5"/>
    <w:rPr>
      <w:rFonts w:ascii="Tahoma" w:eastAsia="SimSun" w:hAnsi="Tahoma" w:cs="Tahoma" w:hint="default"/>
      <w:lang w:val="en-GB" w:eastAsia="en-US" w:bidi="ar-SA"/>
    </w:rPr>
  </w:style>
  <w:style w:type="character" w:customStyle="1" w:styleId="CharChar34">
    <w:name w:val="Char Char34"/>
    <w:qFormat/>
    <w:rsid w:val="009845A5"/>
    <w:rPr>
      <w:rFonts w:ascii="Arial" w:hAnsi="Arial" w:cs="Arial" w:hint="default"/>
      <w:sz w:val="22"/>
      <w:lang w:val="en-GB" w:eastAsia="en-US" w:bidi="ar-SA"/>
    </w:rPr>
  </w:style>
  <w:style w:type="character" w:customStyle="1" w:styleId="CharChar213">
    <w:name w:val="Char Char213"/>
    <w:rsid w:val="009845A5"/>
    <w:rPr>
      <w:rFonts w:ascii="Arial" w:hAnsi="Arial" w:cs="Arial" w:hint="default"/>
      <w:sz w:val="28"/>
      <w:lang w:val="en-GB" w:eastAsia="en-US"/>
    </w:rPr>
  </w:style>
  <w:style w:type="character" w:customStyle="1" w:styleId="CharChar152">
    <w:name w:val="Char Char152"/>
    <w:rsid w:val="009845A5"/>
    <w:rPr>
      <w:rFonts w:ascii="Arial" w:hAnsi="Arial" w:cs="Arial" w:hint="default"/>
      <w:sz w:val="36"/>
      <w:lang w:val="en-GB"/>
    </w:rPr>
  </w:style>
  <w:style w:type="character" w:customStyle="1" w:styleId="CharChar252">
    <w:name w:val="Char Char252"/>
    <w:rsid w:val="009845A5"/>
    <w:rPr>
      <w:rFonts w:ascii="Arial" w:hAnsi="Arial" w:cs="Arial" w:hint="default"/>
      <w:lang w:val="en-GB" w:eastAsia="en-US"/>
    </w:rPr>
  </w:style>
  <w:style w:type="character" w:customStyle="1" w:styleId="CharChar242">
    <w:name w:val="Char Char242"/>
    <w:rsid w:val="009845A5"/>
    <w:rPr>
      <w:rFonts w:ascii="Arial" w:hAnsi="Arial" w:cs="Arial" w:hint="default"/>
      <w:sz w:val="36"/>
      <w:lang w:val="en-GB" w:eastAsia="en-US"/>
    </w:rPr>
  </w:style>
  <w:style w:type="character" w:customStyle="1" w:styleId="CharChar302">
    <w:name w:val="Char Char302"/>
    <w:rsid w:val="009845A5"/>
    <w:rPr>
      <w:rFonts w:ascii="Arial" w:hAnsi="Arial" w:cs="Arial" w:hint="default"/>
      <w:lang w:val="en-GB" w:eastAsia="en-US"/>
    </w:rPr>
  </w:style>
  <w:style w:type="character" w:customStyle="1" w:styleId="CharChar292">
    <w:name w:val="Char Char292"/>
    <w:rsid w:val="009845A5"/>
    <w:rPr>
      <w:rFonts w:ascii="Arial" w:hAnsi="Arial" w:cs="Arial" w:hint="default"/>
      <w:sz w:val="36"/>
      <w:lang w:val="en-GB" w:eastAsia="en-US"/>
    </w:rPr>
  </w:style>
  <w:style w:type="character" w:customStyle="1" w:styleId="CharChar282">
    <w:name w:val="Char Char282"/>
    <w:rsid w:val="009845A5"/>
    <w:rPr>
      <w:rFonts w:ascii="Arial" w:hAnsi="Arial" w:cs="Arial" w:hint="default"/>
      <w:sz w:val="36"/>
      <w:lang w:val="en-GB" w:eastAsia="en-US"/>
    </w:rPr>
  </w:style>
  <w:style w:type="character" w:customStyle="1" w:styleId="CharChar272">
    <w:name w:val="Char Char272"/>
    <w:rsid w:val="009845A5"/>
    <w:rPr>
      <w:rFonts w:ascii="Arial" w:hAnsi="Arial" w:cs="Arial" w:hint="default"/>
      <w:b/>
      <w:bCs w:val="0"/>
      <w:i/>
      <w:iCs w:val="0"/>
      <w:noProof/>
      <w:sz w:val="18"/>
      <w:lang w:val="en-GB" w:eastAsia="en-US"/>
    </w:rPr>
  </w:style>
  <w:style w:type="character" w:customStyle="1" w:styleId="CharChar212">
    <w:name w:val="Char Char212"/>
    <w:rsid w:val="009845A5"/>
    <w:rPr>
      <w:rFonts w:ascii="Times New Roman" w:hAnsi="Times New Roman"/>
      <w:lang w:val="en-GB" w:eastAsia="en-US"/>
    </w:rPr>
  </w:style>
  <w:style w:type="character" w:customStyle="1" w:styleId="CharChar172">
    <w:name w:val="Char Char172"/>
    <w:rsid w:val="009845A5"/>
    <w:rPr>
      <w:rFonts w:ascii="Tahoma" w:hAnsi="Tahoma" w:cs="Tahoma"/>
      <w:shd w:val="clear" w:color="auto" w:fill="000080"/>
      <w:lang w:val="en-GB" w:eastAsia="en-US"/>
    </w:rPr>
  </w:style>
  <w:style w:type="character" w:customStyle="1" w:styleId="CharChar202">
    <w:name w:val="Char Char202"/>
    <w:rsid w:val="009845A5"/>
    <w:rPr>
      <w:rFonts w:ascii="Tahoma" w:hAnsi="Tahoma" w:cs="Tahoma"/>
      <w:sz w:val="16"/>
      <w:szCs w:val="16"/>
      <w:lang w:val="en-GB" w:eastAsia="en-US"/>
    </w:rPr>
  </w:style>
  <w:style w:type="character" w:customStyle="1" w:styleId="CharChar262">
    <w:name w:val="Char Char262"/>
    <w:rsid w:val="009845A5"/>
    <w:rPr>
      <w:rFonts w:ascii="Times New Roman" w:hAnsi="Times New Roman"/>
      <w:lang w:val="en-GB" w:eastAsia="en-US"/>
    </w:rPr>
  </w:style>
  <w:style w:type="paragraph" w:customStyle="1" w:styleId="CharCharCharChar3">
    <w:name w:val="Char Char Char Char3"/>
    <w:qFormat/>
    <w:rsid w:val="009845A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845A5"/>
    <w:rPr>
      <w:rFonts w:ascii="Arial" w:hAnsi="Arial"/>
      <w:lang w:eastAsia="en-US"/>
    </w:rPr>
  </w:style>
  <w:style w:type="paragraph" w:customStyle="1" w:styleId="TOC912">
    <w:name w:val="TOC 912"/>
    <w:basedOn w:val="TOC8"/>
    <w:qFormat/>
    <w:rsid w:val="009845A5"/>
    <w:pPr>
      <w:ind w:left="1418" w:hanging="1418"/>
    </w:pPr>
    <w:rPr>
      <w:rFonts w:eastAsia="MS Mincho"/>
      <w:lang w:eastAsia="ja-JP"/>
    </w:rPr>
  </w:style>
  <w:style w:type="paragraph" w:customStyle="1" w:styleId="Char120">
    <w:name w:val="Char12"/>
    <w:semiHidden/>
    <w:qFormat/>
    <w:rsid w:val="009845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845A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845A5"/>
    <w:rPr>
      <w:rFonts w:ascii="Arial" w:hAnsi="Arial"/>
      <w:lang w:val="en-GB" w:eastAsia="ja-JP" w:bidi="ar-SA"/>
    </w:rPr>
  </w:style>
  <w:style w:type="paragraph" w:customStyle="1" w:styleId="Caption12">
    <w:name w:val="Caption12"/>
    <w:basedOn w:val="Normal"/>
    <w:next w:val="Normal"/>
    <w:qFormat/>
    <w:rsid w:val="009845A5"/>
    <w:pPr>
      <w:suppressAutoHyphens/>
      <w:spacing w:before="120" w:after="120"/>
    </w:pPr>
    <w:rPr>
      <w:rFonts w:eastAsia="MS Mincho"/>
      <w:b/>
      <w:lang w:eastAsia="ar-SA"/>
    </w:rPr>
  </w:style>
  <w:style w:type="character" w:customStyle="1" w:styleId="CharChar222">
    <w:name w:val="Char Char222"/>
    <w:rsid w:val="009845A5"/>
    <w:rPr>
      <w:rFonts w:ascii="Arial" w:hAnsi="Arial"/>
      <w:lang w:val="en-GB"/>
    </w:rPr>
  </w:style>
  <w:style w:type="paragraph" w:customStyle="1" w:styleId="CharCharCharCharCharCharCharCharCharCharCharChar2">
    <w:name w:val="Char Char Char Char Char Char Char Char Char Char Char Char2"/>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845A5"/>
    <w:rPr>
      <w:rFonts w:ascii="Arial" w:hAnsi="Arial"/>
      <w:lang w:val="en-GB" w:eastAsia="ja-JP" w:bidi="ar-SA"/>
    </w:rPr>
  </w:style>
  <w:style w:type="character" w:customStyle="1" w:styleId="CharChar232">
    <w:name w:val="Char Char232"/>
    <w:rsid w:val="009845A5"/>
    <w:rPr>
      <w:rFonts w:ascii="Arial" w:hAnsi="Arial"/>
      <w:lang w:val="en-GB" w:eastAsia="en-US"/>
    </w:rPr>
  </w:style>
  <w:style w:type="paragraph" w:customStyle="1" w:styleId="ZchnZchn12">
    <w:name w:val="Zchn Zchn12"/>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845A5"/>
    <w:rPr>
      <w:rFonts w:ascii="Courier New" w:eastAsia="Batang" w:hAnsi="Courier New"/>
      <w:lang w:val="nb-NO" w:eastAsia="en-US" w:bidi="ar-SA"/>
    </w:rPr>
  </w:style>
  <w:style w:type="character" w:customStyle="1" w:styleId="CarCar42">
    <w:name w:val="Car Car42"/>
    <w:rsid w:val="009845A5"/>
    <w:rPr>
      <w:rFonts w:ascii="Arial" w:eastAsia="MS Mincho" w:hAnsi="Arial"/>
      <w:lang w:val="en-GB" w:eastAsia="en-US" w:bidi="ar-SA"/>
    </w:rPr>
  </w:style>
  <w:style w:type="character" w:customStyle="1" w:styleId="CarCar82">
    <w:name w:val="Car Car82"/>
    <w:rsid w:val="009845A5"/>
    <w:rPr>
      <w:rFonts w:ascii="Arial" w:eastAsia="MS Mincho" w:hAnsi="Arial"/>
      <w:sz w:val="36"/>
      <w:lang w:val="en-GB" w:eastAsia="en-US" w:bidi="ar-SA"/>
    </w:rPr>
  </w:style>
  <w:style w:type="character" w:customStyle="1" w:styleId="CarCar32">
    <w:name w:val="Car Car32"/>
    <w:rsid w:val="009845A5"/>
    <w:rPr>
      <w:rFonts w:ascii="Arial" w:eastAsia="MS Mincho" w:hAnsi="Arial"/>
      <w:sz w:val="36"/>
      <w:lang w:val="en-GB" w:eastAsia="en-US" w:bidi="ar-SA"/>
    </w:rPr>
  </w:style>
  <w:style w:type="character" w:customStyle="1" w:styleId="CarCar72">
    <w:name w:val="Car Car72"/>
    <w:rsid w:val="009845A5"/>
    <w:rPr>
      <w:rFonts w:eastAsia="MS Mincho"/>
      <w:lang w:val="en-GB" w:eastAsia="en-US" w:bidi="ar-SA"/>
    </w:rPr>
  </w:style>
  <w:style w:type="character" w:customStyle="1" w:styleId="CarCar62">
    <w:name w:val="Car Car62"/>
    <w:rsid w:val="009845A5"/>
    <w:rPr>
      <w:rFonts w:ascii="Courier New" w:hAnsi="Courier New"/>
      <w:lang w:val="nb-NO" w:eastAsia="ja-JP" w:bidi="ar-SA"/>
    </w:rPr>
  </w:style>
  <w:style w:type="paragraph" w:customStyle="1" w:styleId="216">
    <w:name w:val="无间隔21"/>
    <w:qFormat/>
    <w:rsid w:val="009845A5"/>
    <w:rPr>
      <w:rFonts w:ascii="Times New Roman" w:eastAsia="SimSun" w:hAnsi="Times New Roman"/>
      <w:lang w:val="en-GB" w:eastAsia="en-US"/>
    </w:rPr>
  </w:style>
  <w:style w:type="paragraph" w:customStyle="1" w:styleId="TableofFigures12">
    <w:name w:val="Table of Figures12"/>
    <w:basedOn w:val="Normal"/>
    <w:next w:val="Normal"/>
    <w:qFormat/>
    <w:rsid w:val="009845A5"/>
    <w:pPr>
      <w:ind w:left="400" w:hanging="400"/>
      <w:jc w:val="center"/>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845A5"/>
    <w:pPr>
      <w:autoSpaceDN w:val="0"/>
    </w:pPr>
    <w:rPr>
      <w:rFonts w:ascii="Times New Roman" w:eastAsia="Batang" w:hAnsi="Times New Roman"/>
      <w:lang w:val="en-GB" w:eastAsia="en-US"/>
    </w:rPr>
  </w:style>
  <w:style w:type="paragraph" w:customStyle="1" w:styleId="1Char1">
    <w:name w:val="(文字) (文字)1 Char (文字) (文字)"/>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845A5"/>
    <w:rPr>
      <w:rFonts w:ascii="Arial" w:hAnsi="Arial"/>
      <w:sz w:val="32"/>
      <w:lang w:val="en-GB" w:eastAsia="en-US" w:bidi="ar-SA"/>
    </w:rPr>
  </w:style>
  <w:style w:type="paragraph" w:customStyle="1" w:styleId="2f9">
    <w:name w:val="(文字) (文字)2"/>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9845A5"/>
    <w:pPr>
      <w:spacing w:after="0"/>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9845A5"/>
    <w:rPr>
      <w:rFonts w:ascii="Arial" w:hAnsi="Arial"/>
      <w:sz w:val="22"/>
      <w:lang w:val="en-GB" w:eastAsia="en-GB" w:bidi="ar-SA"/>
    </w:rPr>
  </w:style>
  <w:style w:type="paragraph" w:customStyle="1" w:styleId="1Char2">
    <w:name w:val="(文字) (文字)1 Char (文字) (文字)2"/>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9845A5"/>
    <w:rPr>
      <w:color w:val="808080"/>
      <w:shd w:val="clear" w:color="auto" w:fill="E6E6E6"/>
    </w:rPr>
  </w:style>
  <w:style w:type="paragraph" w:customStyle="1" w:styleId="1Char10">
    <w:name w:val="(文字) (文字)1 Char (文字) (文字)1"/>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9845A5"/>
    <w:pPr>
      <w:ind w:left="1418" w:hanging="1418"/>
    </w:pPr>
    <w:rPr>
      <w:rFonts w:eastAsia="MS Mincho"/>
      <w:bCs/>
      <w:szCs w:val="22"/>
      <w:lang w:eastAsia="zh-CN"/>
    </w:rPr>
  </w:style>
  <w:style w:type="paragraph" w:customStyle="1" w:styleId="TableofFigures3">
    <w:name w:val="Table of Figures3"/>
    <w:basedOn w:val="Normal"/>
    <w:next w:val="Normal"/>
    <w:qFormat/>
    <w:rsid w:val="009845A5"/>
    <w:pPr>
      <w:ind w:left="400" w:hanging="400"/>
      <w:jc w:val="center"/>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845A5"/>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845A5"/>
    <w:pPr>
      <w:ind w:left="0" w:firstLine="0"/>
    </w:pPr>
    <w:rPr>
      <w:rFonts w:eastAsia="SimSun"/>
      <w:lang w:eastAsia="zh-CN"/>
    </w:rPr>
  </w:style>
  <w:style w:type="paragraph" w:customStyle="1" w:styleId="h61">
    <w:name w:val="h6"/>
    <w:basedOn w:val="Normal"/>
    <w:qFormat/>
    <w:rsid w:val="009845A5"/>
    <w:pPr>
      <w:spacing w:before="100" w:beforeAutospacing="1" w:after="100" w:afterAutospacing="1"/>
    </w:pPr>
    <w:rPr>
      <w:rFonts w:eastAsia="SimSun"/>
      <w:sz w:val="24"/>
      <w:szCs w:val="24"/>
      <w:lang w:val="en-US" w:eastAsia="zh-CN"/>
    </w:rPr>
  </w:style>
  <w:style w:type="character" w:customStyle="1" w:styleId="82">
    <w:name w:val="(文字) (文字)8"/>
    <w:rsid w:val="009845A5"/>
    <w:rPr>
      <w:rFonts w:ascii="Arial" w:eastAsia="MS Mincho" w:hAnsi="Arial"/>
      <w:lang w:val="en-GB" w:eastAsia="ar-SA" w:bidi="ar-SA"/>
    </w:rPr>
  </w:style>
  <w:style w:type="character" w:customStyle="1" w:styleId="72">
    <w:name w:val="(文字) (文字)7"/>
    <w:rsid w:val="009845A5"/>
    <w:rPr>
      <w:rFonts w:ascii="Arial" w:eastAsia="MS Mincho" w:hAnsi="Arial"/>
      <w:sz w:val="36"/>
      <w:lang w:val="en-GB" w:eastAsia="ar-SA" w:bidi="ar-SA"/>
    </w:rPr>
  </w:style>
  <w:style w:type="paragraph" w:customStyle="1" w:styleId="90">
    <w:name w:val="(文字) (文字)9"/>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9845A5"/>
    <w:rPr>
      <w:rFonts w:ascii="Times New Roman" w:hAnsi="Times New Roman"/>
      <w:lang w:val="en-GB" w:eastAsia="en-GB"/>
    </w:rPr>
  </w:style>
  <w:style w:type="character" w:customStyle="1" w:styleId="NumberedListChar">
    <w:name w:val="Numbered List Char"/>
    <w:basedOn w:val="DefaultParagraphFont"/>
    <w:link w:val="NumberedList"/>
    <w:qFormat/>
    <w:locked/>
    <w:rsid w:val="009845A5"/>
    <w:rPr>
      <w:rFonts w:ascii="Times New Roman" w:hAnsi="Times New Roman"/>
      <w:lang w:val="en-GB" w:eastAsia="en-GB"/>
    </w:rPr>
  </w:style>
  <w:style w:type="character" w:customStyle="1" w:styleId="H53GPPChar">
    <w:name w:val="H5 3GPP Char"/>
    <w:basedOn w:val="DefaultParagraphFont"/>
    <w:link w:val="H53GPP"/>
    <w:qFormat/>
    <w:locked/>
    <w:rsid w:val="009845A5"/>
    <w:rPr>
      <w:rFonts w:ascii="Arial" w:hAnsi="Arial" w:cs="Arial"/>
      <w:lang w:val="en-US"/>
    </w:rPr>
  </w:style>
  <w:style w:type="paragraph" w:customStyle="1" w:styleId="H53GPP">
    <w:name w:val="H5 3GPP"/>
    <w:basedOn w:val="Normal"/>
    <w:link w:val="H53GPPChar"/>
    <w:qFormat/>
    <w:rsid w:val="009845A5"/>
    <w:pPr>
      <w:keepNext/>
      <w:keepLines/>
      <w:overflowPunct/>
      <w:autoSpaceDE/>
      <w:autoSpaceDN/>
      <w:adjustRightInd/>
      <w:snapToGrid w:val="0"/>
      <w:spacing w:before="120" w:after="160" w:line="256" w:lineRule="auto"/>
      <w:ind w:left="1134" w:hanging="1134"/>
      <w:textAlignment w:val="auto"/>
      <w:outlineLvl w:val="2"/>
    </w:pPr>
    <w:rPr>
      <w:rFonts w:ascii="Arial" w:hAnsi="Arial" w:cs="Arial"/>
      <w:lang w:val="en-US" w:eastAsia="fr-FR"/>
    </w:rPr>
  </w:style>
  <w:style w:type="paragraph" w:customStyle="1" w:styleId="Subtitle1">
    <w:name w:val="Subtitle1"/>
    <w:basedOn w:val="Normal"/>
    <w:next w:val="Normal"/>
    <w:uiPriority w:val="11"/>
    <w:qFormat/>
    <w:rsid w:val="009845A5"/>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9845A5"/>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9845A5"/>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9845A5"/>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9845A5"/>
    <w:rPr>
      <w:rFonts w:ascii="Arial" w:eastAsia="MS Mincho" w:hAnsi="Arial" w:cs="Arial"/>
      <w:lang w:val="en-US" w:eastAsia="ja-JP"/>
    </w:rPr>
  </w:style>
  <w:style w:type="paragraph" w:customStyle="1" w:styleId="Doc-text2">
    <w:name w:val="Doc-text2"/>
    <w:basedOn w:val="Normal"/>
    <w:link w:val="Doc-text2Char"/>
    <w:qFormat/>
    <w:rsid w:val="009845A5"/>
    <w:pPr>
      <w:tabs>
        <w:tab w:val="left" w:pos="1622"/>
      </w:tabs>
      <w:overflowPunct/>
      <w:autoSpaceDE/>
      <w:autoSpaceDN/>
      <w:adjustRightInd/>
      <w:spacing w:before="120" w:after="120" w:line="256" w:lineRule="auto"/>
      <w:ind w:left="1622" w:hanging="363"/>
      <w:jc w:val="both"/>
      <w:textAlignment w:val="auto"/>
    </w:pPr>
    <w:rPr>
      <w:rFonts w:ascii="Arial" w:eastAsia="MS Mincho" w:hAnsi="Arial" w:cs="Arial"/>
      <w:lang w:val="en-US" w:eastAsia="ja-JP"/>
    </w:rPr>
  </w:style>
  <w:style w:type="character" w:customStyle="1" w:styleId="11Char">
    <w:name w:val="1.1 Char"/>
    <w:link w:val="112"/>
    <w:qFormat/>
    <w:locked/>
    <w:rsid w:val="009845A5"/>
    <w:rPr>
      <w:rFonts w:ascii="Arial" w:eastAsia="MS Mincho" w:hAnsi="Arial"/>
      <w:b/>
      <w:bCs/>
      <w:sz w:val="24"/>
      <w:szCs w:val="26"/>
      <w:lang w:val="en-US" w:eastAsia="en-GB"/>
    </w:rPr>
  </w:style>
  <w:style w:type="paragraph" w:customStyle="1" w:styleId="112">
    <w:name w:val="1.1"/>
    <w:basedOn w:val="Heading3"/>
    <w:link w:val="11Char"/>
    <w:qFormat/>
    <w:rsid w:val="009845A5"/>
    <w:pPr>
      <w:keepLines w:val="0"/>
      <w:tabs>
        <w:tab w:val="left" w:pos="851"/>
      </w:tabs>
      <w:spacing w:before="240" w:after="60"/>
      <w:ind w:left="900" w:hanging="900"/>
      <w:textAlignment w:val="auto"/>
    </w:pPr>
    <w:rPr>
      <w:rFonts w:eastAsia="MS Mincho"/>
      <w:b/>
      <w:bCs/>
      <w:sz w:val="24"/>
      <w:szCs w:val="26"/>
      <w:lang w:val="en-US" w:eastAsia="en-GB"/>
    </w:rPr>
  </w:style>
  <w:style w:type="paragraph" w:customStyle="1" w:styleId="Paragraphedeliste">
    <w:name w:val="Paragraphe de liste"/>
    <w:basedOn w:val="Normal"/>
    <w:uiPriority w:val="34"/>
    <w:qFormat/>
    <w:rsid w:val="009845A5"/>
    <w:pPr>
      <w:overflowPunct/>
      <w:autoSpaceDE/>
      <w:autoSpaceDN/>
      <w:adjustRightInd/>
      <w:spacing w:before="120" w:after="120" w:line="256" w:lineRule="auto"/>
      <w:ind w:left="720"/>
      <w:jc w:val="both"/>
      <w:textAlignment w:val="auto"/>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9845A5"/>
    <w:pPr>
      <w:numPr>
        <w:numId w:val="22"/>
      </w:numPr>
      <w:tabs>
        <w:tab w:val="num" w:pos="720"/>
        <w:tab w:val="left" w:pos="1701"/>
      </w:tabs>
      <w:overflowPunct/>
      <w:autoSpaceDE/>
      <w:autoSpaceDN/>
      <w:adjustRightInd/>
      <w:spacing w:before="120" w:after="120" w:line="256" w:lineRule="auto"/>
      <w:ind w:left="720"/>
      <w:jc w:val="both"/>
      <w:textAlignment w:val="auto"/>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9845A5"/>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9845A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paragraph" w:customStyle="1" w:styleId="218">
    <w:name w:val="修订21"/>
    <w:uiPriority w:val="99"/>
    <w:semiHidden/>
    <w:qFormat/>
    <w:rsid w:val="009845A5"/>
    <w:rPr>
      <w:rFonts w:ascii="Times New Roman" w:eastAsia="Batang" w:hAnsi="Times New Roman"/>
      <w:lang w:val="en-GB" w:eastAsia="en-US"/>
    </w:rPr>
  </w:style>
  <w:style w:type="paragraph" w:customStyle="1" w:styleId="1ffa">
    <w:name w:val="副標題1"/>
    <w:basedOn w:val="Normal"/>
    <w:next w:val="Normal"/>
    <w:uiPriority w:val="11"/>
    <w:qFormat/>
    <w:rsid w:val="009845A5"/>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9845A5"/>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9845A5"/>
    <w:rPr>
      <w:color w:val="808080"/>
      <w:shd w:val="clear" w:color="auto" w:fill="E6E6E6"/>
    </w:rPr>
  </w:style>
  <w:style w:type="character" w:customStyle="1" w:styleId="SubtitleChar1">
    <w:name w:val="Subtitle Char1"/>
    <w:basedOn w:val="DefaultParagraphFont"/>
    <w:rsid w:val="009845A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9845A5"/>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9845A5"/>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9845A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845A5"/>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9845A5"/>
    <w:rPr>
      <w:b/>
      <w:bCs/>
      <w:i/>
      <w:iCs/>
      <w:color w:val="4F81BD"/>
    </w:rPr>
  </w:style>
  <w:style w:type="character" w:customStyle="1" w:styleId="Char27">
    <w:name w:val="明显引用 Char2"/>
    <w:basedOn w:val="DefaultParagraphFont"/>
    <w:uiPriority w:val="30"/>
    <w:qFormat/>
    <w:rsid w:val="009845A5"/>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9845A5"/>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9845A5"/>
    <w:rPr>
      <w:color w:val="605E5C"/>
      <w:shd w:val="clear" w:color="auto" w:fill="E1DFDD"/>
    </w:rPr>
  </w:style>
  <w:style w:type="character" w:customStyle="1" w:styleId="SubtitleChar3">
    <w:name w:val="Subtitle Char3"/>
    <w:basedOn w:val="DefaultParagraphFont"/>
    <w:rsid w:val="009845A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9845A5"/>
    <w:rPr>
      <w:rFonts w:ascii="Cambria" w:hAnsi="Cambria" w:cs="Times New Roman" w:hint="default"/>
      <w:b/>
      <w:bCs/>
      <w:kern w:val="28"/>
      <w:sz w:val="32"/>
      <w:szCs w:val="32"/>
      <w:lang w:val="en-GB" w:eastAsia="en-US"/>
    </w:rPr>
  </w:style>
  <w:style w:type="character" w:customStyle="1" w:styleId="1ffe">
    <w:name w:val="副標題 字元1"/>
    <w:qFormat/>
    <w:rsid w:val="009845A5"/>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9845A5"/>
    <w:rPr>
      <w:rFonts w:ascii="Times New Roman" w:hAnsi="Times New Roman" w:cs="Times New Roman" w:hint="default"/>
      <w:i/>
      <w:iCs/>
      <w:color w:val="4F81BD"/>
      <w:lang w:val="en-GB" w:eastAsia="en-US"/>
    </w:rPr>
  </w:style>
  <w:style w:type="table" w:customStyle="1" w:styleId="113">
    <w:name w:val="表格格線11"/>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9845A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845A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845A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845A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845A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845A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845A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845A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845A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845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845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845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845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845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845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845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845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845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845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9845A5"/>
  </w:style>
  <w:style w:type="table" w:customStyle="1" w:styleId="Tabellengitternetz8312">
    <w:name w:val="Tabellengitternetz83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845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9845A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9845A5"/>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9845A5"/>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9845A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845A5"/>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845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845A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845A5"/>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845A5"/>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9845A5"/>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845A5"/>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845A5"/>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845A5"/>
    <w:rPr>
      <w:rFonts w:ascii="Times New Roman" w:eastAsia="SimSun" w:hAnsi="Times New Roman"/>
      <w:lang w:val="en-GB" w:eastAsia="en-US"/>
    </w:rPr>
  </w:style>
  <w:style w:type="table" w:customStyle="1" w:styleId="TableGrid30">
    <w:name w:val="Table Grid30"/>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9845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9845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9845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9845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9845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9845A5"/>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Agreement">
    <w:name w:val="Agreement"/>
    <w:basedOn w:val="Normal"/>
    <w:next w:val="Doc-text2"/>
    <w:rsid w:val="009845A5"/>
    <w:pPr>
      <w:numPr>
        <w:numId w:val="26"/>
      </w:numPr>
      <w:overflowPunct/>
      <w:autoSpaceDE/>
      <w:autoSpaceDN/>
      <w:adjustRightInd/>
      <w:spacing w:before="60" w:after="0"/>
      <w:textAlignment w:val="auto"/>
    </w:pPr>
    <w:rPr>
      <w:rFonts w:ascii="Arial" w:eastAsia="MS Mincho" w:hAnsi="Arial"/>
      <w:b/>
      <w:szCs w:val="24"/>
      <w:lang w:eastAsia="en-GB"/>
    </w:rPr>
  </w:style>
  <w:style w:type="table" w:styleId="GridTable1Light">
    <w:name w:val="Grid Table 1 Light"/>
    <w:basedOn w:val="TableNormal"/>
    <w:uiPriority w:val="46"/>
    <w:rsid w:val="009845A5"/>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9845A5"/>
    <w:pPr>
      <w:numPr>
        <w:numId w:val="27"/>
      </w:numPr>
      <w:spacing w:before="60" w:after="60"/>
      <w:jc w:val="both"/>
    </w:pPr>
    <w:rPr>
      <w:rFonts w:eastAsia="SimSun"/>
      <w:lang w:val="en-US" w:eastAsia="zh-CN"/>
    </w:rPr>
  </w:style>
  <w:style w:type="character" w:customStyle="1" w:styleId="3GPPAgreementsChar">
    <w:name w:val="3GPP Agreements Char"/>
    <w:link w:val="3GPPAgreements"/>
    <w:qFormat/>
    <w:rsid w:val="009845A5"/>
    <w:rPr>
      <w:rFonts w:ascii="Times New Roman" w:eastAsia="SimSun" w:hAnsi="Times New Roman"/>
      <w:lang w:val="en-US" w:eastAsia="zh-CN"/>
    </w:rPr>
  </w:style>
  <w:style w:type="character" w:customStyle="1" w:styleId="LGTdocChar">
    <w:name w:val="LGTdoc_본문 Char"/>
    <w:link w:val="LGTdoc"/>
    <w:qFormat/>
    <w:rsid w:val="009845A5"/>
    <w:rPr>
      <w:rFonts w:ascii="Times New Roman" w:eastAsia="Batang" w:hAnsi="Times New Roman"/>
      <w:kern w:val="2"/>
      <w:sz w:val="22"/>
      <w:szCs w:val="24"/>
      <w:lang w:val="en-GB" w:eastAsia="ko-KR"/>
    </w:rPr>
  </w:style>
  <w:style w:type="paragraph" w:customStyle="1" w:styleId="CH">
    <w:name w:val="CH"/>
    <w:basedOn w:val="Normal"/>
    <w:rsid w:val="009845A5"/>
    <w:pPr>
      <w:tabs>
        <w:tab w:val="left" w:pos="2268"/>
        <w:tab w:val="right" w:pos="7920"/>
        <w:tab w:val="right" w:pos="9639"/>
      </w:tabs>
      <w:spacing w:after="0"/>
    </w:pPr>
    <w:rPr>
      <w:rFonts w:ascii="Arial" w:hAnsi="Arial" w:cs="Arial"/>
      <w:b/>
      <w:sz w:val="24"/>
      <w:lang w:eastAsia="en-GB"/>
    </w:rPr>
  </w:style>
  <w:style w:type="table" w:customStyle="1" w:styleId="TableGrid97">
    <w:name w:val="Table Grid97"/>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845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845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845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845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845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845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845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9845A5"/>
    <w:rPr>
      <w:rFonts w:ascii="Arial" w:hAnsi="Arial"/>
      <w:lang w:val="en-GB" w:eastAsia="en-US"/>
    </w:rPr>
  </w:style>
  <w:style w:type="character" w:customStyle="1" w:styleId="Heading7Char6">
    <w:name w:val="Heading 7 Char6"/>
    <w:aliases w:val="L7 Char3,Header 7 Char3"/>
    <w:qFormat/>
    <w:rsid w:val="009845A5"/>
    <w:rPr>
      <w:rFonts w:ascii="Arial" w:hAnsi="Arial"/>
      <w:lang w:val="en-GB" w:eastAsia="en-US"/>
    </w:rPr>
  </w:style>
  <w:style w:type="character" w:customStyle="1" w:styleId="Heading8Char7">
    <w:name w:val="Heading 8 Char7"/>
    <w:aliases w:val="Table Heading Char"/>
    <w:qFormat/>
    <w:rsid w:val="009845A5"/>
    <w:rPr>
      <w:rFonts w:ascii="Arial" w:hAnsi="Arial"/>
      <w:sz w:val="36"/>
      <w:lang w:val="en-GB" w:eastAsia="en-US"/>
    </w:rPr>
  </w:style>
  <w:style w:type="character" w:customStyle="1" w:styleId="Heading9Char6">
    <w:name w:val="Heading 9 Char6"/>
    <w:aliases w:val="Figure Heading Char5,FH Char5"/>
    <w:qFormat/>
    <w:rsid w:val="009845A5"/>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9845A5"/>
    <w:rPr>
      <w:rFonts w:ascii="Arial" w:hAnsi="Arial"/>
      <w:b/>
      <w:noProof/>
      <w:sz w:val="18"/>
      <w:lang w:val="en-GB" w:eastAsia="en-US"/>
    </w:rPr>
  </w:style>
  <w:style w:type="character" w:customStyle="1" w:styleId="FooterChar6">
    <w:name w:val="Footer Char6"/>
    <w:aliases w:val="footer odd Char5,footer Char5,fo Char5,pie de página Char5"/>
    <w:qFormat/>
    <w:rsid w:val="009845A5"/>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9845A5"/>
    <w:rPr>
      <w:rFonts w:ascii="Times New Roman" w:eastAsia="SimSun" w:hAnsi="Times New Roman"/>
      <w:lang w:val="en-GB" w:eastAsia="x-none"/>
    </w:rPr>
  </w:style>
  <w:style w:type="character" w:customStyle="1" w:styleId="810">
    <w:name w:val="(文字) (文字)81"/>
    <w:rsid w:val="009845A5"/>
    <w:rPr>
      <w:rFonts w:ascii="Arial" w:hAnsi="Arial"/>
      <w:lang w:val="en-GB" w:eastAsia="ar-SA" w:bidi="ar-SA"/>
    </w:rPr>
  </w:style>
  <w:style w:type="character" w:customStyle="1" w:styleId="711">
    <w:name w:val="(文字) (文字)71"/>
    <w:rsid w:val="009845A5"/>
    <w:rPr>
      <w:rFonts w:ascii="Arial" w:hAnsi="Arial"/>
      <w:sz w:val="36"/>
      <w:lang w:val="en-GB" w:eastAsia="ar-SA" w:bidi="ar-SA"/>
    </w:rPr>
  </w:style>
  <w:style w:type="character" w:customStyle="1" w:styleId="610">
    <w:name w:val="(文字) (文字)61"/>
    <w:rsid w:val="009845A5"/>
    <w:rPr>
      <w:rFonts w:eastAsia="Times New Roman"/>
      <w:lang w:val="en-GB" w:eastAsia="ar-SA" w:bidi="ar-SA"/>
    </w:rPr>
  </w:style>
  <w:style w:type="character" w:customStyle="1" w:styleId="514">
    <w:name w:val="(文字) (文字)51"/>
    <w:rsid w:val="009845A5"/>
    <w:rPr>
      <w:rFonts w:ascii="Times-Roman" w:hAnsi="Times-Roman"/>
      <w:lang w:val="nb-NO" w:eastAsia="ar-SA" w:bidi="ar-SA"/>
    </w:rPr>
  </w:style>
  <w:style w:type="numbering" w:customStyle="1" w:styleId="NoList1">
    <w:name w:val="No List1"/>
    <w:next w:val="NoList"/>
    <w:uiPriority w:val="99"/>
    <w:semiHidden/>
    <w:unhideWhenUsed/>
    <w:rsid w:val="009845A5"/>
  </w:style>
  <w:style w:type="numbering" w:customStyle="1" w:styleId="NoList2">
    <w:name w:val="No List2"/>
    <w:next w:val="NoList"/>
    <w:semiHidden/>
    <w:rsid w:val="009845A5"/>
  </w:style>
  <w:style w:type="numbering" w:customStyle="1" w:styleId="NoList3">
    <w:name w:val="No List3"/>
    <w:next w:val="NoList"/>
    <w:uiPriority w:val="99"/>
    <w:semiHidden/>
    <w:unhideWhenUsed/>
    <w:rsid w:val="009845A5"/>
  </w:style>
  <w:style w:type="numbering" w:customStyle="1" w:styleId="1fff3">
    <w:name w:val="목록 없음1"/>
    <w:next w:val="NoList"/>
    <w:semiHidden/>
    <w:unhideWhenUsed/>
    <w:rsid w:val="009845A5"/>
  </w:style>
  <w:style w:type="numbering" w:customStyle="1" w:styleId="2fd">
    <w:name w:val="목록 없음2"/>
    <w:next w:val="NoList"/>
    <w:semiHidden/>
    <w:rsid w:val="009845A5"/>
  </w:style>
  <w:style w:type="numbering" w:customStyle="1" w:styleId="NoList4">
    <w:name w:val="No List4"/>
    <w:next w:val="NoList"/>
    <w:uiPriority w:val="99"/>
    <w:semiHidden/>
    <w:unhideWhenUsed/>
    <w:rsid w:val="009845A5"/>
  </w:style>
  <w:style w:type="numbering" w:customStyle="1" w:styleId="1fff4">
    <w:name w:val="无列表1"/>
    <w:next w:val="NoList"/>
    <w:uiPriority w:val="99"/>
    <w:semiHidden/>
    <w:rsid w:val="009845A5"/>
  </w:style>
  <w:style w:type="numbering" w:customStyle="1" w:styleId="NoList5">
    <w:name w:val="No List5"/>
    <w:next w:val="NoList"/>
    <w:uiPriority w:val="99"/>
    <w:semiHidden/>
    <w:rsid w:val="009845A5"/>
  </w:style>
  <w:style w:type="numbering" w:customStyle="1" w:styleId="NoList6">
    <w:name w:val="No List6"/>
    <w:next w:val="NoList"/>
    <w:uiPriority w:val="99"/>
    <w:semiHidden/>
    <w:rsid w:val="009845A5"/>
  </w:style>
  <w:style w:type="numbering" w:customStyle="1" w:styleId="NoList7">
    <w:name w:val="No List7"/>
    <w:next w:val="NoList"/>
    <w:uiPriority w:val="99"/>
    <w:semiHidden/>
    <w:rsid w:val="009845A5"/>
  </w:style>
  <w:style w:type="numbering" w:customStyle="1" w:styleId="NoList11">
    <w:name w:val="No List11"/>
    <w:next w:val="NoList"/>
    <w:uiPriority w:val="99"/>
    <w:semiHidden/>
    <w:rsid w:val="009845A5"/>
  </w:style>
  <w:style w:type="numbering" w:customStyle="1" w:styleId="NoList21">
    <w:name w:val="No List21"/>
    <w:next w:val="NoList"/>
    <w:semiHidden/>
    <w:rsid w:val="009845A5"/>
  </w:style>
  <w:style w:type="numbering" w:customStyle="1" w:styleId="NoList8">
    <w:name w:val="No List8"/>
    <w:next w:val="NoList"/>
    <w:uiPriority w:val="99"/>
    <w:semiHidden/>
    <w:rsid w:val="009845A5"/>
  </w:style>
  <w:style w:type="numbering" w:customStyle="1" w:styleId="NoList12">
    <w:name w:val="No List12"/>
    <w:next w:val="NoList"/>
    <w:uiPriority w:val="99"/>
    <w:semiHidden/>
    <w:rsid w:val="009845A5"/>
  </w:style>
  <w:style w:type="numbering" w:customStyle="1" w:styleId="NoList22">
    <w:name w:val="No List22"/>
    <w:next w:val="NoList"/>
    <w:semiHidden/>
    <w:rsid w:val="009845A5"/>
  </w:style>
  <w:style w:type="numbering" w:customStyle="1" w:styleId="NoList9">
    <w:name w:val="No List9"/>
    <w:next w:val="NoList"/>
    <w:uiPriority w:val="99"/>
    <w:semiHidden/>
    <w:rsid w:val="009845A5"/>
  </w:style>
  <w:style w:type="numbering" w:customStyle="1" w:styleId="NoList13">
    <w:name w:val="No List13"/>
    <w:next w:val="NoList"/>
    <w:uiPriority w:val="99"/>
    <w:semiHidden/>
    <w:rsid w:val="009845A5"/>
  </w:style>
  <w:style w:type="numbering" w:customStyle="1" w:styleId="NoList23">
    <w:name w:val="No List23"/>
    <w:next w:val="NoList"/>
    <w:semiHidden/>
    <w:rsid w:val="009845A5"/>
  </w:style>
  <w:style w:type="numbering" w:customStyle="1" w:styleId="NoList10">
    <w:name w:val="No List10"/>
    <w:next w:val="NoList"/>
    <w:uiPriority w:val="99"/>
    <w:semiHidden/>
    <w:rsid w:val="009845A5"/>
  </w:style>
  <w:style w:type="numbering" w:customStyle="1" w:styleId="NoList14">
    <w:name w:val="No List14"/>
    <w:next w:val="NoList"/>
    <w:uiPriority w:val="99"/>
    <w:semiHidden/>
    <w:rsid w:val="009845A5"/>
  </w:style>
  <w:style w:type="numbering" w:customStyle="1" w:styleId="NoList24">
    <w:name w:val="No List24"/>
    <w:next w:val="NoList"/>
    <w:semiHidden/>
    <w:rsid w:val="009845A5"/>
  </w:style>
  <w:style w:type="numbering" w:customStyle="1" w:styleId="NoList31">
    <w:name w:val="No List31"/>
    <w:next w:val="NoList"/>
    <w:uiPriority w:val="99"/>
    <w:semiHidden/>
    <w:rsid w:val="009845A5"/>
  </w:style>
  <w:style w:type="numbering" w:customStyle="1" w:styleId="NoList41">
    <w:name w:val="No List41"/>
    <w:next w:val="NoList"/>
    <w:uiPriority w:val="99"/>
    <w:semiHidden/>
    <w:rsid w:val="009845A5"/>
  </w:style>
  <w:style w:type="numbering" w:customStyle="1" w:styleId="NoList51">
    <w:name w:val="No List51"/>
    <w:next w:val="NoList"/>
    <w:uiPriority w:val="99"/>
    <w:semiHidden/>
    <w:rsid w:val="009845A5"/>
  </w:style>
  <w:style w:type="numbering" w:customStyle="1" w:styleId="NoList15">
    <w:name w:val="No List15"/>
    <w:next w:val="NoList"/>
    <w:uiPriority w:val="99"/>
    <w:semiHidden/>
    <w:rsid w:val="009845A5"/>
  </w:style>
  <w:style w:type="numbering" w:customStyle="1" w:styleId="NoList16">
    <w:name w:val="No List16"/>
    <w:next w:val="NoList"/>
    <w:uiPriority w:val="99"/>
    <w:semiHidden/>
    <w:rsid w:val="009845A5"/>
  </w:style>
  <w:style w:type="numbering" w:customStyle="1" w:styleId="11a">
    <w:name w:val="无列表11"/>
    <w:next w:val="NoList"/>
    <w:uiPriority w:val="99"/>
    <w:semiHidden/>
    <w:rsid w:val="009845A5"/>
  </w:style>
  <w:style w:type="numbering" w:customStyle="1" w:styleId="1fff5">
    <w:name w:val="リストなし1"/>
    <w:next w:val="NoList"/>
    <w:uiPriority w:val="99"/>
    <w:semiHidden/>
    <w:unhideWhenUsed/>
    <w:rsid w:val="009845A5"/>
  </w:style>
  <w:style w:type="numbering" w:customStyle="1" w:styleId="NoList111">
    <w:name w:val="No List111"/>
    <w:next w:val="NoList"/>
    <w:uiPriority w:val="99"/>
    <w:semiHidden/>
    <w:rsid w:val="009845A5"/>
  </w:style>
  <w:style w:type="numbering" w:customStyle="1" w:styleId="NoList17">
    <w:name w:val="No List17"/>
    <w:next w:val="NoList"/>
    <w:uiPriority w:val="99"/>
    <w:semiHidden/>
    <w:unhideWhenUsed/>
    <w:rsid w:val="009845A5"/>
  </w:style>
  <w:style w:type="character" w:customStyle="1" w:styleId="h49">
    <w:name w:val="h49"/>
    <w:rsid w:val="009845A5"/>
    <w:rPr>
      <w:rFonts w:ascii="Arial" w:hAnsi="Arial" w:cs="Arial" w:hint="default"/>
      <w:sz w:val="24"/>
      <w:lang w:val="en-GB"/>
    </w:rPr>
  </w:style>
  <w:style w:type="character" w:customStyle="1" w:styleId="h52">
    <w:name w:val="h52"/>
    <w:rsid w:val="009845A5"/>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9845A5"/>
  </w:style>
  <w:style w:type="numbering" w:customStyle="1" w:styleId="NoList19">
    <w:name w:val="No List19"/>
    <w:next w:val="NoList"/>
    <w:uiPriority w:val="99"/>
    <w:semiHidden/>
    <w:unhideWhenUsed/>
    <w:rsid w:val="009845A5"/>
  </w:style>
  <w:style w:type="numbering" w:customStyle="1" w:styleId="NoList25">
    <w:name w:val="No List25"/>
    <w:next w:val="NoList"/>
    <w:semiHidden/>
    <w:rsid w:val="009845A5"/>
  </w:style>
  <w:style w:type="numbering" w:customStyle="1" w:styleId="NoList32">
    <w:name w:val="No List32"/>
    <w:next w:val="NoList"/>
    <w:uiPriority w:val="99"/>
    <w:semiHidden/>
    <w:unhideWhenUsed/>
    <w:rsid w:val="009845A5"/>
  </w:style>
  <w:style w:type="numbering" w:customStyle="1" w:styleId="11b">
    <w:name w:val="목록 없음11"/>
    <w:next w:val="NoList"/>
    <w:semiHidden/>
    <w:unhideWhenUsed/>
    <w:rsid w:val="009845A5"/>
  </w:style>
  <w:style w:type="numbering" w:customStyle="1" w:styleId="21b">
    <w:name w:val="목록 없음21"/>
    <w:next w:val="NoList"/>
    <w:semiHidden/>
    <w:rsid w:val="009845A5"/>
  </w:style>
  <w:style w:type="numbering" w:customStyle="1" w:styleId="NoList42">
    <w:name w:val="No List42"/>
    <w:next w:val="NoList"/>
    <w:uiPriority w:val="99"/>
    <w:semiHidden/>
    <w:unhideWhenUsed/>
    <w:rsid w:val="009845A5"/>
  </w:style>
  <w:style w:type="numbering" w:customStyle="1" w:styleId="NoList52">
    <w:name w:val="No List52"/>
    <w:next w:val="NoList"/>
    <w:uiPriority w:val="99"/>
    <w:semiHidden/>
    <w:rsid w:val="009845A5"/>
  </w:style>
  <w:style w:type="numbering" w:customStyle="1" w:styleId="NoList61">
    <w:name w:val="No List61"/>
    <w:next w:val="NoList"/>
    <w:uiPriority w:val="99"/>
    <w:semiHidden/>
    <w:rsid w:val="009845A5"/>
  </w:style>
  <w:style w:type="numbering" w:customStyle="1" w:styleId="NoList71">
    <w:name w:val="No List71"/>
    <w:next w:val="NoList"/>
    <w:uiPriority w:val="99"/>
    <w:semiHidden/>
    <w:rsid w:val="009845A5"/>
  </w:style>
  <w:style w:type="numbering" w:customStyle="1" w:styleId="NoList112">
    <w:name w:val="No List112"/>
    <w:next w:val="NoList"/>
    <w:uiPriority w:val="99"/>
    <w:semiHidden/>
    <w:rsid w:val="009845A5"/>
  </w:style>
  <w:style w:type="numbering" w:customStyle="1" w:styleId="NoList211">
    <w:name w:val="No List211"/>
    <w:next w:val="NoList"/>
    <w:semiHidden/>
    <w:rsid w:val="009845A5"/>
  </w:style>
  <w:style w:type="numbering" w:customStyle="1" w:styleId="NoList81">
    <w:name w:val="No List81"/>
    <w:next w:val="NoList"/>
    <w:uiPriority w:val="99"/>
    <w:semiHidden/>
    <w:rsid w:val="009845A5"/>
  </w:style>
  <w:style w:type="numbering" w:customStyle="1" w:styleId="NoList121">
    <w:name w:val="No List121"/>
    <w:next w:val="NoList"/>
    <w:uiPriority w:val="99"/>
    <w:semiHidden/>
    <w:rsid w:val="009845A5"/>
  </w:style>
  <w:style w:type="numbering" w:customStyle="1" w:styleId="NoList221">
    <w:name w:val="No List221"/>
    <w:next w:val="NoList"/>
    <w:semiHidden/>
    <w:rsid w:val="009845A5"/>
  </w:style>
  <w:style w:type="numbering" w:customStyle="1" w:styleId="NoList91">
    <w:name w:val="No List91"/>
    <w:next w:val="NoList"/>
    <w:semiHidden/>
    <w:rsid w:val="009845A5"/>
  </w:style>
  <w:style w:type="numbering" w:customStyle="1" w:styleId="NoList131">
    <w:name w:val="No List131"/>
    <w:next w:val="NoList"/>
    <w:uiPriority w:val="99"/>
    <w:semiHidden/>
    <w:rsid w:val="009845A5"/>
  </w:style>
  <w:style w:type="numbering" w:customStyle="1" w:styleId="NoList231">
    <w:name w:val="No List231"/>
    <w:next w:val="NoList"/>
    <w:semiHidden/>
    <w:rsid w:val="009845A5"/>
  </w:style>
  <w:style w:type="numbering" w:customStyle="1" w:styleId="NoList101">
    <w:name w:val="No List101"/>
    <w:next w:val="NoList"/>
    <w:semiHidden/>
    <w:rsid w:val="009845A5"/>
  </w:style>
  <w:style w:type="numbering" w:customStyle="1" w:styleId="NoList141">
    <w:name w:val="No List141"/>
    <w:next w:val="NoList"/>
    <w:uiPriority w:val="99"/>
    <w:semiHidden/>
    <w:rsid w:val="009845A5"/>
  </w:style>
  <w:style w:type="numbering" w:customStyle="1" w:styleId="NoList241">
    <w:name w:val="No List241"/>
    <w:next w:val="NoList"/>
    <w:semiHidden/>
    <w:rsid w:val="009845A5"/>
  </w:style>
  <w:style w:type="numbering" w:customStyle="1" w:styleId="NoList311">
    <w:name w:val="No List311"/>
    <w:next w:val="NoList"/>
    <w:uiPriority w:val="99"/>
    <w:semiHidden/>
    <w:rsid w:val="009845A5"/>
  </w:style>
  <w:style w:type="numbering" w:customStyle="1" w:styleId="NoList411">
    <w:name w:val="No List411"/>
    <w:next w:val="NoList"/>
    <w:uiPriority w:val="99"/>
    <w:semiHidden/>
    <w:rsid w:val="009845A5"/>
  </w:style>
  <w:style w:type="numbering" w:customStyle="1" w:styleId="NoList511">
    <w:name w:val="No List511"/>
    <w:next w:val="NoList"/>
    <w:uiPriority w:val="99"/>
    <w:semiHidden/>
    <w:rsid w:val="009845A5"/>
  </w:style>
  <w:style w:type="numbering" w:customStyle="1" w:styleId="NoList151">
    <w:name w:val="No List151"/>
    <w:next w:val="NoList"/>
    <w:uiPriority w:val="99"/>
    <w:semiHidden/>
    <w:rsid w:val="009845A5"/>
  </w:style>
  <w:style w:type="numbering" w:customStyle="1" w:styleId="NoList161">
    <w:name w:val="No List161"/>
    <w:next w:val="NoList"/>
    <w:uiPriority w:val="99"/>
    <w:semiHidden/>
    <w:rsid w:val="009845A5"/>
  </w:style>
  <w:style w:type="numbering" w:customStyle="1" w:styleId="12a">
    <w:name w:val="无列表12"/>
    <w:next w:val="NoList"/>
    <w:semiHidden/>
    <w:rsid w:val="009845A5"/>
  </w:style>
  <w:style w:type="numbering" w:customStyle="1" w:styleId="NoList1111">
    <w:name w:val="No List1111"/>
    <w:next w:val="NoList"/>
    <w:uiPriority w:val="99"/>
    <w:semiHidden/>
    <w:rsid w:val="009845A5"/>
  </w:style>
  <w:style w:type="numbering" w:customStyle="1" w:styleId="2fe">
    <w:name w:val="无列表2"/>
    <w:next w:val="NoList"/>
    <w:uiPriority w:val="99"/>
    <w:semiHidden/>
    <w:unhideWhenUsed/>
    <w:rsid w:val="009845A5"/>
  </w:style>
  <w:style w:type="numbering" w:customStyle="1" w:styleId="3f9">
    <w:name w:val="无列表3"/>
    <w:next w:val="NoList"/>
    <w:uiPriority w:val="99"/>
    <w:semiHidden/>
    <w:unhideWhenUsed/>
    <w:rsid w:val="009845A5"/>
  </w:style>
  <w:style w:type="numbering" w:customStyle="1" w:styleId="NoList321">
    <w:name w:val="No List321"/>
    <w:next w:val="NoList"/>
    <w:uiPriority w:val="99"/>
    <w:semiHidden/>
    <w:rsid w:val="009845A5"/>
  </w:style>
  <w:style w:type="numbering" w:customStyle="1" w:styleId="NoList421">
    <w:name w:val="No List421"/>
    <w:next w:val="NoList"/>
    <w:uiPriority w:val="99"/>
    <w:semiHidden/>
    <w:rsid w:val="009845A5"/>
  </w:style>
  <w:style w:type="numbering" w:customStyle="1" w:styleId="NoList521">
    <w:name w:val="No List521"/>
    <w:next w:val="NoList"/>
    <w:uiPriority w:val="99"/>
    <w:semiHidden/>
    <w:rsid w:val="009845A5"/>
  </w:style>
  <w:style w:type="numbering" w:customStyle="1" w:styleId="11c">
    <w:name w:val="リストなし11"/>
    <w:next w:val="NoList"/>
    <w:uiPriority w:val="99"/>
    <w:semiHidden/>
    <w:unhideWhenUsed/>
    <w:rsid w:val="009845A5"/>
  </w:style>
  <w:style w:type="numbering" w:customStyle="1" w:styleId="1fff6">
    <w:name w:val="無清單1"/>
    <w:next w:val="NoList"/>
    <w:uiPriority w:val="99"/>
    <w:semiHidden/>
    <w:unhideWhenUsed/>
    <w:rsid w:val="009845A5"/>
  </w:style>
  <w:style w:type="numbering" w:customStyle="1" w:styleId="11d">
    <w:name w:val="無清單11"/>
    <w:next w:val="NoList"/>
    <w:uiPriority w:val="99"/>
    <w:semiHidden/>
    <w:unhideWhenUsed/>
    <w:rsid w:val="009845A5"/>
  </w:style>
  <w:style w:type="paragraph" w:customStyle="1" w:styleId="H8">
    <w:name w:val="H8"/>
    <w:basedOn w:val="Normal"/>
    <w:rsid w:val="009845A5"/>
    <w:pPr>
      <w:keepNext/>
      <w:keepLines/>
      <w:spacing w:before="120"/>
      <w:ind w:left="1985" w:hanging="1985"/>
    </w:pPr>
    <w:rPr>
      <w:rFonts w:ascii="Arial" w:eastAsia="SimSun" w:hAnsi="Arial" w:cs="Arial"/>
      <w:lang w:eastAsia="ja-JP"/>
    </w:rPr>
  </w:style>
  <w:style w:type="paragraph" w:customStyle="1" w:styleId="H9">
    <w:name w:val="H9"/>
    <w:basedOn w:val="Normal"/>
    <w:rsid w:val="009845A5"/>
    <w:pPr>
      <w:keepNext/>
      <w:keepLines/>
      <w:spacing w:before="120"/>
      <w:ind w:left="1985" w:hanging="1985"/>
    </w:pPr>
    <w:rPr>
      <w:rFonts w:ascii="Arial" w:eastAsia="SimSun" w:hAnsi="Arial" w:cs="Arial"/>
      <w:lang w:eastAsia="ja-JP"/>
    </w:rPr>
  </w:style>
  <w:style w:type="numbering" w:customStyle="1" w:styleId="1119">
    <w:name w:val="无列表111"/>
    <w:next w:val="NoList"/>
    <w:semiHidden/>
    <w:rsid w:val="009845A5"/>
  </w:style>
  <w:style w:type="numbering" w:customStyle="1" w:styleId="NoList171">
    <w:name w:val="No List171"/>
    <w:next w:val="NoList"/>
    <w:uiPriority w:val="99"/>
    <w:semiHidden/>
    <w:unhideWhenUsed/>
    <w:rsid w:val="009845A5"/>
  </w:style>
  <w:style w:type="numbering" w:customStyle="1" w:styleId="1218">
    <w:name w:val="无列表121"/>
    <w:next w:val="NoList"/>
    <w:semiHidden/>
    <w:rsid w:val="009845A5"/>
  </w:style>
  <w:style w:type="numbering" w:customStyle="1" w:styleId="NoList181">
    <w:name w:val="No List181"/>
    <w:next w:val="NoList"/>
    <w:semiHidden/>
    <w:rsid w:val="009845A5"/>
  </w:style>
  <w:style w:type="numbering" w:customStyle="1" w:styleId="111a">
    <w:name w:val="リストなし111"/>
    <w:next w:val="NoList"/>
    <w:uiPriority w:val="99"/>
    <w:semiHidden/>
    <w:unhideWhenUsed/>
    <w:rsid w:val="009845A5"/>
  </w:style>
  <w:style w:type="numbering" w:customStyle="1" w:styleId="NoList191">
    <w:name w:val="No List191"/>
    <w:next w:val="NoList"/>
    <w:uiPriority w:val="99"/>
    <w:semiHidden/>
    <w:unhideWhenUsed/>
    <w:rsid w:val="009845A5"/>
  </w:style>
  <w:style w:type="numbering" w:customStyle="1" w:styleId="NoList110">
    <w:name w:val="No List110"/>
    <w:next w:val="NoList"/>
    <w:uiPriority w:val="99"/>
    <w:semiHidden/>
    <w:rsid w:val="009845A5"/>
  </w:style>
  <w:style w:type="numbering" w:customStyle="1" w:styleId="138">
    <w:name w:val="无列表13"/>
    <w:next w:val="NoList"/>
    <w:semiHidden/>
    <w:rsid w:val="009845A5"/>
  </w:style>
  <w:style w:type="numbering" w:customStyle="1" w:styleId="12b">
    <w:name w:val="リストなし12"/>
    <w:next w:val="NoList"/>
    <w:uiPriority w:val="99"/>
    <w:semiHidden/>
    <w:unhideWhenUsed/>
    <w:rsid w:val="009845A5"/>
  </w:style>
  <w:style w:type="numbering" w:customStyle="1" w:styleId="NoList251">
    <w:name w:val="No List251"/>
    <w:next w:val="NoList"/>
    <w:semiHidden/>
    <w:rsid w:val="009845A5"/>
  </w:style>
  <w:style w:type="numbering" w:customStyle="1" w:styleId="11110">
    <w:name w:val="无列表1111"/>
    <w:next w:val="NoList"/>
    <w:semiHidden/>
    <w:rsid w:val="009845A5"/>
  </w:style>
  <w:style w:type="numbering" w:customStyle="1" w:styleId="11116">
    <w:name w:val="リストなし1111"/>
    <w:next w:val="NoList"/>
    <w:uiPriority w:val="99"/>
    <w:semiHidden/>
    <w:unhideWhenUsed/>
    <w:rsid w:val="009845A5"/>
  </w:style>
  <w:style w:type="numbering" w:customStyle="1" w:styleId="12110">
    <w:name w:val="无列表1211"/>
    <w:next w:val="NoList"/>
    <w:semiHidden/>
    <w:rsid w:val="009845A5"/>
  </w:style>
  <w:style w:type="numbering" w:customStyle="1" w:styleId="1219">
    <w:name w:val="リストなし121"/>
    <w:next w:val="NoList"/>
    <w:uiPriority w:val="99"/>
    <w:semiHidden/>
    <w:unhideWhenUsed/>
    <w:rsid w:val="009845A5"/>
  </w:style>
  <w:style w:type="numbering" w:customStyle="1" w:styleId="NoList1121">
    <w:name w:val="No List1121"/>
    <w:next w:val="NoList"/>
    <w:uiPriority w:val="99"/>
    <w:semiHidden/>
    <w:unhideWhenUsed/>
    <w:rsid w:val="009845A5"/>
  </w:style>
  <w:style w:type="numbering" w:customStyle="1" w:styleId="111110">
    <w:name w:val="无列表11111"/>
    <w:next w:val="NoList"/>
    <w:semiHidden/>
    <w:rsid w:val="009845A5"/>
  </w:style>
  <w:style w:type="numbering" w:customStyle="1" w:styleId="111112">
    <w:name w:val="リストなし11111"/>
    <w:next w:val="NoList"/>
    <w:uiPriority w:val="99"/>
    <w:semiHidden/>
    <w:unhideWhenUsed/>
    <w:rsid w:val="009845A5"/>
  </w:style>
  <w:style w:type="numbering" w:customStyle="1" w:styleId="1310">
    <w:name w:val="无列表131"/>
    <w:next w:val="NoList"/>
    <w:semiHidden/>
    <w:rsid w:val="009845A5"/>
  </w:style>
  <w:style w:type="numbering" w:customStyle="1" w:styleId="139">
    <w:name w:val="リストなし13"/>
    <w:next w:val="NoList"/>
    <w:uiPriority w:val="99"/>
    <w:semiHidden/>
    <w:unhideWhenUsed/>
    <w:rsid w:val="009845A5"/>
  </w:style>
  <w:style w:type="numbering" w:customStyle="1" w:styleId="NoList1211">
    <w:name w:val="No List1211"/>
    <w:next w:val="NoList"/>
    <w:uiPriority w:val="99"/>
    <w:semiHidden/>
    <w:unhideWhenUsed/>
    <w:rsid w:val="009845A5"/>
  </w:style>
  <w:style w:type="numbering" w:customStyle="1" w:styleId="1128">
    <w:name w:val="无列表112"/>
    <w:next w:val="NoList"/>
    <w:semiHidden/>
    <w:rsid w:val="009845A5"/>
  </w:style>
  <w:style w:type="numbering" w:customStyle="1" w:styleId="1129">
    <w:name w:val="リストなし112"/>
    <w:next w:val="NoList"/>
    <w:uiPriority w:val="99"/>
    <w:semiHidden/>
    <w:unhideWhenUsed/>
    <w:rsid w:val="009845A5"/>
  </w:style>
  <w:style w:type="numbering" w:customStyle="1" w:styleId="NoList20">
    <w:name w:val="No List20"/>
    <w:next w:val="NoList"/>
    <w:uiPriority w:val="99"/>
    <w:semiHidden/>
    <w:unhideWhenUsed/>
    <w:rsid w:val="009845A5"/>
  </w:style>
  <w:style w:type="numbering" w:customStyle="1" w:styleId="NoList113">
    <w:name w:val="No List113"/>
    <w:next w:val="NoList"/>
    <w:uiPriority w:val="99"/>
    <w:semiHidden/>
    <w:rsid w:val="009845A5"/>
  </w:style>
  <w:style w:type="numbering" w:customStyle="1" w:styleId="148">
    <w:name w:val="无列表14"/>
    <w:next w:val="NoList"/>
    <w:semiHidden/>
    <w:rsid w:val="009845A5"/>
  </w:style>
  <w:style w:type="numbering" w:customStyle="1" w:styleId="149">
    <w:name w:val="リストなし14"/>
    <w:next w:val="NoList"/>
    <w:uiPriority w:val="99"/>
    <w:semiHidden/>
    <w:unhideWhenUsed/>
    <w:rsid w:val="009845A5"/>
  </w:style>
  <w:style w:type="numbering" w:customStyle="1" w:styleId="NoList26">
    <w:name w:val="No List26"/>
    <w:next w:val="NoList"/>
    <w:semiHidden/>
    <w:rsid w:val="009845A5"/>
  </w:style>
  <w:style w:type="numbering" w:customStyle="1" w:styleId="1136">
    <w:name w:val="无列表113"/>
    <w:next w:val="NoList"/>
    <w:semiHidden/>
    <w:rsid w:val="009845A5"/>
  </w:style>
  <w:style w:type="numbering" w:customStyle="1" w:styleId="1137">
    <w:name w:val="リストなし113"/>
    <w:next w:val="NoList"/>
    <w:uiPriority w:val="99"/>
    <w:semiHidden/>
    <w:unhideWhenUsed/>
    <w:rsid w:val="009845A5"/>
  </w:style>
  <w:style w:type="numbering" w:customStyle="1" w:styleId="NoList33">
    <w:name w:val="No List33"/>
    <w:next w:val="NoList"/>
    <w:uiPriority w:val="99"/>
    <w:semiHidden/>
    <w:unhideWhenUsed/>
    <w:rsid w:val="009845A5"/>
  </w:style>
  <w:style w:type="numbering" w:customStyle="1" w:styleId="1227">
    <w:name w:val="无列表122"/>
    <w:next w:val="NoList"/>
    <w:semiHidden/>
    <w:rsid w:val="009845A5"/>
  </w:style>
  <w:style w:type="numbering" w:customStyle="1" w:styleId="1228">
    <w:name w:val="リストなし122"/>
    <w:next w:val="NoList"/>
    <w:uiPriority w:val="99"/>
    <w:semiHidden/>
    <w:unhideWhenUsed/>
    <w:rsid w:val="009845A5"/>
  </w:style>
  <w:style w:type="numbering" w:customStyle="1" w:styleId="NoList114">
    <w:name w:val="No List114"/>
    <w:next w:val="NoList"/>
    <w:uiPriority w:val="99"/>
    <w:semiHidden/>
    <w:unhideWhenUsed/>
    <w:rsid w:val="009845A5"/>
  </w:style>
  <w:style w:type="numbering" w:customStyle="1" w:styleId="11120">
    <w:name w:val="无列表1112"/>
    <w:next w:val="NoList"/>
    <w:semiHidden/>
    <w:rsid w:val="009845A5"/>
  </w:style>
  <w:style w:type="numbering" w:customStyle="1" w:styleId="11125">
    <w:name w:val="リストなし1112"/>
    <w:next w:val="NoList"/>
    <w:uiPriority w:val="99"/>
    <w:semiHidden/>
    <w:unhideWhenUsed/>
    <w:rsid w:val="009845A5"/>
  </w:style>
  <w:style w:type="numbering" w:customStyle="1" w:styleId="NoList43">
    <w:name w:val="No List43"/>
    <w:next w:val="NoList"/>
    <w:uiPriority w:val="99"/>
    <w:semiHidden/>
    <w:unhideWhenUsed/>
    <w:rsid w:val="009845A5"/>
  </w:style>
  <w:style w:type="numbering" w:customStyle="1" w:styleId="1320">
    <w:name w:val="无列表132"/>
    <w:next w:val="NoList"/>
    <w:semiHidden/>
    <w:rsid w:val="009845A5"/>
  </w:style>
  <w:style w:type="numbering" w:customStyle="1" w:styleId="1314">
    <w:name w:val="リストなし131"/>
    <w:next w:val="NoList"/>
    <w:uiPriority w:val="99"/>
    <w:semiHidden/>
    <w:unhideWhenUsed/>
    <w:rsid w:val="009845A5"/>
  </w:style>
  <w:style w:type="numbering" w:customStyle="1" w:styleId="NoList122">
    <w:name w:val="No List122"/>
    <w:next w:val="NoList"/>
    <w:uiPriority w:val="99"/>
    <w:semiHidden/>
    <w:unhideWhenUsed/>
    <w:rsid w:val="009845A5"/>
  </w:style>
  <w:style w:type="numbering" w:customStyle="1" w:styleId="11210">
    <w:name w:val="无列表1121"/>
    <w:next w:val="NoList"/>
    <w:semiHidden/>
    <w:rsid w:val="009845A5"/>
  </w:style>
  <w:style w:type="numbering" w:customStyle="1" w:styleId="11214">
    <w:name w:val="リストなし1121"/>
    <w:next w:val="NoList"/>
    <w:uiPriority w:val="99"/>
    <w:semiHidden/>
    <w:unhideWhenUsed/>
    <w:rsid w:val="009845A5"/>
  </w:style>
  <w:style w:type="numbering" w:customStyle="1" w:styleId="NoList27">
    <w:name w:val="No List27"/>
    <w:next w:val="NoList"/>
    <w:semiHidden/>
    <w:unhideWhenUsed/>
    <w:rsid w:val="009845A5"/>
  </w:style>
  <w:style w:type="numbering" w:customStyle="1" w:styleId="NoList115">
    <w:name w:val="No List115"/>
    <w:next w:val="NoList"/>
    <w:uiPriority w:val="99"/>
    <w:semiHidden/>
    <w:rsid w:val="009845A5"/>
  </w:style>
  <w:style w:type="numbering" w:customStyle="1" w:styleId="156">
    <w:name w:val="无列表15"/>
    <w:next w:val="NoList"/>
    <w:semiHidden/>
    <w:rsid w:val="009845A5"/>
  </w:style>
  <w:style w:type="numbering" w:customStyle="1" w:styleId="157">
    <w:name w:val="リストなし15"/>
    <w:next w:val="NoList"/>
    <w:uiPriority w:val="99"/>
    <w:semiHidden/>
    <w:unhideWhenUsed/>
    <w:rsid w:val="009845A5"/>
  </w:style>
  <w:style w:type="numbering" w:customStyle="1" w:styleId="NoList28">
    <w:name w:val="No List28"/>
    <w:next w:val="NoList"/>
    <w:uiPriority w:val="99"/>
    <w:semiHidden/>
    <w:rsid w:val="009845A5"/>
  </w:style>
  <w:style w:type="numbering" w:customStyle="1" w:styleId="1142">
    <w:name w:val="无列表114"/>
    <w:next w:val="NoList"/>
    <w:semiHidden/>
    <w:rsid w:val="009845A5"/>
  </w:style>
  <w:style w:type="numbering" w:customStyle="1" w:styleId="1143">
    <w:name w:val="リストなし114"/>
    <w:next w:val="NoList"/>
    <w:uiPriority w:val="99"/>
    <w:semiHidden/>
    <w:unhideWhenUsed/>
    <w:rsid w:val="009845A5"/>
  </w:style>
  <w:style w:type="numbering" w:customStyle="1" w:styleId="NoList34">
    <w:name w:val="No List34"/>
    <w:next w:val="NoList"/>
    <w:uiPriority w:val="99"/>
    <w:semiHidden/>
    <w:unhideWhenUsed/>
    <w:rsid w:val="009845A5"/>
  </w:style>
  <w:style w:type="numbering" w:customStyle="1" w:styleId="1237">
    <w:name w:val="无列表123"/>
    <w:next w:val="NoList"/>
    <w:semiHidden/>
    <w:rsid w:val="009845A5"/>
  </w:style>
  <w:style w:type="numbering" w:customStyle="1" w:styleId="1238">
    <w:name w:val="リストなし123"/>
    <w:next w:val="NoList"/>
    <w:uiPriority w:val="99"/>
    <w:semiHidden/>
    <w:unhideWhenUsed/>
    <w:rsid w:val="009845A5"/>
  </w:style>
  <w:style w:type="numbering" w:customStyle="1" w:styleId="NoList116">
    <w:name w:val="No List116"/>
    <w:next w:val="NoList"/>
    <w:uiPriority w:val="99"/>
    <w:semiHidden/>
    <w:unhideWhenUsed/>
    <w:rsid w:val="009845A5"/>
  </w:style>
  <w:style w:type="numbering" w:customStyle="1" w:styleId="11130">
    <w:name w:val="无列表1113"/>
    <w:next w:val="NoList"/>
    <w:semiHidden/>
    <w:rsid w:val="009845A5"/>
  </w:style>
  <w:style w:type="numbering" w:customStyle="1" w:styleId="11132">
    <w:name w:val="リストなし1113"/>
    <w:next w:val="NoList"/>
    <w:uiPriority w:val="99"/>
    <w:semiHidden/>
    <w:unhideWhenUsed/>
    <w:rsid w:val="009845A5"/>
  </w:style>
  <w:style w:type="numbering" w:customStyle="1" w:styleId="NoList44">
    <w:name w:val="No List44"/>
    <w:next w:val="NoList"/>
    <w:uiPriority w:val="99"/>
    <w:semiHidden/>
    <w:unhideWhenUsed/>
    <w:rsid w:val="009845A5"/>
  </w:style>
  <w:style w:type="numbering" w:customStyle="1" w:styleId="1331">
    <w:name w:val="无列表133"/>
    <w:next w:val="NoList"/>
    <w:semiHidden/>
    <w:rsid w:val="009845A5"/>
  </w:style>
  <w:style w:type="numbering" w:customStyle="1" w:styleId="1321">
    <w:name w:val="リストなし132"/>
    <w:next w:val="NoList"/>
    <w:uiPriority w:val="99"/>
    <w:semiHidden/>
    <w:unhideWhenUsed/>
    <w:rsid w:val="009845A5"/>
  </w:style>
  <w:style w:type="numbering" w:customStyle="1" w:styleId="NoList123">
    <w:name w:val="No List123"/>
    <w:next w:val="NoList"/>
    <w:uiPriority w:val="99"/>
    <w:semiHidden/>
    <w:unhideWhenUsed/>
    <w:rsid w:val="009845A5"/>
  </w:style>
  <w:style w:type="numbering" w:customStyle="1" w:styleId="11220">
    <w:name w:val="无列表1122"/>
    <w:next w:val="NoList"/>
    <w:semiHidden/>
    <w:rsid w:val="009845A5"/>
  </w:style>
  <w:style w:type="numbering" w:customStyle="1" w:styleId="11221">
    <w:name w:val="リストなし1122"/>
    <w:next w:val="NoList"/>
    <w:uiPriority w:val="99"/>
    <w:semiHidden/>
    <w:unhideWhenUsed/>
    <w:rsid w:val="009845A5"/>
  </w:style>
  <w:style w:type="numbering" w:customStyle="1" w:styleId="NoList29">
    <w:name w:val="No List29"/>
    <w:next w:val="NoList"/>
    <w:uiPriority w:val="99"/>
    <w:semiHidden/>
    <w:unhideWhenUsed/>
    <w:rsid w:val="009845A5"/>
  </w:style>
  <w:style w:type="numbering" w:customStyle="1" w:styleId="NoList117">
    <w:name w:val="No List117"/>
    <w:next w:val="NoList"/>
    <w:uiPriority w:val="99"/>
    <w:semiHidden/>
    <w:rsid w:val="009845A5"/>
  </w:style>
  <w:style w:type="numbering" w:customStyle="1" w:styleId="163">
    <w:name w:val="无列表16"/>
    <w:next w:val="NoList"/>
    <w:semiHidden/>
    <w:rsid w:val="009845A5"/>
  </w:style>
  <w:style w:type="numbering" w:customStyle="1" w:styleId="164">
    <w:name w:val="リストなし16"/>
    <w:next w:val="NoList"/>
    <w:uiPriority w:val="99"/>
    <w:semiHidden/>
    <w:unhideWhenUsed/>
    <w:rsid w:val="009845A5"/>
  </w:style>
  <w:style w:type="numbering" w:customStyle="1" w:styleId="NoList210">
    <w:name w:val="No List210"/>
    <w:next w:val="NoList"/>
    <w:uiPriority w:val="99"/>
    <w:semiHidden/>
    <w:rsid w:val="009845A5"/>
  </w:style>
  <w:style w:type="numbering" w:customStyle="1" w:styleId="1151">
    <w:name w:val="无列表115"/>
    <w:next w:val="NoList"/>
    <w:semiHidden/>
    <w:rsid w:val="009845A5"/>
  </w:style>
  <w:style w:type="numbering" w:customStyle="1" w:styleId="1152">
    <w:name w:val="リストなし115"/>
    <w:next w:val="NoList"/>
    <w:uiPriority w:val="99"/>
    <w:semiHidden/>
    <w:unhideWhenUsed/>
    <w:rsid w:val="009845A5"/>
  </w:style>
  <w:style w:type="numbering" w:customStyle="1" w:styleId="NoList35">
    <w:name w:val="No List35"/>
    <w:next w:val="NoList"/>
    <w:uiPriority w:val="99"/>
    <w:semiHidden/>
    <w:unhideWhenUsed/>
    <w:rsid w:val="009845A5"/>
  </w:style>
  <w:style w:type="numbering" w:customStyle="1" w:styleId="1242">
    <w:name w:val="无列表124"/>
    <w:next w:val="NoList"/>
    <w:semiHidden/>
    <w:rsid w:val="009845A5"/>
  </w:style>
  <w:style w:type="numbering" w:customStyle="1" w:styleId="1243">
    <w:name w:val="リストなし124"/>
    <w:next w:val="NoList"/>
    <w:uiPriority w:val="99"/>
    <w:semiHidden/>
    <w:unhideWhenUsed/>
    <w:rsid w:val="009845A5"/>
  </w:style>
  <w:style w:type="numbering" w:customStyle="1" w:styleId="NoList118">
    <w:name w:val="No List118"/>
    <w:next w:val="NoList"/>
    <w:uiPriority w:val="99"/>
    <w:semiHidden/>
    <w:unhideWhenUsed/>
    <w:rsid w:val="009845A5"/>
  </w:style>
  <w:style w:type="numbering" w:customStyle="1" w:styleId="11141">
    <w:name w:val="无列表1114"/>
    <w:next w:val="NoList"/>
    <w:semiHidden/>
    <w:rsid w:val="009845A5"/>
  </w:style>
  <w:style w:type="numbering" w:customStyle="1" w:styleId="11142">
    <w:name w:val="リストなし1114"/>
    <w:next w:val="NoList"/>
    <w:uiPriority w:val="99"/>
    <w:semiHidden/>
    <w:unhideWhenUsed/>
    <w:rsid w:val="009845A5"/>
  </w:style>
  <w:style w:type="numbering" w:customStyle="1" w:styleId="NoList45">
    <w:name w:val="No List45"/>
    <w:next w:val="NoList"/>
    <w:uiPriority w:val="99"/>
    <w:semiHidden/>
    <w:unhideWhenUsed/>
    <w:rsid w:val="009845A5"/>
  </w:style>
  <w:style w:type="numbering" w:customStyle="1" w:styleId="1340">
    <w:name w:val="无列表134"/>
    <w:next w:val="NoList"/>
    <w:semiHidden/>
    <w:rsid w:val="009845A5"/>
  </w:style>
  <w:style w:type="numbering" w:customStyle="1" w:styleId="1332">
    <w:name w:val="リストなし133"/>
    <w:next w:val="NoList"/>
    <w:uiPriority w:val="99"/>
    <w:semiHidden/>
    <w:unhideWhenUsed/>
    <w:rsid w:val="009845A5"/>
  </w:style>
  <w:style w:type="numbering" w:customStyle="1" w:styleId="NoList124">
    <w:name w:val="No List124"/>
    <w:next w:val="NoList"/>
    <w:uiPriority w:val="99"/>
    <w:semiHidden/>
    <w:unhideWhenUsed/>
    <w:rsid w:val="009845A5"/>
  </w:style>
  <w:style w:type="numbering" w:customStyle="1" w:styleId="11231">
    <w:name w:val="无列表1123"/>
    <w:next w:val="NoList"/>
    <w:semiHidden/>
    <w:rsid w:val="009845A5"/>
  </w:style>
  <w:style w:type="numbering" w:customStyle="1" w:styleId="11232">
    <w:name w:val="リストなし1123"/>
    <w:next w:val="NoList"/>
    <w:uiPriority w:val="99"/>
    <w:semiHidden/>
    <w:unhideWhenUsed/>
    <w:rsid w:val="009845A5"/>
  </w:style>
  <w:style w:type="numbering" w:customStyle="1" w:styleId="12c">
    <w:name w:val="목록 없음12"/>
    <w:next w:val="NoList"/>
    <w:semiHidden/>
    <w:unhideWhenUsed/>
    <w:rsid w:val="009845A5"/>
  </w:style>
  <w:style w:type="numbering" w:customStyle="1" w:styleId="227">
    <w:name w:val="목록 없음22"/>
    <w:next w:val="NoList"/>
    <w:semiHidden/>
    <w:rsid w:val="009845A5"/>
  </w:style>
  <w:style w:type="numbering" w:customStyle="1" w:styleId="NoList53">
    <w:name w:val="No List53"/>
    <w:next w:val="NoList"/>
    <w:uiPriority w:val="99"/>
    <w:semiHidden/>
    <w:rsid w:val="009845A5"/>
  </w:style>
  <w:style w:type="numbering" w:customStyle="1" w:styleId="NoList62">
    <w:name w:val="No List62"/>
    <w:next w:val="NoList"/>
    <w:uiPriority w:val="99"/>
    <w:semiHidden/>
    <w:rsid w:val="009845A5"/>
  </w:style>
  <w:style w:type="numbering" w:customStyle="1" w:styleId="NoList72">
    <w:name w:val="No List72"/>
    <w:next w:val="NoList"/>
    <w:uiPriority w:val="99"/>
    <w:semiHidden/>
    <w:rsid w:val="009845A5"/>
  </w:style>
  <w:style w:type="numbering" w:customStyle="1" w:styleId="NoList212">
    <w:name w:val="No List212"/>
    <w:next w:val="NoList"/>
    <w:semiHidden/>
    <w:rsid w:val="009845A5"/>
  </w:style>
  <w:style w:type="numbering" w:customStyle="1" w:styleId="NoList82">
    <w:name w:val="No List82"/>
    <w:next w:val="NoList"/>
    <w:uiPriority w:val="99"/>
    <w:semiHidden/>
    <w:rsid w:val="009845A5"/>
  </w:style>
  <w:style w:type="numbering" w:customStyle="1" w:styleId="NoList222">
    <w:name w:val="No List222"/>
    <w:next w:val="NoList"/>
    <w:semiHidden/>
    <w:rsid w:val="009845A5"/>
  </w:style>
  <w:style w:type="numbering" w:customStyle="1" w:styleId="NoList92">
    <w:name w:val="No List92"/>
    <w:next w:val="NoList"/>
    <w:semiHidden/>
    <w:rsid w:val="009845A5"/>
  </w:style>
  <w:style w:type="numbering" w:customStyle="1" w:styleId="NoList132">
    <w:name w:val="No List132"/>
    <w:next w:val="NoList"/>
    <w:uiPriority w:val="99"/>
    <w:semiHidden/>
    <w:rsid w:val="009845A5"/>
  </w:style>
  <w:style w:type="numbering" w:customStyle="1" w:styleId="NoList232">
    <w:name w:val="No List232"/>
    <w:next w:val="NoList"/>
    <w:semiHidden/>
    <w:rsid w:val="009845A5"/>
  </w:style>
  <w:style w:type="numbering" w:customStyle="1" w:styleId="NoList102">
    <w:name w:val="No List102"/>
    <w:next w:val="NoList"/>
    <w:semiHidden/>
    <w:rsid w:val="009845A5"/>
  </w:style>
  <w:style w:type="numbering" w:customStyle="1" w:styleId="NoList142">
    <w:name w:val="No List142"/>
    <w:next w:val="NoList"/>
    <w:uiPriority w:val="99"/>
    <w:semiHidden/>
    <w:rsid w:val="009845A5"/>
  </w:style>
  <w:style w:type="numbering" w:customStyle="1" w:styleId="NoList242">
    <w:name w:val="No List242"/>
    <w:next w:val="NoList"/>
    <w:semiHidden/>
    <w:rsid w:val="009845A5"/>
  </w:style>
  <w:style w:type="numbering" w:customStyle="1" w:styleId="NoList312">
    <w:name w:val="No List312"/>
    <w:next w:val="NoList"/>
    <w:uiPriority w:val="99"/>
    <w:semiHidden/>
    <w:rsid w:val="009845A5"/>
  </w:style>
  <w:style w:type="numbering" w:customStyle="1" w:styleId="NoList412">
    <w:name w:val="No List412"/>
    <w:next w:val="NoList"/>
    <w:uiPriority w:val="99"/>
    <w:semiHidden/>
    <w:rsid w:val="009845A5"/>
  </w:style>
  <w:style w:type="numbering" w:customStyle="1" w:styleId="NoList512">
    <w:name w:val="No List512"/>
    <w:next w:val="NoList"/>
    <w:uiPriority w:val="99"/>
    <w:semiHidden/>
    <w:rsid w:val="009845A5"/>
  </w:style>
  <w:style w:type="numbering" w:customStyle="1" w:styleId="NoList152">
    <w:name w:val="No List152"/>
    <w:next w:val="NoList"/>
    <w:uiPriority w:val="99"/>
    <w:semiHidden/>
    <w:rsid w:val="009845A5"/>
  </w:style>
  <w:style w:type="numbering" w:customStyle="1" w:styleId="NoList162">
    <w:name w:val="No List162"/>
    <w:next w:val="NoList"/>
    <w:uiPriority w:val="99"/>
    <w:semiHidden/>
    <w:rsid w:val="009845A5"/>
  </w:style>
  <w:style w:type="numbering" w:customStyle="1" w:styleId="NoList1112">
    <w:name w:val="No List1112"/>
    <w:next w:val="NoList"/>
    <w:uiPriority w:val="99"/>
    <w:semiHidden/>
    <w:rsid w:val="009845A5"/>
  </w:style>
  <w:style w:type="numbering" w:customStyle="1" w:styleId="13a">
    <w:name w:val="목록 없음13"/>
    <w:next w:val="NoList"/>
    <w:semiHidden/>
    <w:unhideWhenUsed/>
    <w:rsid w:val="009845A5"/>
  </w:style>
  <w:style w:type="numbering" w:customStyle="1" w:styleId="236">
    <w:name w:val="목록 없음23"/>
    <w:next w:val="NoList"/>
    <w:semiHidden/>
    <w:rsid w:val="009845A5"/>
  </w:style>
  <w:style w:type="numbering" w:customStyle="1" w:styleId="NoList54">
    <w:name w:val="No List54"/>
    <w:next w:val="NoList"/>
    <w:uiPriority w:val="99"/>
    <w:semiHidden/>
    <w:rsid w:val="009845A5"/>
  </w:style>
  <w:style w:type="numbering" w:customStyle="1" w:styleId="NoList63">
    <w:name w:val="No List63"/>
    <w:next w:val="NoList"/>
    <w:uiPriority w:val="99"/>
    <w:semiHidden/>
    <w:rsid w:val="009845A5"/>
  </w:style>
  <w:style w:type="numbering" w:customStyle="1" w:styleId="NoList73">
    <w:name w:val="No List73"/>
    <w:next w:val="NoList"/>
    <w:uiPriority w:val="99"/>
    <w:semiHidden/>
    <w:rsid w:val="009845A5"/>
  </w:style>
  <w:style w:type="numbering" w:customStyle="1" w:styleId="NoList213">
    <w:name w:val="No List213"/>
    <w:next w:val="NoList"/>
    <w:semiHidden/>
    <w:rsid w:val="009845A5"/>
  </w:style>
  <w:style w:type="numbering" w:customStyle="1" w:styleId="NoList83">
    <w:name w:val="No List83"/>
    <w:next w:val="NoList"/>
    <w:semiHidden/>
    <w:rsid w:val="009845A5"/>
  </w:style>
  <w:style w:type="numbering" w:customStyle="1" w:styleId="NoList223">
    <w:name w:val="No List223"/>
    <w:next w:val="NoList"/>
    <w:semiHidden/>
    <w:rsid w:val="009845A5"/>
  </w:style>
  <w:style w:type="numbering" w:customStyle="1" w:styleId="NoList93">
    <w:name w:val="No List93"/>
    <w:next w:val="NoList"/>
    <w:semiHidden/>
    <w:rsid w:val="009845A5"/>
  </w:style>
  <w:style w:type="numbering" w:customStyle="1" w:styleId="NoList133">
    <w:name w:val="No List133"/>
    <w:next w:val="NoList"/>
    <w:uiPriority w:val="99"/>
    <w:semiHidden/>
    <w:rsid w:val="009845A5"/>
  </w:style>
  <w:style w:type="numbering" w:customStyle="1" w:styleId="NoList233">
    <w:name w:val="No List233"/>
    <w:next w:val="NoList"/>
    <w:semiHidden/>
    <w:rsid w:val="009845A5"/>
  </w:style>
  <w:style w:type="numbering" w:customStyle="1" w:styleId="NoList103">
    <w:name w:val="No List103"/>
    <w:next w:val="NoList"/>
    <w:semiHidden/>
    <w:rsid w:val="009845A5"/>
  </w:style>
  <w:style w:type="numbering" w:customStyle="1" w:styleId="NoList143">
    <w:name w:val="No List143"/>
    <w:next w:val="NoList"/>
    <w:uiPriority w:val="99"/>
    <w:semiHidden/>
    <w:rsid w:val="009845A5"/>
  </w:style>
  <w:style w:type="numbering" w:customStyle="1" w:styleId="NoList243">
    <w:name w:val="No List243"/>
    <w:next w:val="NoList"/>
    <w:semiHidden/>
    <w:rsid w:val="009845A5"/>
  </w:style>
  <w:style w:type="numbering" w:customStyle="1" w:styleId="NoList313">
    <w:name w:val="No List313"/>
    <w:next w:val="NoList"/>
    <w:uiPriority w:val="99"/>
    <w:semiHidden/>
    <w:rsid w:val="009845A5"/>
  </w:style>
  <w:style w:type="numbering" w:customStyle="1" w:styleId="NoList413">
    <w:name w:val="No List413"/>
    <w:next w:val="NoList"/>
    <w:uiPriority w:val="99"/>
    <w:semiHidden/>
    <w:rsid w:val="009845A5"/>
  </w:style>
  <w:style w:type="numbering" w:customStyle="1" w:styleId="NoList513">
    <w:name w:val="No List513"/>
    <w:next w:val="NoList"/>
    <w:uiPriority w:val="99"/>
    <w:semiHidden/>
    <w:rsid w:val="009845A5"/>
  </w:style>
  <w:style w:type="numbering" w:customStyle="1" w:styleId="NoList153">
    <w:name w:val="No List153"/>
    <w:next w:val="NoList"/>
    <w:uiPriority w:val="99"/>
    <w:semiHidden/>
    <w:rsid w:val="009845A5"/>
  </w:style>
  <w:style w:type="numbering" w:customStyle="1" w:styleId="NoList163">
    <w:name w:val="No List163"/>
    <w:next w:val="NoList"/>
    <w:semiHidden/>
    <w:rsid w:val="009845A5"/>
  </w:style>
  <w:style w:type="numbering" w:customStyle="1" w:styleId="NoList1113">
    <w:name w:val="No List1113"/>
    <w:next w:val="NoList"/>
    <w:uiPriority w:val="99"/>
    <w:semiHidden/>
    <w:rsid w:val="009845A5"/>
  </w:style>
  <w:style w:type="numbering" w:customStyle="1" w:styleId="111b">
    <w:name w:val="목록 없음111"/>
    <w:next w:val="NoList"/>
    <w:semiHidden/>
    <w:unhideWhenUsed/>
    <w:rsid w:val="009845A5"/>
  </w:style>
  <w:style w:type="numbering" w:customStyle="1" w:styleId="2111">
    <w:name w:val="목록 없음211"/>
    <w:next w:val="NoList"/>
    <w:semiHidden/>
    <w:rsid w:val="009845A5"/>
  </w:style>
  <w:style w:type="numbering" w:customStyle="1" w:styleId="NoList611">
    <w:name w:val="No List611"/>
    <w:next w:val="NoList"/>
    <w:uiPriority w:val="99"/>
    <w:semiHidden/>
    <w:rsid w:val="009845A5"/>
  </w:style>
  <w:style w:type="numbering" w:customStyle="1" w:styleId="NoList711">
    <w:name w:val="No List711"/>
    <w:next w:val="NoList"/>
    <w:uiPriority w:val="99"/>
    <w:semiHidden/>
    <w:rsid w:val="009845A5"/>
  </w:style>
  <w:style w:type="numbering" w:customStyle="1" w:styleId="NoList2111">
    <w:name w:val="No List2111"/>
    <w:next w:val="NoList"/>
    <w:semiHidden/>
    <w:rsid w:val="009845A5"/>
  </w:style>
  <w:style w:type="numbering" w:customStyle="1" w:styleId="NoList811">
    <w:name w:val="No List811"/>
    <w:next w:val="NoList"/>
    <w:semiHidden/>
    <w:rsid w:val="009845A5"/>
  </w:style>
  <w:style w:type="numbering" w:customStyle="1" w:styleId="NoList2211">
    <w:name w:val="No List2211"/>
    <w:next w:val="NoList"/>
    <w:semiHidden/>
    <w:rsid w:val="009845A5"/>
  </w:style>
  <w:style w:type="numbering" w:customStyle="1" w:styleId="NoList911">
    <w:name w:val="No List911"/>
    <w:next w:val="NoList"/>
    <w:semiHidden/>
    <w:rsid w:val="009845A5"/>
  </w:style>
  <w:style w:type="numbering" w:customStyle="1" w:styleId="NoList1311">
    <w:name w:val="No List1311"/>
    <w:next w:val="NoList"/>
    <w:uiPriority w:val="99"/>
    <w:semiHidden/>
    <w:rsid w:val="009845A5"/>
  </w:style>
  <w:style w:type="numbering" w:customStyle="1" w:styleId="NoList2311">
    <w:name w:val="No List2311"/>
    <w:next w:val="NoList"/>
    <w:semiHidden/>
    <w:rsid w:val="009845A5"/>
  </w:style>
  <w:style w:type="numbering" w:customStyle="1" w:styleId="NoList1011">
    <w:name w:val="No List1011"/>
    <w:next w:val="NoList"/>
    <w:semiHidden/>
    <w:rsid w:val="009845A5"/>
  </w:style>
  <w:style w:type="numbering" w:customStyle="1" w:styleId="NoList1411">
    <w:name w:val="No List1411"/>
    <w:next w:val="NoList"/>
    <w:uiPriority w:val="99"/>
    <w:semiHidden/>
    <w:rsid w:val="009845A5"/>
  </w:style>
  <w:style w:type="numbering" w:customStyle="1" w:styleId="NoList2411">
    <w:name w:val="No List2411"/>
    <w:next w:val="NoList"/>
    <w:semiHidden/>
    <w:rsid w:val="009845A5"/>
  </w:style>
  <w:style w:type="numbering" w:customStyle="1" w:styleId="NoList3111">
    <w:name w:val="No List3111"/>
    <w:next w:val="NoList"/>
    <w:uiPriority w:val="99"/>
    <w:semiHidden/>
    <w:rsid w:val="009845A5"/>
  </w:style>
  <w:style w:type="numbering" w:customStyle="1" w:styleId="NoList4111">
    <w:name w:val="No List4111"/>
    <w:next w:val="NoList"/>
    <w:uiPriority w:val="99"/>
    <w:semiHidden/>
    <w:rsid w:val="009845A5"/>
  </w:style>
  <w:style w:type="numbering" w:customStyle="1" w:styleId="NoList5111">
    <w:name w:val="No List5111"/>
    <w:next w:val="NoList"/>
    <w:uiPriority w:val="99"/>
    <w:semiHidden/>
    <w:rsid w:val="009845A5"/>
  </w:style>
  <w:style w:type="numbering" w:customStyle="1" w:styleId="NoList1511">
    <w:name w:val="No List1511"/>
    <w:next w:val="NoList"/>
    <w:uiPriority w:val="99"/>
    <w:semiHidden/>
    <w:rsid w:val="009845A5"/>
  </w:style>
  <w:style w:type="numbering" w:customStyle="1" w:styleId="NoList1611">
    <w:name w:val="No List1611"/>
    <w:next w:val="NoList"/>
    <w:semiHidden/>
    <w:rsid w:val="009845A5"/>
  </w:style>
  <w:style w:type="numbering" w:customStyle="1" w:styleId="NoList11111">
    <w:name w:val="No List11111"/>
    <w:next w:val="NoList"/>
    <w:uiPriority w:val="99"/>
    <w:semiHidden/>
    <w:rsid w:val="009845A5"/>
  </w:style>
  <w:style w:type="numbering" w:customStyle="1" w:styleId="NoList1101">
    <w:name w:val="No List1101"/>
    <w:next w:val="NoList"/>
    <w:uiPriority w:val="99"/>
    <w:semiHidden/>
    <w:rsid w:val="009845A5"/>
  </w:style>
  <w:style w:type="numbering" w:customStyle="1" w:styleId="NoList261">
    <w:name w:val="No List261"/>
    <w:next w:val="NoList"/>
    <w:semiHidden/>
    <w:rsid w:val="009845A5"/>
  </w:style>
  <w:style w:type="numbering" w:customStyle="1" w:styleId="NoList331">
    <w:name w:val="No List331"/>
    <w:next w:val="NoList"/>
    <w:uiPriority w:val="99"/>
    <w:semiHidden/>
    <w:unhideWhenUsed/>
    <w:rsid w:val="009845A5"/>
  </w:style>
  <w:style w:type="numbering" w:customStyle="1" w:styleId="121a">
    <w:name w:val="목록 없음121"/>
    <w:next w:val="NoList"/>
    <w:semiHidden/>
    <w:unhideWhenUsed/>
    <w:rsid w:val="009845A5"/>
  </w:style>
  <w:style w:type="numbering" w:customStyle="1" w:styleId="2211">
    <w:name w:val="목록 없음221"/>
    <w:next w:val="NoList"/>
    <w:semiHidden/>
    <w:rsid w:val="009845A5"/>
  </w:style>
  <w:style w:type="numbering" w:customStyle="1" w:styleId="NoList431">
    <w:name w:val="No List431"/>
    <w:next w:val="NoList"/>
    <w:uiPriority w:val="99"/>
    <w:semiHidden/>
    <w:unhideWhenUsed/>
    <w:rsid w:val="009845A5"/>
  </w:style>
  <w:style w:type="numbering" w:customStyle="1" w:styleId="NoList531">
    <w:name w:val="No List531"/>
    <w:next w:val="NoList"/>
    <w:uiPriority w:val="99"/>
    <w:semiHidden/>
    <w:rsid w:val="009845A5"/>
  </w:style>
  <w:style w:type="numbering" w:customStyle="1" w:styleId="NoList621">
    <w:name w:val="No List621"/>
    <w:next w:val="NoList"/>
    <w:uiPriority w:val="99"/>
    <w:semiHidden/>
    <w:rsid w:val="009845A5"/>
  </w:style>
  <w:style w:type="numbering" w:customStyle="1" w:styleId="NoList721">
    <w:name w:val="No List721"/>
    <w:next w:val="NoList"/>
    <w:semiHidden/>
    <w:rsid w:val="009845A5"/>
  </w:style>
  <w:style w:type="numbering" w:customStyle="1" w:styleId="NoList1131">
    <w:name w:val="No List1131"/>
    <w:next w:val="NoList"/>
    <w:uiPriority w:val="99"/>
    <w:semiHidden/>
    <w:rsid w:val="009845A5"/>
  </w:style>
  <w:style w:type="numbering" w:customStyle="1" w:styleId="NoList2121">
    <w:name w:val="No List2121"/>
    <w:next w:val="NoList"/>
    <w:semiHidden/>
    <w:rsid w:val="009845A5"/>
  </w:style>
  <w:style w:type="numbering" w:customStyle="1" w:styleId="NoList821">
    <w:name w:val="No List821"/>
    <w:next w:val="NoList"/>
    <w:semiHidden/>
    <w:rsid w:val="009845A5"/>
  </w:style>
  <w:style w:type="numbering" w:customStyle="1" w:styleId="NoList1221">
    <w:name w:val="No List1221"/>
    <w:next w:val="NoList"/>
    <w:uiPriority w:val="99"/>
    <w:semiHidden/>
    <w:rsid w:val="009845A5"/>
  </w:style>
  <w:style w:type="numbering" w:customStyle="1" w:styleId="NoList2221">
    <w:name w:val="No List2221"/>
    <w:next w:val="NoList"/>
    <w:semiHidden/>
    <w:rsid w:val="009845A5"/>
  </w:style>
  <w:style w:type="numbering" w:customStyle="1" w:styleId="NoList921">
    <w:name w:val="No List921"/>
    <w:next w:val="NoList"/>
    <w:semiHidden/>
    <w:rsid w:val="009845A5"/>
  </w:style>
  <w:style w:type="numbering" w:customStyle="1" w:styleId="NoList1321">
    <w:name w:val="No List1321"/>
    <w:next w:val="NoList"/>
    <w:uiPriority w:val="99"/>
    <w:semiHidden/>
    <w:rsid w:val="009845A5"/>
  </w:style>
  <w:style w:type="numbering" w:customStyle="1" w:styleId="NoList2321">
    <w:name w:val="No List2321"/>
    <w:next w:val="NoList"/>
    <w:semiHidden/>
    <w:rsid w:val="009845A5"/>
  </w:style>
  <w:style w:type="numbering" w:customStyle="1" w:styleId="NoList1021">
    <w:name w:val="No List1021"/>
    <w:next w:val="NoList"/>
    <w:semiHidden/>
    <w:rsid w:val="009845A5"/>
  </w:style>
  <w:style w:type="numbering" w:customStyle="1" w:styleId="NoList1421">
    <w:name w:val="No List1421"/>
    <w:next w:val="NoList"/>
    <w:uiPriority w:val="99"/>
    <w:semiHidden/>
    <w:rsid w:val="009845A5"/>
  </w:style>
  <w:style w:type="numbering" w:customStyle="1" w:styleId="NoList2421">
    <w:name w:val="No List2421"/>
    <w:next w:val="NoList"/>
    <w:semiHidden/>
    <w:rsid w:val="009845A5"/>
  </w:style>
  <w:style w:type="numbering" w:customStyle="1" w:styleId="NoList3121">
    <w:name w:val="No List3121"/>
    <w:next w:val="NoList"/>
    <w:uiPriority w:val="99"/>
    <w:semiHidden/>
    <w:rsid w:val="009845A5"/>
  </w:style>
  <w:style w:type="numbering" w:customStyle="1" w:styleId="NoList4121">
    <w:name w:val="No List4121"/>
    <w:next w:val="NoList"/>
    <w:uiPriority w:val="99"/>
    <w:semiHidden/>
    <w:rsid w:val="009845A5"/>
  </w:style>
  <w:style w:type="numbering" w:customStyle="1" w:styleId="NoList5121">
    <w:name w:val="No List5121"/>
    <w:next w:val="NoList"/>
    <w:uiPriority w:val="99"/>
    <w:semiHidden/>
    <w:rsid w:val="009845A5"/>
  </w:style>
  <w:style w:type="numbering" w:customStyle="1" w:styleId="NoList1521">
    <w:name w:val="No List1521"/>
    <w:next w:val="NoList"/>
    <w:semiHidden/>
    <w:rsid w:val="009845A5"/>
  </w:style>
  <w:style w:type="numbering" w:customStyle="1" w:styleId="NoList1621">
    <w:name w:val="No List1621"/>
    <w:next w:val="NoList"/>
    <w:semiHidden/>
    <w:rsid w:val="009845A5"/>
  </w:style>
  <w:style w:type="numbering" w:customStyle="1" w:styleId="NoList11121">
    <w:name w:val="No List11121"/>
    <w:next w:val="NoList"/>
    <w:uiPriority w:val="99"/>
    <w:semiHidden/>
    <w:rsid w:val="009845A5"/>
  </w:style>
  <w:style w:type="numbering" w:customStyle="1" w:styleId="21c">
    <w:name w:val="无列表21"/>
    <w:next w:val="NoList"/>
    <w:uiPriority w:val="99"/>
    <w:semiHidden/>
    <w:unhideWhenUsed/>
    <w:rsid w:val="009845A5"/>
  </w:style>
  <w:style w:type="numbering" w:customStyle="1" w:styleId="31a">
    <w:name w:val="无列表31"/>
    <w:next w:val="NoList"/>
    <w:uiPriority w:val="99"/>
    <w:semiHidden/>
    <w:unhideWhenUsed/>
    <w:rsid w:val="009845A5"/>
  </w:style>
  <w:style w:type="numbering" w:customStyle="1" w:styleId="NoList201">
    <w:name w:val="No List201"/>
    <w:next w:val="NoList"/>
    <w:semiHidden/>
    <w:rsid w:val="009845A5"/>
  </w:style>
  <w:style w:type="numbering" w:customStyle="1" w:styleId="NoList271">
    <w:name w:val="No List271"/>
    <w:next w:val="NoList"/>
    <w:uiPriority w:val="99"/>
    <w:semiHidden/>
    <w:unhideWhenUsed/>
    <w:rsid w:val="009845A5"/>
  </w:style>
  <w:style w:type="numbering" w:customStyle="1" w:styleId="NoList281">
    <w:name w:val="No List281"/>
    <w:next w:val="NoList"/>
    <w:uiPriority w:val="99"/>
    <w:semiHidden/>
    <w:unhideWhenUsed/>
    <w:rsid w:val="009845A5"/>
  </w:style>
  <w:style w:type="numbering" w:customStyle="1" w:styleId="Style12">
    <w:name w:val="Style12"/>
    <w:uiPriority w:val="99"/>
    <w:rsid w:val="009845A5"/>
  </w:style>
  <w:style w:type="character" w:customStyle="1" w:styleId="Head2A2">
    <w:name w:val="Head2A2"/>
    <w:rsid w:val="009845A5"/>
    <w:rPr>
      <w:rFonts w:ascii="Arial" w:eastAsia="MS Mincho" w:hAnsi="Arial"/>
      <w:sz w:val="32"/>
      <w:lang w:val="en-GB" w:eastAsia="en-US" w:bidi="ar-SA"/>
    </w:rPr>
  </w:style>
  <w:style w:type="character" w:customStyle="1" w:styleId="h410">
    <w:name w:val="h410"/>
    <w:rsid w:val="009845A5"/>
    <w:rPr>
      <w:rFonts w:ascii="Arial" w:hAnsi="Arial"/>
      <w:sz w:val="24"/>
      <w:lang w:val="en-GB"/>
    </w:rPr>
  </w:style>
  <w:style w:type="character" w:customStyle="1" w:styleId="h53">
    <w:name w:val="h53"/>
    <w:rsid w:val="009845A5"/>
    <w:rPr>
      <w:rFonts w:ascii="Arial" w:eastAsia="SimSun" w:hAnsi="Arial"/>
      <w:sz w:val="22"/>
      <w:lang w:val="en-GB" w:eastAsia="en-US" w:bidi="ar-SA"/>
    </w:rPr>
  </w:style>
  <w:style w:type="character" w:customStyle="1" w:styleId="101">
    <w:name w:val="(文字) (文字)10"/>
    <w:rsid w:val="009845A5"/>
    <w:rPr>
      <w:rFonts w:ascii="Arial" w:eastAsia="MS Mincho" w:hAnsi="Arial" w:cs="Arial"/>
      <w:sz w:val="28"/>
      <w:szCs w:val="28"/>
      <w:lang w:val="en-GB" w:eastAsia="ja-JP"/>
    </w:rPr>
  </w:style>
  <w:style w:type="character" w:customStyle="1" w:styleId="820">
    <w:name w:val="(文字) (文字)82"/>
    <w:rsid w:val="009845A5"/>
    <w:rPr>
      <w:rFonts w:ascii="Arial" w:eastAsia="MS Mincho" w:hAnsi="Arial"/>
      <w:lang w:val="en-GB" w:eastAsia="ar-SA" w:bidi="ar-SA"/>
    </w:rPr>
  </w:style>
  <w:style w:type="character" w:customStyle="1" w:styleId="720">
    <w:name w:val="(文字) (文字)72"/>
    <w:rsid w:val="009845A5"/>
    <w:rPr>
      <w:rFonts w:ascii="Arial" w:eastAsia="MS Mincho" w:hAnsi="Arial"/>
      <w:sz w:val="36"/>
      <w:lang w:val="en-GB" w:eastAsia="ar-SA" w:bidi="ar-SA"/>
    </w:rPr>
  </w:style>
  <w:style w:type="character" w:customStyle="1" w:styleId="620">
    <w:name w:val="(文字) (文字)62"/>
    <w:rsid w:val="009845A5"/>
    <w:rPr>
      <w:rFonts w:eastAsia="MS Mincho"/>
      <w:lang w:val="en-GB" w:eastAsia="ar-SA" w:bidi="ar-SA"/>
    </w:rPr>
  </w:style>
  <w:style w:type="character" w:customStyle="1" w:styleId="523">
    <w:name w:val="(文字) (文字)52"/>
    <w:rsid w:val="009845A5"/>
    <w:rPr>
      <w:rFonts w:ascii="Courier New" w:eastAsia="MS Mincho" w:hAnsi="Courier New"/>
      <w:lang w:val="nb-NO" w:eastAsia="ar-SA" w:bidi="ar-SA"/>
    </w:rPr>
  </w:style>
  <w:style w:type="character" w:customStyle="1" w:styleId="Char42">
    <w:name w:val="批注文字 Char4"/>
    <w:qFormat/>
    <w:rsid w:val="009845A5"/>
    <w:rPr>
      <w:lang w:val="en-GB"/>
    </w:rPr>
  </w:style>
  <w:style w:type="paragraph" w:customStyle="1" w:styleId="83">
    <w:name w:val="吹き出し8"/>
    <w:basedOn w:val="Normal"/>
    <w:rsid w:val="009845A5"/>
    <w:pPr>
      <w:textAlignment w:val="auto"/>
    </w:pPr>
    <w:rPr>
      <w:rFonts w:ascii="Tahoma" w:eastAsiaTheme="minorEastAsia" w:hAnsi="Tahoma" w:cs="Tahoma"/>
      <w:sz w:val="16"/>
      <w:szCs w:val="16"/>
      <w:lang w:eastAsia="en-GB"/>
    </w:rPr>
  </w:style>
  <w:style w:type="paragraph" w:customStyle="1" w:styleId="64">
    <w:name w:val="図表番号6"/>
    <w:basedOn w:val="Normal"/>
    <w:rsid w:val="009845A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rsid w:val="009845A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段落番号 26"/>
    <w:basedOn w:val="65"/>
    <w:rsid w:val="009845A5"/>
    <w:pPr>
      <w:ind w:left="851" w:hanging="284"/>
    </w:pPr>
  </w:style>
  <w:style w:type="paragraph" w:customStyle="1" w:styleId="66">
    <w:name w:val="箇条書き6"/>
    <w:basedOn w:val="List"/>
    <w:rsid w:val="009845A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2">
    <w:name w:val="箇条書き 26"/>
    <w:basedOn w:val="66"/>
    <w:rsid w:val="009845A5"/>
    <w:pPr>
      <w:tabs>
        <w:tab w:val="clear" w:pos="644"/>
        <w:tab w:val="num" w:pos="1494"/>
      </w:tabs>
      <w:ind w:left="851" w:hanging="284"/>
    </w:pPr>
  </w:style>
  <w:style w:type="paragraph" w:customStyle="1" w:styleId="362">
    <w:name w:val="箇条書き 36"/>
    <w:basedOn w:val="262"/>
    <w:rsid w:val="009845A5"/>
    <w:pPr>
      <w:ind w:left="1135"/>
    </w:pPr>
  </w:style>
  <w:style w:type="paragraph" w:customStyle="1" w:styleId="263">
    <w:name w:val="一覧 26"/>
    <w:basedOn w:val="List"/>
    <w:rsid w:val="009845A5"/>
    <w:pPr>
      <w:suppressAutoHyphens/>
      <w:overflowPunct/>
      <w:autoSpaceDE/>
      <w:adjustRightInd/>
      <w:ind w:left="851"/>
      <w:textAlignment w:val="auto"/>
    </w:pPr>
    <w:rPr>
      <w:rFonts w:ascii="MS Mincho" w:eastAsia="MS Mincho" w:hAnsi="MS Mincho" w:cs="CG Times (WN)"/>
      <w:lang w:eastAsia="ar-SA"/>
    </w:rPr>
  </w:style>
  <w:style w:type="paragraph" w:customStyle="1" w:styleId="363">
    <w:name w:val="一覧 36"/>
    <w:basedOn w:val="263"/>
    <w:rsid w:val="009845A5"/>
    <w:pPr>
      <w:ind w:left="1135"/>
    </w:pPr>
  </w:style>
  <w:style w:type="paragraph" w:customStyle="1" w:styleId="462">
    <w:name w:val="一覧 46"/>
    <w:basedOn w:val="363"/>
    <w:rsid w:val="009845A5"/>
    <w:pPr>
      <w:ind w:left="1418"/>
    </w:pPr>
  </w:style>
  <w:style w:type="paragraph" w:customStyle="1" w:styleId="560">
    <w:name w:val="一覧 56"/>
    <w:basedOn w:val="462"/>
    <w:rsid w:val="009845A5"/>
    <w:pPr>
      <w:ind w:left="1702"/>
    </w:pPr>
  </w:style>
  <w:style w:type="paragraph" w:customStyle="1" w:styleId="463">
    <w:name w:val="箇条書き 46"/>
    <w:basedOn w:val="362"/>
    <w:rsid w:val="009845A5"/>
    <w:pPr>
      <w:ind w:left="1418"/>
    </w:pPr>
  </w:style>
  <w:style w:type="paragraph" w:customStyle="1" w:styleId="561">
    <w:name w:val="箇条書き 56"/>
    <w:basedOn w:val="463"/>
    <w:rsid w:val="009845A5"/>
    <w:pPr>
      <w:ind w:left="1702"/>
    </w:pPr>
  </w:style>
  <w:style w:type="paragraph" w:customStyle="1" w:styleId="67">
    <w:name w:val="コメント文字列6"/>
    <w:basedOn w:val="Normal"/>
    <w:rsid w:val="009845A5"/>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rsid w:val="009845A5"/>
    <w:rPr>
      <w:b/>
      <w:bCs/>
    </w:rPr>
  </w:style>
  <w:style w:type="paragraph" w:customStyle="1" w:styleId="69">
    <w:name w:val="見出しマップ6"/>
    <w:basedOn w:val="Normal"/>
    <w:rsid w:val="009845A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rsid w:val="009845A5"/>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9845A5"/>
    <w:pPr>
      <w:suppressAutoHyphens/>
      <w:overflowPunct/>
      <w:autoSpaceDE/>
      <w:adjustRightInd/>
      <w:spacing w:before="100" w:after="100"/>
      <w:textAlignment w:val="auto"/>
    </w:pPr>
    <w:rPr>
      <w:rFonts w:eastAsia="Arial Unicode MS" w:cs="CG Times (WN)"/>
      <w:sz w:val="24"/>
      <w:szCs w:val="24"/>
    </w:rPr>
  </w:style>
  <w:style w:type="paragraph" w:customStyle="1" w:styleId="264">
    <w:name w:val="本文インデント 26"/>
    <w:basedOn w:val="Normal"/>
    <w:rsid w:val="009845A5"/>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rsid w:val="009845A5"/>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rsid w:val="009845A5"/>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9845A5"/>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rsid w:val="009845A5"/>
  </w:style>
  <w:style w:type="character" w:customStyle="1" w:styleId="6e">
    <w:name w:val="コメント参照6"/>
    <w:rsid w:val="009845A5"/>
    <w:rPr>
      <w:sz w:val="16"/>
    </w:rPr>
  </w:style>
  <w:style w:type="character" w:customStyle="1" w:styleId="CommentSubjectChar5">
    <w:name w:val="Comment Subject Char5"/>
    <w:rsid w:val="009845A5"/>
    <w:rPr>
      <w:rFonts w:ascii="Osaka" w:hAnsi="Osaka"/>
      <w:b/>
      <w:bCs/>
      <w:lang w:val="en-GB" w:eastAsia="en-US"/>
    </w:rPr>
  </w:style>
  <w:style w:type="paragraph" w:customStyle="1" w:styleId="94">
    <w:name w:val="无间隔9"/>
    <w:qFormat/>
    <w:rsid w:val="009845A5"/>
    <w:rPr>
      <w:rFonts w:ascii="Osaka" w:eastAsia="SimSun" w:hAnsi="Osaka" w:cs="Osaka"/>
      <w:lang w:val="en-GB" w:eastAsia="en-US"/>
    </w:rPr>
  </w:style>
  <w:style w:type="character" w:customStyle="1" w:styleId="UnresolvedMention4">
    <w:name w:val="Unresolved Mention4"/>
    <w:uiPriority w:val="99"/>
    <w:semiHidden/>
    <w:unhideWhenUsed/>
    <w:rsid w:val="009845A5"/>
    <w:rPr>
      <w:color w:val="808080"/>
      <w:shd w:val="clear" w:color="auto" w:fill="E6E6E6"/>
    </w:rPr>
  </w:style>
  <w:style w:type="character" w:customStyle="1" w:styleId="MediumShading1-Accent1Char">
    <w:name w:val="Medium Shading 1 - Accent 1 Char"/>
    <w:link w:val="MediumShading1-Accent1"/>
    <w:uiPriority w:val="1"/>
    <w:rsid w:val="009845A5"/>
    <w:rPr>
      <w:rFonts w:ascii="Helvetica" w:eastAsia="MS Gothic" w:hAnsi="Helvetica"/>
      <w:lang w:val="x-none" w:eastAsia="x-none"/>
    </w:rPr>
  </w:style>
  <w:style w:type="character" w:customStyle="1" w:styleId="MediumGrid2-Accent2Char">
    <w:name w:val="Medium Grid 2 - Accent 2 Char"/>
    <w:link w:val="MediumGrid2-Accent2"/>
    <w:uiPriority w:val="29"/>
    <w:rsid w:val="009845A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9845A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9845A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845A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845A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845A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845A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9845A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845A5"/>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9845A5"/>
    <w:pPr>
      <w:ind w:left="720"/>
    </w:pPr>
    <w:rPr>
      <w:rFonts w:eastAsia="Batang"/>
      <w:lang w:eastAsia="en-GB"/>
    </w:rPr>
  </w:style>
  <w:style w:type="paragraph" w:customStyle="1" w:styleId="MediumList1-Accent42">
    <w:name w:val="Medium List 1 - Accent 42"/>
    <w:uiPriority w:val="99"/>
    <w:semiHidden/>
    <w:rsid w:val="009845A5"/>
    <w:pPr>
      <w:autoSpaceDN w:val="0"/>
    </w:pPr>
    <w:rPr>
      <w:rFonts w:ascii="Osaka" w:eastAsia="SimSun" w:hAnsi="Osaka" w:cs="Osaka"/>
      <w:lang w:val="en-GB" w:eastAsia="en-US"/>
    </w:rPr>
  </w:style>
  <w:style w:type="paragraph" w:customStyle="1" w:styleId="LightList-Accent33">
    <w:name w:val="Light List - Accent 33"/>
    <w:uiPriority w:val="99"/>
    <w:semiHidden/>
    <w:rsid w:val="009845A5"/>
    <w:pPr>
      <w:autoSpaceDN w:val="0"/>
    </w:pPr>
    <w:rPr>
      <w:rFonts w:ascii="Osaka" w:eastAsia="SimSun" w:hAnsi="Osaka" w:cs="Osaka"/>
      <w:lang w:val="en-GB" w:eastAsia="en-US"/>
    </w:rPr>
  </w:style>
  <w:style w:type="paragraph" w:customStyle="1" w:styleId="ColorfulShading-Accent12">
    <w:name w:val="Colorful Shading - Accent 12"/>
    <w:uiPriority w:val="99"/>
    <w:rsid w:val="009845A5"/>
    <w:pPr>
      <w:autoSpaceDN w:val="0"/>
    </w:pPr>
    <w:rPr>
      <w:rFonts w:ascii="Osaka" w:eastAsia="SimSun" w:hAnsi="Osaka" w:cs="Osaka"/>
      <w:lang w:val="en-GB" w:eastAsia="en-US"/>
    </w:rPr>
  </w:style>
  <w:style w:type="paragraph" w:customStyle="1" w:styleId="LightShading-Accent51">
    <w:name w:val="Light Shading - Accent 51"/>
    <w:uiPriority w:val="99"/>
    <w:semiHidden/>
    <w:rsid w:val="009845A5"/>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9845A5"/>
    <w:pPr>
      <w:ind w:left="720"/>
    </w:pPr>
    <w:rPr>
      <w:rFonts w:eastAsia="Batang"/>
      <w:lang w:eastAsia="en-GB"/>
    </w:rPr>
  </w:style>
  <w:style w:type="paragraph" w:customStyle="1" w:styleId="MediumList1-Accent41">
    <w:name w:val="Medium List 1 - Accent 41"/>
    <w:uiPriority w:val="99"/>
    <w:semiHidden/>
    <w:rsid w:val="009845A5"/>
    <w:pPr>
      <w:autoSpaceDN w:val="0"/>
    </w:pPr>
    <w:rPr>
      <w:rFonts w:ascii="Osaka" w:eastAsia="SimSun" w:hAnsi="Osaka" w:cs="Osaka"/>
      <w:lang w:val="en-GB" w:eastAsia="en-US"/>
    </w:rPr>
  </w:style>
  <w:style w:type="paragraph" w:customStyle="1" w:styleId="LightList-Accent32">
    <w:name w:val="Light List - Accent 32"/>
    <w:uiPriority w:val="99"/>
    <w:semiHidden/>
    <w:rsid w:val="009845A5"/>
    <w:pPr>
      <w:autoSpaceDN w:val="0"/>
    </w:pPr>
    <w:rPr>
      <w:rFonts w:ascii="Osaka" w:eastAsia="SimSun" w:hAnsi="Osaka" w:cs="Osaka"/>
      <w:lang w:val="en-GB" w:eastAsia="en-US"/>
    </w:rPr>
  </w:style>
  <w:style w:type="paragraph" w:customStyle="1" w:styleId="ColorfulShading-Accent11">
    <w:name w:val="Colorful Shading - Accent 11"/>
    <w:uiPriority w:val="99"/>
    <w:rsid w:val="009845A5"/>
    <w:pPr>
      <w:autoSpaceDN w:val="0"/>
    </w:pPr>
    <w:rPr>
      <w:rFonts w:ascii="Osaka" w:eastAsia="SimSun" w:hAnsi="Osaka" w:cs="Osaka"/>
      <w:lang w:val="en-GB" w:eastAsia="en-US"/>
    </w:rPr>
  </w:style>
  <w:style w:type="character" w:customStyle="1" w:styleId="2ff">
    <w:name w:val="未处理的提及2"/>
    <w:uiPriority w:val="52"/>
    <w:rsid w:val="009845A5"/>
    <w:rPr>
      <w:color w:val="808080"/>
      <w:shd w:val="clear" w:color="auto" w:fill="E6E6E6"/>
    </w:rPr>
  </w:style>
  <w:style w:type="character" w:customStyle="1" w:styleId="tlid-translation">
    <w:name w:val="tlid-translation"/>
    <w:rsid w:val="009845A5"/>
  </w:style>
  <w:style w:type="paragraph" w:customStyle="1" w:styleId="102">
    <w:name w:val="无间隔10"/>
    <w:qFormat/>
    <w:rsid w:val="009845A5"/>
    <w:rPr>
      <w:rFonts w:ascii="Times New Roman" w:eastAsia="SimSun" w:hAnsi="Times New Roman"/>
      <w:lang w:val="en-GB" w:eastAsia="en-US"/>
    </w:rPr>
  </w:style>
  <w:style w:type="paragraph" w:customStyle="1" w:styleId="LightShading-Accent53">
    <w:name w:val="Light Shading - Accent 53"/>
    <w:hidden/>
    <w:uiPriority w:val="99"/>
    <w:semiHidden/>
    <w:rsid w:val="009845A5"/>
    <w:rPr>
      <w:rFonts w:ascii="Times New Roman" w:eastAsia="SimSun" w:hAnsi="Times New Roman"/>
      <w:lang w:val="en-GB" w:eastAsia="en-US"/>
    </w:rPr>
  </w:style>
  <w:style w:type="paragraph" w:customStyle="1" w:styleId="LightList-Accent53">
    <w:name w:val="Light List - Accent 53"/>
    <w:basedOn w:val="Normal"/>
    <w:uiPriority w:val="34"/>
    <w:qFormat/>
    <w:rsid w:val="009845A5"/>
    <w:pPr>
      <w:ind w:left="720"/>
    </w:pPr>
    <w:rPr>
      <w:rFonts w:eastAsia="DengXian"/>
      <w:lang w:eastAsia="zh-CN"/>
    </w:rPr>
  </w:style>
  <w:style w:type="paragraph" w:customStyle="1" w:styleId="MediumList1-Accent43">
    <w:name w:val="Medium List 1 - Accent 43"/>
    <w:hidden/>
    <w:uiPriority w:val="99"/>
    <w:semiHidden/>
    <w:rsid w:val="009845A5"/>
    <w:rPr>
      <w:rFonts w:ascii="Times New Roman" w:eastAsia="SimSun" w:hAnsi="Times New Roman"/>
      <w:lang w:val="en-GB" w:eastAsia="en-US"/>
    </w:rPr>
  </w:style>
  <w:style w:type="character" w:customStyle="1" w:styleId="3fa">
    <w:name w:val="未处理的提及3"/>
    <w:uiPriority w:val="52"/>
    <w:rsid w:val="009845A5"/>
    <w:rPr>
      <w:color w:val="808080"/>
      <w:shd w:val="clear" w:color="auto" w:fill="E6E6E6"/>
    </w:rPr>
  </w:style>
  <w:style w:type="paragraph" w:customStyle="1" w:styleId="LightList-Accent34">
    <w:name w:val="Light List - Accent 34"/>
    <w:hidden/>
    <w:uiPriority w:val="99"/>
    <w:semiHidden/>
    <w:rsid w:val="009845A5"/>
    <w:rPr>
      <w:rFonts w:ascii="Times New Roman" w:eastAsia="SimSun" w:hAnsi="Times New Roman"/>
      <w:lang w:val="en-GB" w:eastAsia="en-US"/>
    </w:rPr>
  </w:style>
  <w:style w:type="paragraph" w:customStyle="1" w:styleId="ColorfulShading-Accent13">
    <w:name w:val="Colorful Shading - Accent 13"/>
    <w:hidden/>
    <w:uiPriority w:val="99"/>
    <w:unhideWhenUsed/>
    <w:rsid w:val="009845A5"/>
    <w:rPr>
      <w:rFonts w:ascii="Times New Roman" w:eastAsia="SimSun" w:hAnsi="Times New Roman"/>
      <w:lang w:val="en-GB" w:eastAsia="en-US"/>
    </w:rPr>
  </w:style>
  <w:style w:type="character" w:customStyle="1" w:styleId="UnresolvedMention5">
    <w:name w:val="Unresolved Mention5"/>
    <w:uiPriority w:val="99"/>
    <w:unhideWhenUsed/>
    <w:rsid w:val="009845A5"/>
    <w:rPr>
      <w:color w:val="808080"/>
      <w:shd w:val="clear" w:color="auto" w:fill="E6E6E6"/>
    </w:rPr>
  </w:style>
  <w:style w:type="character" w:customStyle="1" w:styleId="MediumGrid2Char1">
    <w:name w:val="Medium Grid 2 Char1"/>
    <w:link w:val="MediumGrid2"/>
    <w:uiPriority w:val="1"/>
    <w:rsid w:val="009845A5"/>
    <w:rPr>
      <w:rFonts w:ascii="Arial" w:eastAsia="PMingLiU" w:hAnsi="Arial"/>
      <w:lang w:val="x-none" w:eastAsia="x-none"/>
    </w:rPr>
  </w:style>
  <w:style w:type="character" w:customStyle="1" w:styleId="ColorfulGrid-Accent1Char1">
    <w:name w:val="Colorful Grid - Accent 1 Char1"/>
    <w:uiPriority w:val="29"/>
    <w:rsid w:val="009845A5"/>
    <w:rPr>
      <w:rFonts w:ascii="Arial" w:eastAsia="PMingLiU" w:hAnsi="Arial"/>
      <w:i/>
      <w:iCs/>
      <w:color w:val="000000"/>
      <w:lang w:val="en-GB" w:eastAsia="en-GB"/>
    </w:rPr>
  </w:style>
  <w:style w:type="character" w:customStyle="1" w:styleId="LightShading-Accent2Char1">
    <w:name w:val="Light Shading - Accent 2 Char1"/>
    <w:uiPriority w:val="30"/>
    <w:rsid w:val="009845A5"/>
    <w:rPr>
      <w:rFonts w:ascii="Arial" w:eastAsia="PMingLiU" w:hAnsi="Arial"/>
      <w:b/>
      <w:bCs/>
      <w:i/>
      <w:iCs/>
      <w:color w:val="4F81BD"/>
      <w:lang w:val="en-GB" w:eastAsia="en-GB"/>
    </w:rPr>
  </w:style>
  <w:style w:type="table" w:styleId="ColourfulListAccent3">
    <w:name w:val="Colorful List Accent 3"/>
    <w:basedOn w:val="TableNormal"/>
    <w:uiPriority w:val="29"/>
    <w:unhideWhenUsed/>
    <w:qFormat/>
    <w:rsid w:val="009845A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3">
    <w:name w:val="Colorful Grid Accent 3"/>
    <w:basedOn w:val="TableNormal"/>
    <w:uiPriority w:val="30"/>
    <w:unhideWhenUsed/>
    <w:qFormat/>
    <w:rsid w:val="009845A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845A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urfulListAccent1"/>
    <w:uiPriority w:val="34"/>
    <w:locked/>
    <w:rsid w:val="009845A5"/>
    <w:rPr>
      <w:rFonts w:ascii="Calibri" w:eastAsia="Calibri" w:hAnsi="Calibri"/>
      <w:sz w:val="22"/>
      <w:szCs w:val="22"/>
      <w:lang w:eastAsia="en-GB"/>
    </w:rPr>
  </w:style>
  <w:style w:type="table" w:styleId="MediumGrid2">
    <w:name w:val="Medium Grid 2"/>
    <w:basedOn w:val="TableNormal"/>
    <w:link w:val="MediumGrid2Char1"/>
    <w:uiPriority w:val="1"/>
    <w:unhideWhenUsed/>
    <w:rsid w:val="009845A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urfulListAccent1">
    <w:name w:val="Colorful List Accent 1"/>
    <w:basedOn w:val="TableNormal"/>
    <w:link w:val="ColorfulList-Accent1Char"/>
    <w:uiPriority w:val="34"/>
    <w:unhideWhenUsed/>
    <w:rsid w:val="009845A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9845A5"/>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845A5"/>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845A5"/>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9845A5"/>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845A5"/>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845A5"/>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9845A5"/>
    <w:rPr>
      <w:rFonts w:ascii="Times New Roman" w:eastAsia="Times New Roman" w:hAnsi="Times New Roman"/>
      <w:sz w:val="18"/>
      <w:szCs w:val="18"/>
      <w:lang w:val="en-GB" w:eastAsia="en-GB"/>
    </w:rPr>
  </w:style>
  <w:style w:type="character" w:customStyle="1" w:styleId="1fff9">
    <w:name w:val="标题 字符1"/>
    <w:aliases w:val="Section Header 字符1"/>
    <w:rsid w:val="009845A5"/>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845A5"/>
    <w:rPr>
      <w:rFonts w:ascii="Times New Roman" w:hAnsi="Times New Roman"/>
      <w:lang w:val="en-GB" w:eastAsia="en-US"/>
    </w:rPr>
  </w:style>
  <w:style w:type="character" w:customStyle="1" w:styleId="MediumGrid2Char2">
    <w:name w:val="Medium Grid 2 Char2"/>
    <w:uiPriority w:val="1"/>
    <w:locked/>
    <w:rsid w:val="009845A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845A5"/>
    <w:rPr>
      <w:rFonts w:ascii="Calibri" w:eastAsia="Calibri" w:hAnsi="Calibri" w:cs="Calibri"/>
    </w:rPr>
  </w:style>
  <w:style w:type="paragraph" w:customStyle="1" w:styleId="ColorfulList-Accent11">
    <w:name w:val="Colorful List - Accent 11"/>
    <w:basedOn w:val="Normal"/>
    <w:link w:val="ColorfulList-Accent1Char1"/>
    <w:uiPriority w:val="34"/>
    <w:qFormat/>
    <w:rsid w:val="009845A5"/>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9845A5"/>
    <w:rPr>
      <w:rFonts w:ascii="Arial" w:eastAsia="PMingLiU" w:hAnsi="Arial"/>
      <w:i/>
      <w:iCs/>
      <w:color w:val="000000"/>
      <w:lang w:val="en-GB" w:eastAsia="en-GB"/>
    </w:rPr>
  </w:style>
  <w:style w:type="character" w:customStyle="1" w:styleId="LightShading-Accent2Char2">
    <w:name w:val="Light Shading - Accent 2 Char2"/>
    <w:uiPriority w:val="30"/>
    <w:rsid w:val="009845A5"/>
    <w:rPr>
      <w:rFonts w:ascii="Arial" w:eastAsia="PMingLiU" w:hAnsi="Arial"/>
      <w:b/>
      <w:bCs/>
      <w:i/>
      <w:iCs/>
      <w:color w:val="4F81BD"/>
      <w:lang w:val="en-GB" w:eastAsia="en-GB"/>
    </w:rPr>
  </w:style>
  <w:style w:type="character" w:customStyle="1" w:styleId="MediumGrid11">
    <w:name w:val="Medium Grid 11"/>
    <w:uiPriority w:val="99"/>
    <w:rsid w:val="009845A5"/>
    <w:rPr>
      <w:color w:val="808080"/>
    </w:rPr>
  </w:style>
  <w:style w:type="character" w:customStyle="1" w:styleId="5f4">
    <w:name w:val="未处理的提及5"/>
    <w:uiPriority w:val="52"/>
    <w:rsid w:val="009845A5"/>
    <w:rPr>
      <w:color w:val="808080"/>
      <w:shd w:val="clear" w:color="auto" w:fill="E6E6E6"/>
    </w:rPr>
  </w:style>
  <w:style w:type="character" w:customStyle="1" w:styleId="4f7">
    <w:name w:val="未处理的提及4"/>
    <w:uiPriority w:val="52"/>
    <w:rsid w:val="009845A5"/>
    <w:rPr>
      <w:color w:val="808080"/>
      <w:shd w:val="clear" w:color="auto" w:fill="E6E6E6"/>
    </w:rPr>
  </w:style>
  <w:style w:type="table" w:styleId="MediumGrid1-Accent2">
    <w:name w:val="Medium Grid 1 Accent 2"/>
    <w:basedOn w:val="TableNormal"/>
    <w:uiPriority w:val="34"/>
    <w:unhideWhenUsed/>
    <w:rsid w:val="009845A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845A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845A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845A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9845A5"/>
    <w:rPr>
      <w:rFonts w:ascii="Arial" w:hAnsi="Arial"/>
      <w:sz w:val="36"/>
      <w:lang w:eastAsia="zh-CN"/>
    </w:rPr>
  </w:style>
  <w:style w:type="character" w:customStyle="1" w:styleId="Char35">
    <w:name w:val="页脚 Char3"/>
    <w:rsid w:val="009845A5"/>
    <w:rPr>
      <w:rFonts w:ascii="Arial" w:hAnsi="Arial"/>
      <w:b/>
      <w:i/>
      <w:noProof/>
      <w:sz w:val="18"/>
      <w:lang w:val="en-US" w:eastAsia="zh-CN"/>
    </w:rPr>
  </w:style>
  <w:style w:type="character" w:customStyle="1" w:styleId="Char1f6">
    <w:name w:val="列表 Char1"/>
    <w:rsid w:val="009845A5"/>
    <w:rPr>
      <w:lang w:eastAsia="zh-CN"/>
    </w:rPr>
  </w:style>
  <w:style w:type="character" w:customStyle="1" w:styleId="Char29">
    <w:name w:val="页脚 Char2"/>
    <w:rsid w:val="009845A5"/>
    <w:rPr>
      <w:rFonts w:ascii="Arial" w:hAnsi="Arial"/>
      <w:b/>
      <w:i/>
      <w:noProof/>
      <w:sz w:val="18"/>
    </w:rPr>
  </w:style>
  <w:style w:type="paragraph" w:customStyle="1" w:styleId="aff1">
    <w:name w:val="文档标题"/>
    <w:basedOn w:val="Normal"/>
    <w:rsid w:val="009845A5"/>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Char36">
    <w:name w:val="批注框文本 Char3"/>
    <w:uiPriority w:val="99"/>
    <w:rsid w:val="009845A5"/>
    <w:rPr>
      <w:rFonts w:ascii="Segoe UI" w:hAnsi="Segoe UI" w:cs="Segoe UI"/>
      <w:sz w:val="18"/>
      <w:szCs w:val="18"/>
      <w:lang w:val="en-GB"/>
    </w:rPr>
  </w:style>
  <w:style w:type="character" w:customStyle="1" w:styleId="Char37">
    <w:name w:val="文档结构图 Char3"/>
    <w:uiPriority w:val="99"/>
    <w:rsid w:val="009845A5"/>
    <w:rPr>
      <w:rFonts w:ascii="Tahoma" w:hAnsi="Tahoma" w:cs="Tahoma"/>
      <w:shd w:val="clear" w:color="auto" w:fill="000080"/>
      <w:lang w:val="en-GB"/>
    </w:rPr>
  </w:style>
  <w:style w:type="character" w:customStyle="1" w:styleId="8Char3">
    <w:name w:val="标题 8 Char3"/>
    <w:rsid w:val="009845A5"/>
    <w:rPr>
      <w:rFonts w:ascii="Arial" w:eastAsia="SimSun" w:hAnsi="Arial"/>
      <w:sz w:val="36"/>
      <w:lang w:eastAsia="zh-CN"/>
    </w:rPr>
  </w:style>
  <w:style w:type="character" w:customStyle="1" w:styleId="9Char3">
    <w:name w:val="标题 9 Char3"/>
    <w:rsid w:val="009845A5"/>
    <w:rPr>
      <w:rFonts w:ascii="Arial" w:eastAsia="SimSun" w:hAnsi="Arial"/>
      <w:sz w:val="36"/>
      <w:lang w:eastAsia="zh-CN"/>
    </w:rPr>
  </w:style>
  <w:style w:type="character" w:customStyle="1" w:styleId="Char38">
    <w:name w:val="纯文本 Char3"/>
    <w:uiPriority w:val="99"/>
    <w:rsid w:val="009845A5"/>
    <w:rPr>
      <w:rFonts w:ascii="Courier New" w:hAnsi="Courier New"/>
      <w:lang w:val="nb-NO"/>
    </w:rPr>
  </w:style>
  <w:style w:type="table" w:customStyle="1" w:styleId="SGSTableBasic111">
    <w:name w:val="SGS Table Basic 111"/>
    <w:basedOn w:val="TableNormal"/>
    <w:next w:val="TableGrid"/>
    <w:rsid w:val="009845A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9845A5"/>
    <w:rPr>
      <w:rFonts w:ascii="Times New Roman" w:eastAsia="MS Mincho" w:hAnsi="Times New Roman"/>
      <w:lang w:val="en-GB" w:eastAsia="en-US"/>
    </w:rPr>
  </w:style>
  <w:style w:type="paragraph" w:customStyle="1" w:styleId="265">
    <w:name w:val="本文 26"/>
    <w:basedOn w:val="Normal"/>
    <w:uiPriority w:val="99"/>
    <w:rsid w:val="009845A5"/>
    <w:pPr>
      <w:suppressAutoHyphens/>
      <w:spacing w:after="120"/>
    </w:pPr>
    <w:rPr>
      <w:rFonts w:eastAsia="MS Mincho" w:cs="CG Times (WN)"/>
      <w:lang w:eastAsia="ar-SA"/>
    </w:rPr>
  </w:style>
  <w:style w:type="paragraph" w:customStyle="1" w:styleId="364">
    <w:name w:val="本文 36"/>
    <w:basedOn w:val="Normal"/>
    <w:uiPriority w:val="99"/>
    <w:rsid w:val="009845A5"/>
    <w:pPr>
      <w:suppressAutoHyphens/>
      <w:spacing w:after="120"/>
    </w:pPr>
    <w:rPr>
      <w:rFonts w:eastAsia="MS Mincho" w:cs="CG Times (WN)"/>
      <w:lang w:eastAsia="ar-SA"/>
    </w:rPr>
  </w:style>
  <w:style w:type="table" w:customStyle="1" w:styleId="SGSTableBasic13">
    <w:name w:val="SGS Table Basic 13"/>
    <w:basedOn w:val="TableNormal"/>
    <w:next w:val="TableGrid"/>
    <w:rsid w:val="009845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845A5"/>
    <w:rPr>
      <w:rFonts w:ascii="Times New Roman" w:eastAsia="MS Mincho" w:hAnsi="Times New Roman"/>
      <w:lang w:val="sv-SE" w:eastAsia="sv-SE"/>
    </w:rPr>
    <w:tblPr/>
  </w:style>
  <w:style w:type="table" w:customStyle="1" w:styleId="21e">
    <w:name w:val="表 (クラシック) 21"/>
    <w:basedOn w:val="TableNormal"/>
    <w:next w:val="TableClassic2"/>
    <w:rsid w:val="009845A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9845A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urfulGridAccent1"/>
    <w:uiPriority w:val="29"/>
    <w:unhideWhenUsed/>
    <w:rsid w:val="009845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9845A5"/>
    <w:rPr>
      <w:rFonts w:ascii="Times New Roman" w:eastAsia="Times New Roman" w:hAnsi="Times New Roman"/>
      <w:lang w:eastAsia="en-GB"/>
    </w:rPr>
  </w:style>
  <w:style w:type="character" w:customStyle="1" w:styleId="1fffc">
    <w:name w:val="表題 (文字)1"/>
    <w:aliases w:val="Section Header (文字)1"/>
    <w:rsid w:val="009845A5"/>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9845A5"/>
    <w:pPr>
      <w:autoSpaceDN w:val="0"/>
    </w:pPr>
    <w:rPr>
      <w:rFonts w:ascii="Times New Roman" w:eastAsia="MS Mincho" w:hAnsi="Times New Roman"/>
      <w:lang w:val="en-GB" w:eastAsia="en-US"/>
    </w:rPr>
  </w:style>
  <w:style w:type="paragraph" w:customStyle="1" w:styleId="95">
    <w:name w:val="吹き出し9"/>
    <w:basedOn w:val="Normal"/>
    <w:uiPriority w:val="99"/>
    <w:rsid w:val="009845A5"/>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9845A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9845A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5"/>
    <w:uiPriority w:val="99"/>
    <w:rsid w:val="009845A5"/>
    <w:pPr>
      <w:ind w:left="851" w:hanging="284"/>
    </w:pPr>
  </w:style>
  <w:style w:type="paragraph" w:customStyle="1" w:styleId="76">
    <w:name w:val="箇条書き7"/>
    <w:basedOn w:val="List"/>
    <w:uiPriority w:val="99"/>
    <w:rsid w:val="009845A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6"/>
    <w:uiPriority w:val="99"/>
    <w:rsid w:val="009845A5"/>
    <w:pPr>
      <w:tabs>
        <w:tab w:val="clear" w:pos="644"/>
        <w:tab w:val="num" w:pos="1494"/>
      </w:tabs>
      <w:ind w:left="851" w:hanging="284"/>
    </w:pPr>
  </w:style>
  <w:style w:type="paragraph" w:customStyle="1" w:styleId="371">
    <w:name w:val="箇条書き 37"/>
    <w:basedOn w:val="272"/>
    <w:uiPriority w:val="99"/>
    <w:rsid w:val="009845A5"/>
    <w:pPr>
      <w:ind w:left="1135"/>
    </w:pPr>
  </w:style>
  <w:style w:type="paragraph" w:customStyle="1" w:styleId="273">
    <w:name w:val="一覧 27"/>
    <w:basedOn w:val="List"/>
    <w:uiPriority w:val="99"/>
    <w:rsid w:val="009845A5"/>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rsid w:val="009845A5"/>
    <w:pPr>
      <w:ind w:left="1135"/>
    </w:pPr>
  </w:style>
  <w:style w:type="paragraph" w:customStyle="1" w:styleId="471">
    <w:name w:val="一覧 47"/>
    <w:basedOn w:val="372"/>
    <w:uiPriority w:val="99"/>
    <w:rsid w:val="009845A5"/>
    <w:pPr>
      <w:ind w:left="1418"/>
    </w:pPr>
  </w:style>
  <w:style w:type="paragraph" w:customStyle="1" w:styleId="570">
    <w:name w:val="一覧 57"/>
    <w:basedOn w:val="471"/>
    <w:uiPriority w:val="99"/>
    <w:rsid w:val="009845A5"/>
    <w:pPr>
      <w:ind w:left="1702"/>
    </w:pPr>
  </w:style>
  <w:style w:type="paragraph" w:customStyle="1" w:styleId="472">
    <w:name w:val="箇条書き 47"/>
    <w:basedOn w:val="371"/>
    <w:uiPriority w:val="99"/>
    <w:rsid w:val="009845A5"/>
    <w:pPr>
      <w:ind w:left="1418"/>
    </w:pPr>
  </w:style>
  <w:style w:type="paragraph" w:customStyle="1" w:styleId="571">
    <w:name w:val="箇条書き 57"/>
    <w:basedOn w:val="472"/>
    <w:uiPriority w:val="99"/>
    <w:rsid w:val="009845A5"/>
    <w:pPr>
      <w:ind w:left="1702"/>
    </w:pPr>
  </w:style>
  <w:style w:type="paragraph" w:customStyle="1" w:styleId="77">
    <w:name w:val="コメント文字列7"/>
    <w:basedOn w:val="Normal"/>
    <w:uiPriority w:val="99"/>
    <w:rsid w:val="009845A5"/>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9845A5"/>
  </w:style>
  <w:style w:type="paragraph" w:customStyle="1" w:styleId="79">
    <w:name w:val="見出しマップ7"/>
    <w:basedOn w:val="Normal"/>
    <w:uiPriority w:val="99"/>
    <w:rsid w:val="009845A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9845A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845A5"/>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rsid w:val="009845A5"/>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9845A5"/>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9845A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845A5"/>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rsid w:val="009845A5"/>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rsid w:val="009845A5"/>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9845A5"/>
  </w:style>
  <w:style w:type="character" w:customStyle="1" w:styleId="7e">
    <w:name w:val="コメント参照7"/>
    <w:rsid w:val="009845A5"/>
    <w:rPr>
      <w:sz w:val="16"/>
    </w:rPr>
  </w:style>
  <w:style w:type="paragraph" w:customStyle="1" w:styleId="940">
    <w:name w:val="目录 94"/>
    <w:basedOn w:val="TOC8"/>
    <w:rsid w:val="009845A5"/>
    <w:pPr>
      <w:ind w:left="1418" w:hanging="1418"/>
    </w:pPr>
    <w:rPr>
      <w:rFonts w:eastAsia="Calibri Light"/>
      <w:bCs/>
      <w:szCs w:val="22"/>
      <w:lang w:val="en-GB" w:eastAsia="en-GB"/>
    </w:rPr>
  </w:style>
  <w:style w:type="paragraph" w:customStyle="1" w:styleId="4f8">
    <w:name w:val="题注4"/>
    <w:basedOn w:val="Normal"/>
    <w:next w:val="Normal"/>
    <w:rsid w:val="009845A5"/>
    <w:pPr>
      <w:spacing w:before="120" w:after="120"/>
    </w:pPr>
    <w:rPr>
      <w:rFonts w:eastAsia="Calibri Light"/>
      <w:b/>
      <w:lang w:eastAsia="en-GB"/>
    </w:rPr>
  </w:style>
  <w:style w:type="paragraph" w:customStyle="1" w:styleId="4f9">
    <w:name w:val="图表目录4"/>
    <w:basedOn w:val="Normal"/>
    <w:next w:val="Normal"/>
    <w:rsid w:val="009845A5"/>
    <w:pPr>
      <w:ind w:left="400" w:hanging="400"/>
      <w:jc w:val="center"/>
    </w:pPr>
    <w:rPr>
      <w:rFonts w:eastAsia="Calibri Light"/>
      <w:b/>
      <w:lang w:eastAsia="en-GB"/>
    </w:rPr>
  </w:style>
  <w:style w:type="paragraph" w:customStyle="1" w:styleId="TN">
    <w:name w:val="TN"/>
    <w:basedOn w:val="Normal"/>
    <w:qFormat/>
    <w:rsid w:val="009845A5"/>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rsid w:val="009845A5"/>
  </w:style>
  <w:style w:type="character" w:customStyle="1" w:styleId="FooterChar5">
    <w:name w:val="Footer Char5"/>
    <w:aliases w:val="footer odd Char4,footer Char4,fo Char4,pie de página Char4"/>
    <w:basedOn w:val="DefaultParagraphFont"/>
    <w:rsid w:val="009845A5"/>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9845A5"/>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9845A5"/>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9845A5"/>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9845A5"/>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9845A5"/>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9845A5"/>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9845A5"/>
    <w:rPr>
      <w:rFonts w:ascii="Arial" w:eastAsia="Times New Roman" w:hAnsi="Arial" w:cs="Times New Roman"/>
      <w:b/>
      <w:noProof/>
      <w:sz w:val="18"/>
      <w:szCs w:val="20"/>
    </w:rPr>
  </w:style>
  <w:style w:type="numbering" w:customStyle="1" w:styleId="12d">
    <w:name w:val="無清單12"/>
    <w:next w:val="NoList"/>
    <w:uiPriority w:val="99"/>
    <w:semiHidden/>
    <w:unhideWhenUsed/>
    <w:rsid w:val="009845A5"/>
  </w:style>
  <w:style w:type="numbering" w:customStyle="1" w:styleId="111c">
    <w:name w:val="無清單111"/>
    <w:next w:val="NoList"/>
    <w:uiPriority w:val="99"/>
    <w:semiHidden/>
    <w:unhideWhenUsed/>
    <w:rsid w:val="009845A5"/>
  </w:style>
  <w:style w:type="numbering" w:customStyle="1" w:styleId="121b">
    <w:name w:val="無清單121"/>
    <w:next w:val="NoList"/>
    <w:uiPriority w:val="99"/>
    <w:semiHidden/>
    <w:unhideWhenUsed/>
    <w:rsid w:val="009845A5"/>
  </w:style>
  <w:style w:type="numbering" w:customStyle="1" w:styleId="11117">
    <w:name w:val="無清單1111"/>
    <w:next w:val="NoList"/>
    <w:uiPriority w:val="99"/>
    <w:semiHidden/>
    <w:unhideWhenUsed/>
    <w:rsid w:val="009845A5"/>
  </w:style>
  <w:style w:type="numbering" w:customStyle="1" w:styleId="13b">
    <w:name w:val="無清單13"/>
    <w:next w:val="NoList"/>
    <w:uiPriority w:val="99"/>
    <w:semiHidden/>
    <w:unhideWhenUsed/>
    <w:rsid w:val="009845A5"/>
  </w:style>
  <w:style w:type="numbering" w:customStyle="1" w:styleId="112a">
    <w:name w:val="無清單112"/>
    <w:next w:val="NoList"/>
    <w:uiPriority w:val="99"/>
    <w:semiHidden/>
    <w:unhideWhenUsed/>
    <w:rsid w:val="009845A5"/>
  </w:style>
  <w:style w:type="numbering" w:customStyle="1" w:styleId="1229">
    <w:name w:val="無清單122"/>
    <w:next w:val="NoList"/>
    <w:uiPriority w:val="99"/>
    <w:semiHidden/>
    <w:unhideWhenUsed/>
    <w:rsid w:val="009845A5"/>
  </w:style>
  <w:style w:type="numbering" w:customStyle="1" w:styleId="11126">
    <w:name w:val="無清單1112"/>
    <w:next w:val="NoList"/>
    <w:uiPriority w:val="99"/>
    <w:semiHidden/>
    <w:unhideWhenUsed/>
    <w:rsid w:val="009845A5"/>
  </w:style>
  <w:style w:type="numbering" w:customStyle="1" w:styleId="14a">
    <w:name w:val="無清單14"/>
    <w:next w:val="NoList"/>
    <w:uiPriority w:val="99"/>
    <w:semiHidden/>
    <w:unhideWhenUsed/>
    <w:rsid w:val="009845A5"/>
  </w:style>
  <w:style w:type="numbering" w:customStyle="1" w:styleId="1138">
    <w:name w:val="無清單113"/>
    <w:next w:val="NoList"/>
    <w:uiPriority w:val="99"/>
    <w:semiHidden/>
    <w:unhideWhenUsed/>
    <w:rsid w:val="009845A5"/>
  </w:style>
  <w:style w:type="numbering" w:customStyle="1" w:styleId="228">
    <w:name w:val="无列表22"/>
    <w:next w:val="NoList"/>
    <w:uiPriority w:val="99"/>
    <w:semiHidden/>
    <w:unhideWhenUsed/>
    <w:rsid w:val="009845A5"/>
  </w:style>
  <w:style w:type="numbering" w:customStyle="1" w:styleId="1239">
    <w:name w:val="無清單123"/>
    <w:next w:val="NoList"/>
    <w:uiPriority w:val="99"/>
    <w:semiHidden/>
    <w:unhideWhenUsed/>
    <w:rsid w:val="009845A5"/>
  </w:style>
  <w:style w:type="numbering" w:customStyle="1" w:styleId="11133">
    <w:name w:val="無清單1113"/>
    <w:next w:val="NoList"/>
    <w:uiPriority w:val="99"/>
    <w:semiHidden/>
    <w:unhideWhenUsed/>
    <w:rsid w:val="009845A5"/>
  </w:style>
  <w:style w:type="numbering" w:customStyle="1" w:styleId="12114">
    <w:name w:val="無清單1211"/>
    <w:next w:val="NoList"/>
    <w:uiPriority w:val="99"/>
    <w:semiHidden/>
    <w:unhideWhenUsed/>
    <w:rsid w:val="009845A5"/>
  </w:style>
  <w:style w:type="numbering" w:customStyle="1" w:styleId="111113">
    <w:name w:val="無清單11111"/>
    <w:next w:val="NoList"/>
    <w:uiPriority w:val="99"/>
    <w:semiHidden/>
    <w:unhideWhenUsed/>
    <w:rsid w:val="009845A5"/>
  </w:style>
  <w:style w:type="numbering" w:customStyle="1" w:styleId="1315">
    <w:name w:val="無清單131"/>
    <w:next w:val="NoList"/>
    <w:uiPriority w:val="99"/>
    <w:semiHidden/>
    <w:unhideWhenUsed/>
    <w:rsid w:val="009845A5"/>
  </w:style>
  <w:style w:type="numbering" w:customStyle="1" w:styleId="11215">
    <w:name w:val="無清單1121"/>
    <w:next w:val="NoList"/>
    <w:uiPriority w:val="99"/>
    <w:semiHidden/>
    <w:unhideWhenUsed/>
    <w:rsid w:val="009845A5"/>
  </w:style>
  <w:style w:type="numbering" w:customStyle="1" w:styleId="2112">
    <w:name w:val="无列表211"/>
    <w:next w:val="NoList"/>
    <w:uiPriority w:val="99"/>
    <w:semiHidden/>
    <w:unhideWhenUsed/>
    <w:rsid w:val="009845A5"/>
  </w:style>
  <w:style w:type="numbering" w:customStyle="1" w:styleId="12210">
    <w:name w:val="無清單1221"/>
    <w:next w:val="NoList"/>
    <w:uiPriority w:val="99"/>
    <w:semiHidden/>
    <w:unhideWhenUsed/>
    <w:rsid w:val="009845A5"/>
  </w:style>
  <w:style w:type="numbering" w:customStyle="1" w:styleId="111210">
    <w:name w:val="無清單11121"/>
    <w:next w:val="NoList"/>
    <w:uiPriority w:val="99"/>
    <w:semiHidden/>
    <w:unhideWhenUsed/>
    <w:rsid w:val="009845A5"/>
  </w:style>
  <w:style w:type="numbering" w:customStyle="1" w:styleId="2212">
    <w:name w:val="无列表221"/>
    <w:next w:val="NoList"/>
    <w:uiPriority w:val="99"/>
    <w:semiHidden/>
    <w:unhideWhenUsed/>
    <w:rsid w:val="009845A5"/>
  </w:style>
  <w:style w:type="numbering" w:customStyle="1" w:styleId="NoList12111">
    <w:name w:val="No List12111"/>
    <w:next w:val="NoList"/>
    <w:uiPriority w:val="99"/>
    <w:semiHidden/>
    <w:unhideWhenUsed/>
    <w:rsid w:val="009845A5"/>
  </w:style>
  <w:style w:type="numbering" w:customStyle="1" w:styleId="NoList21111">
    <w:name w:val="No List21111"/>
    <w:next w:val="NoList"/>
    <w:semiHidden/>
    <w:rsid w:val="009845A5"/>
  </w:style>
  <w:style w:type="numbering" w:customStyle="1" w:styleId="NoList31111">
    <w:name w:val="No List31111"/>
    <w:next w:val="NoList"/>
    <w:uiPriority w:val="99"/>
    <w:semiHidden/>
    <w:rsid w:val="009845A5"/>
  </w:style>
  <w:style w:type="numbering" w:customStyle="1" w:styleId="NoList111111">
    <w:name w:val="No List111111"/>
    <w:next w:val="NoList"/>
    <w:uiPriority w:val="99"/>
    <w:semiHidden/>
    <w:unhideWhenUsed/>
    <w:rsid w:val="009845A5"/>
  </w:style>
  <w:style w:type="numbering" w:customStyle="1" w:styleId="121110">
    <w:name w:val="無清單12111"/>
    <w:next w:val="NoList"/>
    <w:uiPriority w:val="99"/>
    <w:semiHidden/>
    <w:unhideWhenUsed/>
    <w:rsid w:val="009845A5"/>
  </w:style>
  <w:style w:type="numbering" w:customStyle="1" w:styleId="1111110">
    <w:name w:val="無清單111111"/>
    <w:next w:val="NoList"/>
    <w:uiPriority w:val="99"/>
    <w:semiHidden/>
    <w:unhideWhenUsed/>
    <w:rsid w:val="009845A5"/>
  </w:style>
  <w:style w:type="numbering" w:customStyle="1" w:styleId="12115">
    <w:name w:val="リストなし1211"/>
    <w:next w:val="NoList"/>
    <w:uiPriority w:val="99"/>
    <w:semiHidden/>
    <w:unhideWhenUsed/>
    <w:rsid w:val="009845A5"/>
  </w:style>
  <w:style w:type="numbering" w:customStyle="1" w:styleId="NoList3211">
    <w:name w:val="No List3211"/>
    <w:next w:val="NoList"/>
    <w:uiPriority w:val="99"/>
    <w:semiHidden/>
    <w:rsid w:val="009845A5"/>
  </w:style>
  <w:style w:type="numbering" w:customStyle="1" w:styleId="NoList11211">
    <w:name w:val="No List11211"/>
    <w:next w:val="NoList"/>
    <w:uiPriority w:val="99"/>
    <w:semiHidden/>
    <w:unhideWhenUsed/>
    <w:rsid w:val="009845A5"/>
  </w:style>
  <w:style w:type="numbering" w:customStyle="1" w:styleId="13110">
    <w:name w:val="無清單1311"/>
    <w:next w:val="NoList"/>
    <w:uiPriority w:val="99"/>
    <w:semiHidden/>
    <w:unhideWhenUsed/>
    <w:rsid w:val="009845A5"/>
  </w:style>
  <w:style w:type="numbering" w:customStyle="1" w:styleId="112110">
    <w:name w:val="無清單11211"/>
    <w:next w:val="NoList"/>
    <w:uiPriority w:val="99"/>
    <w:semiHidden/>
    <w:unhideWhenUsed/>
    <w:rsid w:val="009845A5"/>
  </w:style>
  <w:style w:type="numbering" w:customStyle="1" w:styleId="21110">
    <w:name w:val="无列表2111"/>
    <w:next w:val="NoList"/>
    <w:uiPriority w:val="99"/>
    <w:semiHidden/>
    <w:unhideWhenUsed/>
    <w:rsid w:val="009845A5"/>
  </w:style>
  <w:style w:type="numbering" w:customStyle="1" w:styleId="NoList12211">
    <w:name w:val="No List12211"/>
    <w:next w:val="NoList"/>
    <w:uiPriority w:val="99"/>
    <w:semiHidden/>
    <w:unhideWhenUsed/>
    <w:rsid w:val="009845A5"/>
  </w:style>
  <w:style w:type="numbering" w:customStyle="1" w:styleId="112111">
    <w:name w:val="リストなし11211"/>
    <w:next w:val="NoList"/>
    <w:uiPriority w:val="99"/>
    <w:semiHidden/>
    <w:unhideWhenUsed/>
    <w:rsid w:val="009845A5"/>
  </w:style>
  <w:style w:type="numbering" w:customStyle="1" w:styleId="112112">
    <w:name w:val="无列表11211"/>
    <w:next w:val="NoList"/>
    <w:semiHidden/>
    <w:rsid w:val="009845A5"/>
  </w:style>
  <w:style w:type="numbering" w:customStyle="1" w:styleId="NoList21211">
    <w:name w:val="No List21211"/>
    <w:next w:val="NoList"/>
    <w:semiHidden/>
    <w:rsid w:val="009845A5"/>
  </w:style>
  <w:style w:type="numbering" w:customStyle="1" w:styleId="NoList31211">
    <w:name w:val="No List31211"/>
    <w:next w:val="NoList"/>
    <w:uiPriority w:val="99"/>
    <w:semiHidden/>
    <w:rsid w:val="009845A5"/>
  </w:style>
  <w:style w:type="numbering" w:customStyle="1" w:styleId="NoList111211">
    <w:name w:val="No List111211"/>
    <w:next w:val="NoList"/>
    <w:uiPriority w:val="99"/>
    <w:semiHidden/>
    <w:unhideWhenUsed/>
    <w:rsid w:val="009845A5"/>
  </w:style>
  <w:style w:type="numbering" w:customStyle="1" w:styleId="122110">
    <w:name w:val="無清單12211"/>
    <w:next w:val="NoList"/>
    <w:uiPriority w:val="99"/>
    <w:semiHidden/>
    <w:unhideWhenUsed/>
    <w:rsid w:val="009845A5"/>
  </w:style>
  <w:style w:type="numbering" w:customStyle="1" w:styleId="111211">
    <w:name w:val="無清單111211"/>
    <w:next w:val="NoList"/>
    <w:uiPriority w:val="99"/>
    <w:semiHidden/>
    <w:unhideWhenUsed/>
    <w:rsid w:val="009845A5"/>
  </w:style>
  <w:style w:type="numbering" w:customStyle="1" w:styleId="1410">
    <w:name w:val="無清單141"/>
    <w:next w:val="NoList"/>
    <w:uiPriority w:val="99"/>
    <w:semiHidden/>
    <w:unhideWhenUsed/>
    <w:rsid w:val="009845A5"/>
  </w:style>
  <w:style w:type="numbering" w:customStyle="1" w:styleId="11310">
    <w:name w:val="無清單1131"/>
    <w:next w:val="NoList"/>
    <w:uiPriority w:val="99"/>
    <w:semiHidden/>
    <w:unhideWhenUsed/>
    <w:rsid w:val="009845A5"/>
  </w:style>
  <w:style w:type="numbering" w:customStyle="1" w:styleId="NoList1231">
    <w:name w:val="No List1231"/>
    <w:next w:val="NoList"/>
    <w:uiPriority w:val="99"/>
    <w:semiHidden/>
    <w:unhideWhenUsed/>
    <w:rsid w:val="009845A5"/>
  </w:style>
  <w:style w:type="numbering" w:customStyle="1" w:styleId="11312">
    <w:name w:val="リストなし1131"/>
    <w:next w:val="NoList"/>
    <w:uiPriority w:val="99"/>
    <w:semiHidden/>
    <w:unhideWhenUsed/>
    <w:rsid w:val="009845A5"/>
  </w:style>
  <w:style w:type="numbering" w:customStyle="1" w:styleId="11313">
    <w:name w:val="无列表1131"/>
    <w:next w:val="NoList"/>
    <w:semiHidden/>
    <w:rsid w:val="009845A5"/>
  </w:style>
  <w:style w:type="numbering" w:customStyle="1" w:styleId="NoList2131">
    <w:name w:val="No List2131"/>
    <w:next w:val="NoList"/>
    <w:semiHidden/>
    <w:rsid w:val="009845A5"/>
  </w:style>
  <w:style w:type="numbering" w:customStyle="1" w:styleId="NoList3131">
    <w:name w:val="No List3131"/>
    <w:next w:val="NoList"/>
    <w:uiPriority w:val="99"/>
    <w:semiHidden/>
    <w:rsid w:val="009845A5"/>
  </w:style>
  <w:style w:type="numbering" w:customStyle="1" w:styleId="NoList11131">
    <w:name w:val="No List11131"/>
    <w:next w:val="NoList"/>
    <w:uiPriority w:val="99"/>
    <w:semiHidden/>
    <w:unhideWhenUsed/>
    <w:rsid w:val="009845A5"/>
  </w:style>
  <w:style w:type="numbering" w:customStyle="1" w:styleId="12310">
    <w:name w:val="無清單1231"/>
    <w:next w:val="NoList"/>
    <w:uiPriority w:val="99"/>
    <w:semiHidden/>
    <w:unhideWhenUsed/>
    <w:rsid w:val="009845A5"/>
  </w:style>
  <w:style w:type="numbering" w:customStyle="1" w:styleId="111310">
    <w:name w:val="無清單11131"/>
    <w:next w:val="NoList"/>
    <w:uiPriority w:val="99"/>
    <w:semiHidden/>
    <w:unhideWhenUsed/>
    <w:rsid w:val="009845A5"/>
  </w:style>
  <w:style w:type="numbering" w:customStyle="1" w:styleId="NoList1212">
    <w:name w:val="No List1212"/>
    <w:next w:val="NoList"/>
    <w:uiPriority w:val="99"/>
    <w:semiHidden/>
    <w:unhideWhenUsed/>
    <w:rsid w:val="009845A5"/>
  </w:style>
  <w:style w:type="numbering" w:customStyle="1" w:styleId="NoList2112">
    <w:name w:val="No List2112"/>
    <w:next w:val="NoList"/>
    <w:semiHidden/>
    <w:rsid w:val="009845A5"/>
  </w:style>
  <w:style w:type="numbering" w:customStyle="1" w:styleId="NoList3112">
    <w:name w:val="No List3112"/>
    <w:next w:val="NoList"/>
    <w:uiPriority w:val="99"/>
    <w:semiHidden/>
    <w:rsid w:val="009845A5"/>
  </w:style>
  <w:style w:type="numbering" w:customStyle="1" w:styleId="NoList11112">
    <w:name w:val="No List11112"/>
    <w:next w:val="NoList"/>
    <w:uiPriority w:val="99"/>
    <w:semiHidden/>
    <w:unhideWhenUsed/>
    <w:rsid w:val="009845A5"/>
  </w:style>
  <w:style w:type="numbering" w:customStyle="1" w:styleId="12120">
    <w:name w:val="無清單1212"/>
    <w:next w:val="NoList"/>
    <w:uiPriority w:val="99"/>
    <w:semiHidden/>
    <w:unhideWhenUsed/>
    <w:rsid w:val="009845A5"/>
  </w:style>
  <w:style w:type="numbering" w:customStyle="1" w:styleId="111120">
    <w:name w:val="無清單11112"/>
    <w:next w:val="NoList"/>
    <w:uiPriority w:val="99"/>
    <w:semiHidden/>
    <w:unhideWhenUsed/>
    <w:rsid w:val="009845A5"/>
  </w:style>
  <w:style w:type="numbering" w:customStyle="1" w:styleId="NoList322">
    <w:name w:val="No List322"/>
    <w:next w:val="NoList"/>
    <w:uiPriority w:val="99"/>
    <w:semiHidden/>
    <w:rsid w:val="009845A5"/>
  </w:style>
  <w:style w:type="numbering" w:customStyle="1" w:styleId="NoList1122">
    <w:name w:val="No List1122"/>
    <w:next w:val="NoList"/>
    <w:uiPriority w:val="99"/>
    <w:semiHidden/>
    <w:unhideWhenUsed/>
    <w:rsid w:val="009845A5"/>
  </w:style>
  <w:style w:type="numbering" w:customStyle="1" w:styleId="1322">
    <w:name w:val="無清單132"/>
    <w:next w:val="NoList"/>
    <w:uiPriority w:val="99"/>
    <w:semiHidden/>
    <w:unhideWhenUsed/>
    <w:rsid w:val="009845A5"/>
  </w:style>
  <w:style w:type="numbering" w:customStyle="1" w:styleId="11222">
    <w:name w:val="無清單1122"/>
    <w:next w:val="NoList"/>
    <w:uiPriority w:val="99"/>
    <w:semiHidden/>
    <w:unhideWhenUsed/>
    <w:rsid w:val="009845A5"/>
  </w:style>
  <w:style w:type="numbering" w:customStyle="1" w:styleId="2121">
    <w:name w:val="无列表212"/>
    <w:next w:val="NoList"/>
    <w:uiPriority w:val="99"/>
    <w:semiHidden/>
    <w:unhideWhenUsed/>
    <w:rsid w:val="009845A5"/>
  </w:style>
  <w:style w:type="numbering" w:customStyle="1" w:styleId="NoList11122">
    <w:name w:val="No List11122"/>
    <w:next w:val="NoList"/>
    <w:uiPriority w:val="99"/>
    <w:semiHidden/>
    <w:unhideWhenUsed/>
    <w:rsid w:val="009845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oleObject" Target="embeddings/oleObject4.bin"/><Relationship Id="rId39" Type="http://schemas.openxmlformats.org/officeDocument/2006/relationships/header" Target="header4.xml"/><Relationship Id="rId21" Type="http://schemas.openxmlformats.org/officeDocument/2006/relationships/oleObject" Target="embeddings/oleObject1.bin"/><Relationship Id="rId34" Type="http://schemas.openxmlformats.org/officeDocument/2006/relationships/oleObject" Target="embeddings/oleObject12.bin"/><Relationship Id="rId42"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1.wmf"/><Relationship Id="rId29" Type="http://schemas.openxmlformats.org/officeDocument/2006/relationships/oleObject" Target="embeddings/oleObject7.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32" Type="http://schemas.openxmlformats.org/officeDocument/2006/relationships/oleObject" Target="embeddings/oleObject10.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wmf"/><Relationship Id="rId28" Type="http://schemas.openxmlformats.org/officeDocument/2006/relationships/oleObject" Target="embeddings/oleObject6.bin"/><Relationship Id="rId36" Type="http://schemas.openxmlformats.org/officeDocument/2006/relationships/oleObject" Target="embeddings/oleObject14.bin"/><Relationship Id="rId10" Type="http://schemas.openxmlformats.org/officeDocument/2006/relationships/footnotes" Target="footnotes.xml"/><Relationship Id="rId19" Type="http://schemas.microsoft.com/office/2018/08/relationships/commentsExtensible" Target="commentsExtensible.xml"/><Relationship Id="rId31" Type="http://schemas.openxmlformats.org/officeDocument/2006/relationships/oleObject" Target="embeddings/oleObject9.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oleObject" Target="embeddings/oleObject8.bin"/><Relationship Id="rId35" Type="http://schemas.openxmlformats.org/officeDocument/2006/relationships/oleObject" Target="embeddings/oleObject13.bin"/><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image" Target="media/image3.wmf"/><Relationship Id="rId33" Type="http://schemas.openxmlformats.org/officeDocument/2006/relationships/oleObject" Target="embeddings/oleObject11.bin"/><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878f5c59-aec9-459c-acf8-8cf941473193"/>
    <ds:schemaRef ds:uri="http://purl.org/dc/terms/"/>
    <ds:schemaRef ds:uri="http://schemas.microsoft.com/office/2006/documentManagement/types"/>
    <ds:schemaRef ds:uri="http://schemas.microsoft.com/office/infopath/2007/PartnerControls"/>
    <ds:schemaRef ds:uri="bdd78157-346c-4767-bfdd-352789a5c5f1"/>
    <ds:schemaRef ds:uri="http://purl.org/dc/elements/1.1/"/>
    <ds:schemaRef ds:uri="http://www.w3.org/XML/1998/namespace"/>
    <ds:schemaRef ds:uri="http://schemas.openxmlformats.org/package/2006/metadata/core-properties"/>
    <ds:schemaRef ds:uri="509b81ee-eed5-4cc0-bd09-69f178c45f1e"/>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97</TotalTime>
  <Pages>12</Pages>
  <Words>4693</Words>
  <Characters>25656</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108</cp:revision>
  <cp:lastPrinted>1900-01-01T07:58:44Z</cp:lastPrinted>
  <dcterms:created xsi:type="dcterms:W3CDTF">2021-01-08T13:25:00Z</dcterms:created>
  <dcterms:modified xsi:type="dcterms:W3CDTF">2024-11-08T19:10:00Z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